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24277B59"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EC7E8B">
        <w:rPr>
          <w:rFonts w:cs="黑体"/>
          <w:b/>
          <w:sz w:val="24"/>
          <w:szCs w:val="24"/>
        </w:rPr>
        <w:t>1</w:t>
      </w:r>
      <w:r w:rsidR="00755891">
        <w:rPr>
          <w:rFonts w:cs="黑体"/>
          <w:b/>
          <w:sz w:val="24"/>
          <w:szCs w:val="24"/>
        </w:rPr>
        <w:t>4</w:t>
      </w:r>
      <w:r w:rsidR="00DF2C4D">
        <w:rPr>
          <w:rFonts w:cs="黑体"/>
          <w:b/>
          <w:sz w:val="24"/>
          <w:szCs w:val="24"/>
        </w:rPr>
        <w:t>b</w:t>
      </w:r>
      <w:r w:rsidR="0098262F">
        <w:rPr>
          <w:rFonts w:cs="黑体"/>
          <w:b/>
          <w:sz w:val="24"/>
          <w:szCs w:val="24"/>
        </w:rPr>
        <w:t>-</w:t>
      </w:r>
      <w:r w:rsidR="00D24D6D" w:rsidRPr="00D24D6D">
        <w:rPr>
          <w:rFonts w:cs="黑体"/>
          <w:b/>
          <w:sz w:val="24"/>
          <w:szCs w:val="24"/>
        </w:rPr>
        <w:t>e</w:t>
      </w:r>
      <w:r w:rsidR="005F2034">
        <w:rPr>
          <w:b/>
          <w:noProof/>
          <w:sz w:val="24"/>
        </w:rPr>
        <w:t xml:space="preserve">          </w:t>
      </w:r>
      <w:r w:rsidR="00CA1759">
        <w:rPr>
          <w:b/>
          <w:noProof/>
          <w:sz w:val="24"/>
        </w:rPr>
        <w:tab/>
      </w:r>
      <w:r w:rsidR="005F2034">
        <w:rPr>
          <w:b/>
          <w:noProof/>
          <w:sz w:val="24"/>
        </w:rPr>
        <w:t xml:space="preserve">    </w:t>
      </w:r>
      <w:r>
        <w:rPr>
          <w:b/>
          <w:noProof/>
          <w:sz w:val="24"/>
        </w:rPr>
        <w:t xml:space="preserve">      </w:t>
      </w:r>
      <w:r w:rsidR="000557CE" w:rsidRPr="000557CE">
        <w:rPr>
          <w:rFonts w:eastAsia="Malgun Gothic"/>
          <w:b/>
          <w:bCs/>
          <w:sz w:val="24"/>
          <w:szCs w:val="24"/>
          <w:lang w:eastAsia="zh-CN"/>
        </w:rPr>
        <w:t>R2-2106162</w:t>
      </w:r>
    </w:p>
    <w:p w14:paraId="358F7F46" w14:textId="638EBCCB" w:rsidR="003A6E93" w:rsidRPr="008A4B03" w:rsidRDefault="00F11BF9" w:rsidP="00EF6FDB">
      <w:pPr>
        <w:pStyle w:val="CRCoverPage"/>
        <w:tabs>
          <w:tab w:val="right" w:pos="9639"/>
        </w:tabs>
        <w:spacing w:before="120" w:after="0"/>
        <w:rPr>
          <w:b/>
          <w:noProof/>
          <w:sz w:val="24"/>
        </w:rPr>
      </w:pPr>
      <w:r>
        <w:rPr>
          <w:rFonts w:cs="Arial"/>
          <w:b/>
          <w:sz w:val="24"/>
          <w:lang w:val="de-DE" w:eastAsia="zh-CN"/>
        </w:rPr>
        <w:t xml:space="preserve">Online, </w:t>
      </w:r>
      <w:r w:rsidR="00755891">
        <w:rPr>
          <w:b/>
          <w:noProof/>
          <w:sz w:val="24"/>
        </w:rPr>
        <w:t xml:space="preserve">19 May – 27 May, 2021  </w:t>
      </w:r>
    </w:p>
    <w:p w14:paraId="5D127F36" w14:textId="77777777" w:rsidR="00657DCD" w:rsidRDefault="00657DCD" w:rsidP="00E939B8">
      <w:pPr>
        <w:pStyle w:val="CRCoverPage"/>
        <w:tabs>
          <w:tab w:val="right" w:pos="9639"/>
        </w:tabs>
        <w:spacing w:before="120" w:after="0"/>
        <w:rPr>
          <w:rFonts w:cs="Arial"/>
          <w:b/>
          <w:sz w:val="22"/>
        </w:rPr>
      </w:pPr>
    </w:p>
    <w:p w14:paraId="29A73234" w14:textId="24326AD3"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DF2C4D">
        <w:rPr>
          <w:rFonts w:ascii="Arial" w:hAnsi="Arial" w:cs="Arial"/>
          <w:sz w:val="22"/>
        </w:rPr>
        <w:t>6.5.2</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52EF41C5"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9F49A4" w:rsidRPr="009F49A4">
        <w:rPr>
          <w:rFonts w:ascii="Arial" w:hAnsi="Arial" w:cs="Arial"/>
          <w:sz w:val="22"/>
        </w:rPr>
        <w:t>Clarification</w:t>
      </w:r>
      <w:r w:rsidR="004E4601">
        <w:rPr>
          <w:rFonts w:ascii="Arial" w:hAnsi="Arial" w:cs="Arial"/>
          <w:sz w:val="22"/>
        </w:rPr>
        <w:t>s</w:t>
      </w:r>
      <w:r w:rsidR="009F49A4" w:rsidRPr="009F49A4">
        <w:rPr>
          <w:rFonts w:ascii="Arial" w:hAnsi="Arial" w:cs="Arial"/>
          <w:sz w:val="22"/>
        </w:rPr>
        <w:t xml:space="preserve"> on intra-FR2 NR-DC power control</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169CD336" w14:textId="1F5D7FBC" w:rsidR="00755891" w:rsidRDefault="00755891" w:rsidP="008607F8">
      <w:pPr>
        <w:jc w:val="both"/>
        <w:rPr>
          <w:rFonts w:eastAsia="宋体"/>
          <w:lang w:eastAsia="zh-CN"/>
        </w:rPr>
      </w:pPr>
      <w:r>
        <w:rPr>
          <w:rFonts w:eastAsia="宋体"/>
          <w:lang w:eastAsia="zh-CN"/>
        </w:rPr>
        <w:t>In the last meeting, RAN2 discussed the intra-FR2 NR-DC power control based on the LSs [1] [2] from RAN4. RAN2 has the following agreements:</w:t>
      </w:r>
    </w:p>
    <w:tbl>
      <w:tblPr>
        <w:tblStyle w:val="af8"/>
        <w:tblW w:w="0" w:type="auto"/>
        <w:tblLook w:val="04A0" w:firstRow="1" w:lastRow="0" w:firstColumn="1" w:lastColumn="0" w:noHBand="0" w:noVBand="1"/>
      </w:tblPr>
      <w:tblGrid>
        <w:gridCol w:w="9629"/>
      </w:tblGrid>
      <w:tr w:rsidR="00755891" w14:paraId="3E1E34A5" w14:textId="77777777" w:rsidTr="00755891">
        <w:tc>
          <w:tcPr>
            <w:tcW w:w="9629" w:type="dxa"/>
          </w:tcPr>
          <w:p w14:paraId="27D66281" w14:textId="77777777" w:rsidR="00755891" w:rsidRDefault="00755891" w:rsidP="00755891">
            <w:pPr>
              <w:pStyle w:val="Agreement"/>
            </w:pPr>
            <w:bookmarkStart w:id="4" w:name="_Hlk69723971"/>
            <w:r>
              <w:t>Wait for RAN1 input on the support of power sharing for FR2+FR2 NR-DC, including changes to UE capabilities.</w:t>
            </w:r>
          </w:p>
          <w:p w14:paraId="668DAA0E" w14:textId="77777777" w:rsidR="00755891" w:rsidRDefault="00755891" w:rsidP="00755891">
            <w:pPr>
              <w:pStyle w:val="Agreement"/>
            </w:pPr>
            <w:r>
              <w:t xml:space="preserve">RAN2 intends to update </w:t>
            </w:r>
            <w:r w:rsidRPr="0001694F">
              <w:t>the following RRC parameters</w:t>
            </w:r>
            <w:r>
              <w:t xml:space="preserve"> with “This field is not used in this version of specification”</w:t>
            </w:r>
            <w:r w:rsidRPr="0001694F">
              <w:t xml:space="preserve">: </w:t>
            </w:r>
            <w:r w:rsidRPr="002C314B">
              <w:rPr>
                <w:i/>
                <w:iCs/>
              </w:rPr>
              <w:t>p-UE-FR2, p-NR-FR2, p-maxUE-FR2, p-maxNR-FR2-MCG, p-maxNR-FR2-SCG, requestedP-MaxFR2, powerCoordination-FR2</w:t>
            </w:r>
            <w:r w:rsidRPr="0001694F">
              <w:t xml:space="preserve">. </w:t>
            </w:r>
            <w:r>
              <w:t xml:space="preserve">The same change to be used for </w:t>
            </w:r>
            <w:r w:rsidRPr="0001694F">
              <w:t>UE capabilit</w:t>
            </w:r>
            <w:r>
              <w:t>ies if RAN1 input indicates it's needed.</w:t>
            </w:r>
          </w:p>
          <w:p w14:paraId="1A6209C9" w14:textId="5CE3FC32" w:rsidR="00755891" w:rsidRPr="00755891" w:rsidRDefault="00755891" w:rsidP="00755891">
            <w:pPr>
              <w:pStyle w:val="Agreement"/>
              <w:rPr>
                <w:rFonts w:eastAsia="宋体"/>
                <w:lang w:eastAsia="zh-CN"/>
              </w:rPr>
            </w:pPr>
            <w:r>
              <w:t>CRs are postponed (pending RAN1 feedback)</w:t>
            </w:r>
            <w:bookmarkEnd w:id="4"/>
          </w:p>
        </w:tc>
      </w:tr>
    </w:tbl>
    <w:p w14:paraId="0EB97339" w14:textId="0E917407" w:rsidR="003B7318" w:rsidRDefault="00755891" w:rsidP="008607F8">
      <w:pPr>
        <w:jc w:val="both"/>
        <w:rPr>
          <w:rFonts w:eastAsia="宋体"/>
          <w:lang w:eastAsia="zh-CN"/>
        </w:rPr>
      </w:pPr>
      <w:r>
        <w:rPr>
          <w:rFonts w:eastAsia="宋体" w:hint="eastAsia"/>
          <w:lang w:eastAsia="zh-CN"/>
        </w:rPr>
        <w:t>I</w:t>
      </w:r>
      <w:r>
        <w:rPr>
          <w:rFonts w:eastAsia="宋体"/>
          <w:lang w:eastAsia="zh-CN"/>
        </w:rPr>
        <w:t>n th</w:t>
      </w:r>
      <w:r w:rsidR="00371CC8">
        <w:rPr>
          <w:rFonts w:eastAsia="宋体"/>
          <w:lang w:eastAsia="zh-CN"/>
        </w:rPr>
        <w:t>e meantime, RAN1 also discussed the issue and sent</w:t>
      </w:r>
      <w:r>
        <w:rPr>
          <w:rFonts w:eastAsia="宋体"/>
          <w:lang w:eastAsia="zh-CN"/>
        </w:rPr>
        <w:t xml:space="preserve"> the LS [3] </w:t>
      </w:r>
      <w:r w:rsidR="00371CC8">
        <w:rPr>
          <w:rFonts w:eastAsia="宋体"/>
          <w:lang w:eastAsia="zh-CN"/>
        </w:rPr>
        <w:t>to RAN4 asking about the feasibility to support independent power control between MCG and SCG in Rel-16</w:t>
      </w:r>
      <w:r>
        <w:rPr>
          <w:rFonts w:eastAsia="宋体"/>
          <w:lang w:eastAsia="zh-CN"/>
        </w:rPr>
        <w:t>.</w:t>
      </w:r>
      <w:r w:rsidR="00371CC8">
        <w:rPr>
          <w:rFonts w:eastAsia="宋体"/>
          <w:lang w:eastAsia="zh-CN"/>
        </w:rPr>
        <w:t xml:space="preserve"> </w:t>
      </w:r>
      <w:r w:rsidR="00D356A3">
        <w:rPr>
          <w:rFonts w:eastAsia="宋体"/>
          <w:lang w:eastAsia="zh-CN"/>
        </w:rPr>
        <w:t>In this contribution, we would like to provide more analysis on the</w:t>
      </w:r>
      <w:r w:rsidR="00BF79FB">
        <w:rPr>
          <w:rFonts w:eastAsia="宋体"/>
          <w:lang w:eastAsia="zh-CN"/>
        </w:rPr>
        <w:t xml:space="preserve"> power control for FR2+FR2 NR-DC</w:t>
      </w:r>
      <w:r w:rsidR="00D356A3">
        <w:rPr>
          <w:rFonts w:eastAsia="宋体"/>
          <w:lang w:eastAsia="zh-CN"/>
        </w:rPr>
        <w:t>.</w:t>
      </w:r>
    </w:p>
    <w:p w14:paraId="1FD2089A" w14:textId="54914412" w:rsidR="006A0299" w:rsidRDefault="00764ECF" w:rsidP="006A0299">
      <w:pPr>
        <w:pStyle w:val="1"/>
        <w:pBdr>
          <w:top w:val="single" w:sz="12" w:space="2" w:color="auto"/>
        </w:pBdr>
        <w:rPr>
          <w:rFonts w:eastAsia="宋体"/>
          <w:lang w:eastAsia="zh-CN"/>
        </w:rPr>
      </w:pPr>
      <w:r>
        <w:rPr>
          <w:rFonts w:eastAsia="宋体" w:hint="eastAsia"/>
          <w:lang w:eastAsia="zh-CN"/>
        </w:rPr>
        <w:t>Discussion</w:t>
      </w:r>
    </w:p>
    <w:p w14:paraId="2C123C52" w14:textId="56A48D39" w:rsidR="003F45F6" w:rsidRPr="00272A30" w:rsidRDefault="003F45F6" w:rsidP="006A0299">
      <w:pPr>
        <w:rPr>
          <w:rFonts w:eastAsia="宋体"/>
          <w:lang w:val="en-US" w:eastAsia="zh-CN"/>
        </w:rPr>
      </w:pPr>
      <w:r>
        <w:rPr>
          <w:rFonts w:eastAsia="宋体"/>
          <w:lang w:eastAsia="zh-CN"/>
        </w:rPr>
        <w:t>According to the LS [3] from RAN1,</w:t>
      </w:r>
      <w:r w:rsidR="00272A30">
        <w:rPr>
          <w:rFonts w:eastAsia="宋体"/>
          <w:lang w:eastAsia="zh-CN"/>
        </w:rPr>
        <w:t xml:space="preserve"> </w:t>
      </w:r>
      <w:r w:rsidR="00272A30" w:rsidRPr="00272A30">
        <w:rPr>
          <w:rFonts w:eastAsia="宋体"/>
          <w:lang w:eastAsia="zh-CN"/>
        </w:rPr>
        <w:t xml:space="preserve">not introducing p-NR-FR2 is not consistent with current RAN1 specifications and would result in undefined power control for </w:t>
      </w:r>
      <w:r w:rsidR="00272A30">
        <w:rPr>
          <w:rFonts w:eastAsia="宋体"/>
          <w:lang w:eastAsia="zh-CN"/>
        </w:rPr>
        <w:t xml:space="preserve">intra-FR2 NR-DC. RAN1 provides one possible solution that the UE performs </w:t>
      </w:r>
      <w:r w:rsidR="00272A30" w:rsidRPr="00272A30">
        <w:rPr>
          <w:rFonts w:eastAsia="宋体"/>
          <w:lang w:eastAsia="zh-CN"/>
        </w:rPr>
        <w:t xml:space="preserve">independent power control </w:t>
      </w:r>
      <w:r w:rsidR="00272A30">
        <w:rPr>
          <w:rFonts w:eastAsia="宋体"/>
          <w:lang w:eastAsia="zh-CN"/>
        </w:rPr>
        <w:t xml:space="preserve">for the uplink in intra-FR2 NR-DC. Whether the solution is </w:t>
      </w:r>
      <w:r w:rsidR="00272A30" w:rsidRPr="00272A30">
        <w:rPr>
          <w:rFonts w:eastAsia="宋体"/>
          <w:lang w:eastAsia="zh-CN"/>
        </w:rPr>
        <w:t>feasible</w:t>
      </w:r>
      <w:r w:rsidR="00272A30">
        <w:rPr>
          <w:rFonts w:eastAsia="宋体"/>
          <w:lang w:eastAsia="zh-CN"/>
        </w:rPr>
        <w:t xml:space="preserve"> depends on RAN4.</w:t>
      </w:r>
    </w:p>
    <w:tbl>
      <w:tblPr>
        <w:tblStyle w:val="af8"/>
        <w:tblW w:w="0" w:type="auto"/>
        <w:tblLook w:val="04A0" w:firstRow="1" w:lastRow="0" w:firstColumn="1" w:lastColumn="0" w:noHBand="0" w:noVBand="1"/>
      </w:tblPr>
      <w:tblGrid>
        <w:gridCol w:w="9629"/>
      </w:tblGrid>
      <w:tr w:rsidR="003F45F6" w14:paraId="6434E02A" w14:textId="77777777" w:rsidTr="003F45F6">
        <w:tc>
          <w:tcPr>
            <w:tcW w:w="9629" w:type="dxa"/>
          </w:tcPr>
          <w:p w14:paraId="3AF7CFAE" w14:textId="77777777" w:rsidR="003F45F6" w:rsidRPr="003F45F6" w:rsidRDefault="003F45F6" w:rsidP="003F45F6">
            <w:pPr>
              <w:overflowPunct/>
              <w:autoSpaceDE/>
              <w:autoSpaceDN/>
              <w:adjustRightInd/>
              <w:jc w:val="both"/>
              <w:textAlignment w:val="auto"/>
              <w:rPr>
                <w:rFonts w:ascii="Arial" w:hAnsi="Arial" w:cs="Arial"/>
                <w:color w:val="000000"/>
                <w:lang w:val="en-US" w:eastAsia="zh-CN"/>
              </w:rPr>
            </w:pPr>
            <w:r w:rsidRPr="003F45F6">
              <w:rPr>
                <w:rFonts w:ascii="Arial" w:hAnsi="Arial" w:cs="Arial"/>
                <w:color w:val="000000"/>
                <w:lang w:val="en-US" w:eastAsia="zh-CN"/>
              </w:rPr>
              <w:t>According to the current TS38.213, if a UE is configured with both MCG and SCG using NR radio access in FR2, the maximum power for FR2 for transmissions in MCG (</w:t>
            </w:r>
            <m:oMath>
              <m:sSub>
                <m:sSubPr>
                  <m:ctrlPr>
                    <w:rPr>
                      <w:rFonts w:ascii="Cambria Math" w:hAnsi="Cambria Math" w:cs="Arial"/>
                      <w:color w:val="000000"/>
                      <w:lang w:eastAsia="en-GB"/>
                    </w:rPr>
                  </m:ctrlPr>
                </m:sSubPr>
                <m:e>
                  <m:r>
                    <w:rPr>
                      <w:rFonts w:ascii="Cambria Math" w:hAnsi="Cambria Math" w:cs="Arial"/>
                      <w:color w:val="000000"/>
                      <w:lang w:eastAsia="en-GB"/>
                    </w:rPr>
                    <m:t>P</m:t>
                  </m:r>
                </m:e>
                <m:sub>
                  <m:r>
                    <m:rPr>
                      <m:nor/>
                    </m:rPr>
                    <w:rPr>
                      <w:rFonts w:ascii="Arial" w:hAnsi="Arial" w:cs="Arial"/>
                      <w:color w:val="000000"/>
                      <w:lang w:eastAsia="en-GB"/>
                    </w:rPr>
                    <m:t>MCG</m:t>
                  </m:r>
                </m:sub>
              </m:sSub>
            </m:oMath>
            <w:r w:rsidRPr="003F45F6">
              <w:rPr>
                <w:rFonts w:ascii="Arial" w:hAnsi="Arial" w:cs="Arial"/>
                <w:color w:val="000000"/>
                <w:lang w:eastAsia="en-GB"/>
              </w:rPr>
              <w:t xml:space="preserve">) </w:t>
            </w:r>
            <w:r w:rsidRPr="003F45F6">
              <w:rPr>
                <w:rFonts w:ascii="Arial" w:hAnsi="Arial" w:cs="Arial"/>
                <w:color w:val="000000"/>
                <w:lang w:val="en-US" w:eastAsia="zh-CN"/>
              </w:rPr>
              <w:t xml:space="preserve">is given by </w:t>
            </w:r>
            <w:r w:rsidRPr="003F45F6">
              <w:rPr>
                <w:rFonts w:ascii="Arial" w:hAnsi="Arial" w:cs="Arial"/>
                <w:i/>
                <w:color w:val="000000"/>
                <w:lang w:val="en-US" w:eastAsia="zh-CN"/>
              </w:rPr>
              <w:t>p-NR-FR2</w:t>
            </w:r>
            <w:r w:rsidRPr="003F45F6">
              <w:rPr>
                <w:rFonts w:ascii="Arial" w:hAnsi="Arial" w:cs="Arial"/>
                <w:color w:val="000000"/>
                <w:lang w:val="en-US" w:eastAsia="zh-CN"/>
              </w:rPr>
              <w:t xml:space="preserve"> corresponding to MCG, and the maximum power for FR2 for transmissions in SCG (</w:t>
            </w:r>
            <m:oMath>
              <m:sSub>
                <m:sSubPr>
                  <m:ctrlPr>
                    <w:rPr>
                      <w:rFonts w:ascii="Cambria Math" w:hAnsi="Cambria Math" w:cs="Arial"/>
                      <w:color w:val="000000"/>
                      <w:lang w:eastAsia="en-GB"/>
                    </w:rPr>
                  </m:ctrlPr>
                </m:sSubPr>
                <m:e>
                  <m:r>
                    <w:rPr>
                      <w:rFonts w:ascii="Cambria Math" w:hAnsi="Cambria Math" w:cs="Arial"/>
                      <w:color w:val="000000"/>
                      <w:lang w:eastAsia="en-GB"/>
                    </w:rPr>
                    <m:t>P</m:t>
                  </m:r>
                </m:e>
                <m:sub>
                  <m:r>
                    <m:rPr>
                      <m:nor/>
                    </m:rPr>
                    <w:rPr>
                      <w:rFonts w:ascii="Arial" w:hAnsi="Arial" w:cs="Arial"/>
                      <w:color w:val="000000"/>
                      <w:lang w:eastAsia="en-GB"/>
                    </w:rPr>
                    <m:t>SCG</m:t>
                  </m:r>
                </m:sub>
              </m:sSub>
            </m:oMath>
            <w:r w:rsidRPr="003F45F6">
              <w:rPr>
                <w:rFonts w:ascii="Arial" w:hAnsi="Arial" w:cs="Arial"/>
                <w:color w:val="000000"/>
                <w:lang w:val="en-US" w:eastAsia="zh-CN"/>
              </w:rPr>
              <w:t xml:space="preserve">) is given by </w:t>
            </w:r>
            <w:r w:rsidRPr="003F45F6">
              <w:rPr>
                <w:rFonts w:ascii="Arial" w:hAnsi="Arial" w:cs="Arial"/>
                <w:i/>
                <w:color w:val="000000"/>
                <w:lang w:val="en-US" w:eastAsia="zh-CN"/>
              </w:rPr>
              <w:t>p-NR-FR2</w:t>
            </w:r>
            <w:r w:rsidRPr="003F45F6">
              <w:rPr>
                <w:rFonts w:ascii="Arial" w:hAnsi="Arial" w:cs="Arial"/>
                <w:color w:val="000000"/>
                <w:lang w:val="en-US" w:eastAsia="zh-CN"/>
              </w:rPr>
              <w:t xml:space="preserve"> corresponding to SCG. Consequently, not introducing </w:t>
            </w:r>
            <w:r w:rsidRPr="003F45F6">
              <w:rPr>
                <w:rFonts w:ascii="Arial" w:hAnsi="Arial" w:cs="Arial"/>
                <w:i/>
                <w:color w:val="000000"/>
                <w:lang w:val="en-US" w:eastAsia="zh-CN"/>
              </w:rPr>
              <w:t>p-NR-FR2</w:t>
            </w:r>
            <w:r w:rsidRPr="003F45F6">
              <w:rPr>
                <w:rFonts w:ascii="Arial" w:hAnsi="Arial" w:cs="Arial"/>
                <w:color w:val="000000"/>
                <w:lang w:val="en-US" w:eastAsia="zh-CN"/>
              </w:rPr>
              <w:t xml:space="preserve"> is not consistent with current RAN1 specifications and would result in undefined power control for both uplink CCs of MCG in FR2 and uplink CCs of SCG in FR2.</w:t>
            </w:r>
          </w:p>
          <w:p w14:paraId="4FE706F3" w14:textId="77777777" w:rsidR="003F45F6" w:rsidRPr="003F45F6" w:rsidRDefault="003F45F6" w:rsidP="003F45F6">
            <w:pPr>
              <w:overflowPunct/>
              <w:autoSpaceDE/>
              <w:autoSpaceDN/>
              <w:adjustRightInd/>
              <w:spacing w:after="0"/>
              <w:textAlignment w:val="auto"/>
              <w:rPr>
                <w:rFonts w:ascii="Arial" w:hAnsi="Arial" w:cs="Arial"/>
                <w:color w:val="000000"/>
                <w:lang w:val="en-US" w:eastAsia="zh-CN"/>
              </w:rPr>
            </w:pPr>
            <w:r w:rsidRPr="003F45F6">
              <w:rPr>
                <w:rFonts w:ascii="Arial" w:hAnsi="Arial" w:cs="Arial"/>
                <w:color w:val="000000"/>
                <w:lang w:val="en-US" w:eastAsia="zh-CN"/>
              </w:rPr>
              <w:t>RAN1 is discussing below changes as one possible solution to define power control for uplink CCs of MCG in FR2 and uplink CCs of SCG in FR2 in NR-DC case without requiring </w:t>
            </w:r>
            <w:r w:rsidRPr="003F45F6">
              <w:rPr>
                <w:rFonts w:ascii="Arial" w:hAnsi="Arial" w:cs="Arial"/>
                <w:i/>
                <w:iCs/>
                <w:color w:val="000000"/>
                <w:lang w:val="en-US" w:eastAsia="zh-CN"/>
              </w:rPr>
              <w:t>p-NR-FR2</w:t>
            </w:r>
          </w:p>
          <w:p w14:paraId="6D026FB7" w14:textId="77777777" w:rsidR="003F45F6" w:rsidRPr="003F45F6" w:rsidRDefault="003F45F6" w:rsidP="003F45F6">
            <w:pPr>
              <w:overflowPunct/>
              <w:autoSpaceDE/>
              <w:autoSpaceDN/>
              <w:adjustRightInd/>
              <w:spacing w:after="0"/>
              <w:textAlignment w:val="auto"/>
              <w:rPr>
                <w:rFonts w:ascii="Arial" w:hAnsi="Arial" w:cs="Arial"/>
                <w:color w:val="000000"/>
                <w:lang w:val="en-US" w:eastAsia="zh-CN"/>
              </w:rPr>
            </w:pPr>
            <w:r w:rsidRPr="003F45F6">
              <w:rPr>
                <w:rFonts w:ascii="Arial" w:hAnsi="Arial" w:cs="Arial"/>
                <w:color w:val="000000"/>
                <w:lang w:val="en-US" w:eastAsia="zh-CN"/>
              </w:rPr>
              <w:t> </w:t>
            </w:r>
          </w:p>
          <w:p w14:paraId="1184BEB6" w14:textId="77777777" w:rsidR="003F45F6" w:rsidRPr="003F45F6" w:rsidRDefault="003F45F6" w:rsidP="003F45F6">
            <w:pPr>
              <w:overflowPunct/>
              <w:autoSpaceDE/>
              <w:autoSpaceDN/>
              <w:adjustRightInd/>
              <w:spacing w:after="60"/>
              <w:textAlignment w:val="auto"/>
              <w:rPr>
                <w:rFonts w:ascii="Arial" w:hAnsi="Arial" w:cs="Arial"/>
                <w:color w:val="000000"/>
                <w:lang w:val="en-US" w:eastAsia="zh-CN"/>
              </w:rPr>
            </w:pPr>
            <w:r w:rsidRPr="003F45F6">
              <w:rPr>
                <w:rFonts w:ascii="Arial" w:hAnsi="Arial" w:cs="Arial"/>
                <w:color w:val="000000"/>
                <w:lang w:val="en-US" w:eastAsia="zh-CN"/>
              </w:rPr>
              <w:t>----start TP to sub clause 7.6.2 of TS 38.213----------</w:t>
            </w:r>
          </w:p>
          <w:p w14:paraId="2C951014" w14:textId="77777777" w:rsidR="003F45F6" w:rsidRPr="003F45F6" w:rsidRDefault="003F45F6" w:rsidP="003F45F6">
            <w:pPr>
              <w:overflowPunct/>
              <w:autoSpaceDE/>
              <w:autoSpaceDN/>
              <w:adjustRightInd/>
              <w:spacing w:before="60" w:after="60"/>
              <w:textAlignment w:val="auto"/>
              <w:rPr>
                <w:rFonts w:ascii="Arial" w:hAnsi="Arial" w:cs="Arial"/>
                <w:color w:val="000000"/>
                <w:lang w:val="en-US" w:eastAsia="zh-CN"/>
              </w:rPr>
            </w:pPr>
            <w:r w:rsidRPr="003F45F6">
              <w:rPr>
                <w:rFonts w:ascii="Arial" w:hAnsi="Arial" w:cs="Arial"/>
                <w:color w:val="000000"/>
                <w:lang w:val="en-US" w:eastAsia="zh-CN"/>
              </w:rPr>
              <w:t xml:space="preserve">If a UE is configured with an MCG using NR radio access in FR1 or in FR2 and with a SCG using NR radio access in FR2 or in FR1, respectively, </w:t>
            </w:r>
            <w:r w:rsidRPr="003F45F6">
              <w:rPr>
                <w:rFonts w:ascii="Arial" w:hAnsi="Arial" w:cs="Arial"/>
                <w:color w:val="FF0000"/>
                <w:u w:val="single"/>
                <w:lang w:val="en-US" w:eastAsia="zh-CN"/>
              </w:rPr>
              <w:t xml:space="preserve">or if a UE is configured with an MCG using NR radio access in FR2 and with a SCG using NR radio access in FR2 and is not configured with </w:t>
            </w:r>
            <w:r w:rsidRPr="003F45F6">
              <w:rPr>
                <w:rFonts w:ascii="Arial" w:hAnsi="Arial" w:cs="Arial"/>
                <w:i/>
                <w:color w:val="FF0000"/>
                <w:u w:val="single"/>
                <w:lang w:val="en-US" w:eastAsia="zh-CN"/>
              </w:rPr>
              <w:t>p-NR-FR2</w:t>
            </w:r>
            <w:r w:rsidRPr="003F45F6">
              <w:rPr>
                <w:rFonts w:ascii="Arial" w:hAnsi="Arial" w:cs="Arial"/>
                <w:color w:val="FF0000"/>
                <w:u w:val="single"/>
                <w:lang w:val="en-US" w:eastAsia="zh-CN"/>
              </w:rPr>
              <w:t xml:space="preserve">, </w:t>
            </w:r>
            <w:r w:rsidRPr="003F45F6">
              <w:rPr>
                <w:rFonts w:ascii="Arial" w:hAnsi="Arial" w:cs="Arial"/>
                <w:color w:val="000000"/>
                <w:lang w:val="en-US" w:eastAsia="zh-CN"/>
              </w:rPr>
              <w:t xml:space="preserve">the UE </w:t>
            </w:r>
            <w:r w:rsidRPr="003F45F6">
              <w:rPr>
                <w:rFonts w:ascii="Arial" w:hAnsi="Arial" w:cs="Arial"/>
                <w:color w:val="000000"/>
                <w:shd w:val="clear" w:color="auto" w:fill="FFD966" w:themeFill="accent4" w:themeFillTint="99"/>
                <w:lang w:val="en-US" w:eastAsia="zh-CN"/>
              </w:rPr>
              <w:t>performs transmission power control independently per cell group as described</w:t>
            </w:r>
            <w:r w:rsidRPr="003F45F6">
              <w:rPr>
                <w:rFonts w:ascii="Arial" w:hAnsi="Arial" w:cs="Arial"/>
                <w:color w:val="000000"/>
                <w:lang w:val="en-US" w:eastAsia="zh-CN"/>
              </w:rPr>
              <w:t xml:space="preserve"> in Clauses 7.1 through 7.5.</w:t>
            </w:r>
          </w:p>
          <w:p w14:paraId="6D969F70" w14:textId="77777777" w:rsidR="003F45F6" w:rsidRPr="003F45F6" w:rsidRDefault="003F45F6" w:rsidP="003F45F6">
            <w:pPr>
              <w:overflowPunct/>
              <w:autoSpaceDE/>
              <w:autoSpaceDN/>
              <w:adjustRightInd/>
              <w:spacing w:after="0"/>
              <w:textAlignment w:val="auto"/>
              <w:rPr>
                <w:rFonts w:ascii="Arial" w:hAnsi="Arial" w:cs="Arial"/>
                <w:color w:val="000000"/>
                <w:lang w:val="en-US" w:eastAsia="zh-CN"/>
              </w:rPr>
            </w:pPr>
            <w:r w:rsidRPr="003F45F6">
              <w:rPr>
                <w:rFonts w:ascii="Arial" w:hAnsi="Arial" w:cs="Arial"/>
                <w:color w:val="000000"/>
                <w:lang w:val="en-US" w:eastAsia="zh-CN"/>
              </w:rPr>
              <w:t>--------- end TP ----------------</w:t>
            </w:r>
          </w:p>
          <w:p w14:paraId="466F732A" w14:textId="77777777" w:rsidR="003F45F6" w:rsidRPr="003F45F6" w:rsidRDefault="003F45F6" w:rsidP="003F45F6">
            <w:pPr>
              <w:overflowPunct/>
              <w:autoSpaceDE/>
              <w:autoSpaceDN/>
              <w:adjustRightInd/>
              <w:spacing w:after="0"/>
              <w:textAlignment w:val="auto"/>
              <w:rPr>
                <w:rFonts w:ascii="Arial" w:hAnsi="Arial" w:cs="Arial"/>
                <w:color w:val="000000"/>
                <w:lang w:val="en-US" w:eastAsia="zh-CN"/>
              </w:rPr>
            </w:pPr>
            <w:r w:rsidRPr="003F45F6">
              <w:rPr>
                <w:rFonts w:ascii="Arial" w:hAnsi="Arial" w:cs="Arial"/>
                <w:color w:val="000000"/>
                <w:lang w:val="en-US" w:eastAsia="zh-CN"/>
              </w:rPr>
              <w:t> </w:t>
            </w:r>
          </w:p>
          <w:p w14:paraId="3CA1E641" w14:textId="77777777" w:rsidR="003F45F6" w:rsidRPr="003F45F6" w:rsidRDefault="003F45F6" w:rsidP="003F45F6">
            <w:pPr>
              <w:overflowPunct/>
              <w:autoSpaceDE/>
              <w:autoSpaceDN/>
              <w:adjustRightInd/>
              <w:spacing w:after="0"/>
              <w:jc w:val="both"/>
              <w:textAlignment w:val="auto"/>
              <w:rPr>
                <w:rFonts w:ascii="Arial" w:hAnsi="Arial" w:cs="Arial"/>
                <w:color w:val="000000"/>
                <w:lang w:val="en-US" w:eastAsia="zh-CN"/>
              </w:rPr>
            </w:pPr>
            <w:r w:rsidRPr="003F45F6">
              <w:rPr>
                <w:rFonts w:ascii="Arial" w:hAnsi="Arial" w:cs="Arial"/>
                <w:color w:val="000000"/>
                <w:lang w:val="en-US" w:eastAsia="zh-CN"/>
              </w:rPr>
              <w:t>However, RAN1 cannot determine if it is a feasible solution and would like to ask RAN4 inputs about the feasibility, for the following two possible cases:</w:t>
            </w:r>
          </w:p>
          <w:p w14:paraId="2A0B16D8" w14:textId="77777777" w:rsidR="003F45F6" w:rsidRPr="003F45F6" w:rsidRDefault="003F45F6" w:rsidP="003F45F6">
            <w:pPr>
              <w:overflowPunct/>
              <w:autoSpaceDE/>
              <w:autoSpaceDN/>
              <w:adjustRightInd/>
              <w:spacing w:after="0"/>
              <w:ind w:left="720"/>
              <w:jc w:val="both"/>
              <w:textAlignment w:val="auto"/>
              <w:rPr>
                <w:rFonts w:ascii="Arial" w:hAnsi="Arial" w:cs="Arial"/>
                <w:color w:val="000000"/>
                <w:lang w:val="en-US" w:eastAsia="zh-CN"/>
              </w:rPr>
            </w:pPr>
            <w:r w:rsidRPr="003F45F6">
              <w:rPr>
                <w:rFonts w:ascii="Arial" w:hAnsi="Arial" w:cs="Arial"/>
                <w:color w:val="000000"/>
                <w:lang w:val="en-US" w:eastAsia="zh-CN"/>
              </w:rPr>
              <w:t>1) uplink CCs of MCG and uplink CCs of SCG are in different frequency bands in FR2.</w:t>
            </w:r>
          </w:p>
          <w:p w14:paraId="06781E09" w14:textId="77777777" w:rsidR="003F45F6" w:rsidRPr="003F45F6" w:rsidRDefault="003F45F6" w:rsidP="003F45F6">
            <w:pPr>
              <w:overflowPunct/>
              <w:autoSpaceDE/>
              <w:autoSpaceDN/>
              <w:adjustRightInd/>
              <w:spacing w:after="0"/>
              <w:ind w:left="720"/>
              <w:jc w:val="both"/>
              <w:textAlignment w:val="auto"/>
              <w:rPr>
                <w:rFonts w:ascii="Arial" w:hAnsi="Arial" w:cs="Arial"/>
                <w:color w:val="000000"/>
                <w:lang w:val="en-US" w:eastAsia="zh-CN"/>
              </w:rPr>
            </w:pPr>
            <w:r w:rsidRPr="003F45F6">
              <w:rPr>
                <w:rFonts w:ascii="Arial" w:hAnsi="Arial" w:cs="Arial"/>
                <w:color w:val="000000"/>
                <w:lang w:val="en-US" w:eastAsia="zh-CN"/>
              </w:rPr>
              <w:t>2) uplink CCs of MCG and uplink CCs of SCG are in the same frequency band in FR2.</w:t>
            </w:r>
          </w:p>
          <w:p w14:paraId="4924F046" w14:textId="77777777" w:rsidR="003F45F6" w:rsidRPr="003F45F6" w:rsidRDefault="003F45F6" w:rsidP="003F45F6">
            <w:pPr>
              <w:overflowPunct/>
              <w:autoSpaceDE/>
              <w:autoSpaceDN/>
              <w:adjustRightInd/>
              <w:spacing w:after="0"/>
              <w:jc w:val="both"/>
              <w:textAlignment w:val="auto"/>
              <w:rPr>
                <w:rFonts w:ascii="Arial" w:hAnsi="Arial" w:cs="Arial"/>
                <w:color w:val="000000"/>
                <w:lang w:val="en-US" w:eastAsia="zh-CN"/>
              </w:rPr>
            </w:pPr>
            <w:r w:rsidRPr="003F45F6">
              <w:rPr>
                <w:rFonts w:ascii="Arial" w:hAnsi="Arial" w:cs="Arial"/>
                <w:color w:val="000000"/>
                <w:lang w:val="en-US" w:eastAsia="zh-CN"/>
              </w:rPr>
              <w:t> </w:t>
            </w:r>
          </w:p>
          <w:p w14:paraId="29227F54" w14:textId="77777777" w:rsidR="003F45F6" w:rsidRPr="003F45F6" w:rsidRDefault="003F45F6" w:rsidP="003F45F6">
            <w:pPr>
              <w:overflowPunct/>
              <w:autoSpaceDE/>
              <w:autoSpaceDN/>
              <w:adjustRightInd/>
              <w:spacing w:after="0"/>
              <w:jc w:val="both"/>
              <w:textAlignment w:val="auto"/>
              <w:rPr>
                <w:rFonts w:ascii="Arial" w:hAnsi="Arial" w:cs="Arial"/>
                <w:color w:val="000000"/>
                <w:lang w:val="en-US" w:eastAsia="zh-CN"/>
              </w:rPr>
            </w:pPr>
            <w:r w:rsidRPr="003F45F6">
              <w:rPr>
                <w:rFonts w:ascii="Arial" w:hAnsi="Arial" w:cs="Arial"/>
                <w:color w:val="000000"/>
                <w:lang w:val="en-US" w:eastAsia="zh-CN"/>
              </w:rPr>
              <w:lastRenderedPageBreak/>
              <w:t>In [R1-2007509], RAN4 informed RAN1 that discussion on p-UE-FR2 is postponed to Rel17. RAN1 would like to know if RAN4 expected to discuss p-NR-FR2 also in Rel17.</w:t>
            </w:r>
          </w:p>
          <w:p w14:paraId="0F37A155" w14:textId="77777777" w:rsidR="003F45F6" w:rsidRPr="003F45F6" w:rsidRDefault="003F45F6" w:rsidP="006A0299">
            <w:pPr>
              <w:rPr>
                <w:rFonts w:eastAsia="宋体"/>
                <w:lang w:val="en-US" w:eastAsia="zh-CN"/>
              </w:rPr>
            </w:pPr>
          </w:p>
        </w:tc>
      </w:tr>
    </w:tbl>
    <w:p w14:paraId="52A0E6DC" w14:textId="77777777" w:rsidR="003F45F6" w:rsidRPr="003F45F6" w:rsidRDefault="003F45F6" w:rsidP="006A0299">
      <w:pPr>
        <w:rPr>
          <w:rFonts w:eastAsia="宋体"/>
          <w:lang w:eastAsia="zh-CN"/>
        </w:rPr>
      </w:pPr>
    </w:p>
    <w:p w14:paraId="01C5744C" w14:textId="359B8A2F" w:rsidR="003F45F6" w:rsidRPr="00272A30" w:rsidRDefault="00272A30" w:rsidP="006A0299">
      <w:pPr>
        <w:rPr>
          <w:rFonts w:eastAsia="宋体"/>
          <w:b/>
          <w:lang w:eastAsia="zh-CN"/>
        </w:rPr>
      </w:pPr>
      <w:r w:rsidRPr="00272A30">
        <w:rPr>
          <w:rFonts w:eastAsia="宋体"/>
          <w:b/>
          <w:lang w:eastAsia="zh-CN"/>
        </w:rPr>
        <w:t xml:space="preserve">Observation 1: RAN1 </w:t>
      </w:r>
      <w:r w:rsidR="001D26BF">
        <w:rPr>
          <w:rFonts w:eastAsia="宋体"/>
          <w:b/>
          <w:lang w:eastAsia="zh-CN"/>
        </w:rPr>
        <w:t>confirmed</w:t>
      </w:r>
      <w:r w:rsidR="001D26BF" w:rsidRPr="00272A30">
        <w:rPr>
          <w:rFonts w:eastAsia="宋体"/>
          <w:b/>
          <w:lang w:eastAsia="zh-CN"/>
        </w:rPr>
        <w:t xml:space="preserve"> </w:t>
      </w:r>
      <w:r w:rsidRPr="00272A30">
        <w:rPr>
          <w:rFonts w:eastAsia="宋体"/>
          <w:b/>
          <w:lang w:eastAsia="zh-CN"/>
        </w:rPr>
        <w:t xml:space="preserve">the current specified power control </w:t>
      </w:r>
      <w:r w:rsidR="001D26BF">
        <w:rPr>
          <w:rFonts w:eastAsia="宋体"/>
          <w:b/>
          <w:lang w:eastAsia="zh-CN"/>
        </w:rPr>
        <w:t xml:space="preserve">mechanisms </w:t>
      </w:r>
      <w:r w:rsidRPr="00272A30">
        <w:rPr>
          <w:rFonts w:eastAsia="宋体"/>
          <w:b/>
          <w:lang w:eastAsia="zh-CN"/>
        </w:rPr>
        <w:t xml:space="preserve">for intra-FR2 NR-DC </w:t>
      </w:r>
      <w:r w:rsidR="001D26BF">
        <w:rPr>
          <w:rFonts w:eastAsia="宋体"/>
          <w:b/>
          <w:lang w:eastAsia="zh-CN"/>
        </w:rPr>
        <w:t>in RAN1 spec do not work</w:t>
      </w:r>
      <w:r w:rsidRPr="00272A30">
        <w:rPr>
          <w:rFonts w:eastAsia="宋体"/>
          <w:b/>
          <w:lang w:eastAsia="zh-CN"/>
        </w:rPr>
        <w:t xml:space="preserve"> </w:t>
      </w:r>
      <w:r w:rsidR="001D26BF">
        <w:rPr>
          <w:rFonts w:eastAsia="宋体"/>
          <w:b/>
          <w:lang w:eastAsia="zh-CN"/>
        </w:rPr>
        <w:t xml:space="preserve">without </w:t>
      </w:r>
      <w:r w:rsidRPr="00272A30">
        <w:rPr>
          <w:rFonts w:eastAsia="宋体"/>
          <w:b/>
          <w:lang w:eastAsia="zh-CN"/>
        </w:rPr>
        <w:t>configur</w:t>
      </w:r>
      <w:r w:rsidR="001D26BF">
        <w:rPr>
          <w:rFonts w:eastAsia="宋体"/>
          <w:b/>
          <w:lang w:eastAsia="zh-CN"/>
        </w:rPr>
        <w:t>ing</w:t>
      </w:r>
      <w:r w:rsidRPr="00272A30">
        <w:rPr>
          <w:rFonts w:eastAsia="宋体"/>
          <w:b/>
          <w:lang w:eastAsia="zh-CN"/>
        </w:rPr>
        <w:t xml:space="preserve"> the </w:t>
      </w:r>
      <w:r w:rsidRPr="003F45F6">
        <w:rPr>
          <w:b/>
          <w:i/>
          <w:color w:val="000000"/>
          <w:lang w:val="en-US" w:eastAsia="zh-CN"/>
        </w:rPr>
        <w:t>p-NR-FR2</w:t>
      </w:r>
      <w:r>
        <w:rPr>
          <w:b/>
          <w:i/>
          <w:color w:val="000000"/>
          <w:lang w:val="en-US" w:eastAsia="zh-CN"/>
        </w:rPr>
        <w:t xml:space="preserve">. </w:t>
      </w:r>
      <w:r w:rsidR="001D26BF">
        <w:rPr>
          <w:b/>
          <w:color w:val="000000"/>
          <w:lang w:val="en-US" w:eastAsia="zh-CN"/>
        </w:rPr>
        <w:t xml:space="preserve">In order to support intra-FR2 NR-DC power control in Rel-16, </w:t>
      </w:r>
      <w:r w:rsidRPr="00272A30">
        <w:rPr>
          <w:b/>
          <w:color w:val="000000"/>
          <w:lang w:val="en-US" w:eastAsia="zh-CN"/>
        </w:rPr>
        <w:t>RAN1</w:t>
      </w:r>
      <w:r>
        <w:rPr>
          <w:b/>
          <w:color w:val="000000"/>
          <w:lang w:val="en-US" w:eastAsia="zh-CN"/>
        </w:rPr>
        <w:t xml:space="preserve"> provides one </w:t>
      </w:r>
      <w:r w:rsidR="006E73D4">
        <w:rPr>
          <w:b/>
          <w:color w:val="000000"/>
          <w:lang w:val="en-US" w:eastAsia="zh-CN"/>
        </w:rPr>
        <w:t xml:space="preserve">other </w:t>
      </w:r>
      <w:r>
        <w:rPr>
          <w:b/>
          <w:color w:val="000000"/>
          <w:lang w:val="en-US" w:eastAsia="zh-CN"/>
        </w:rPr>
        <w:t>possible solution</w:t>
      </w:r>
      <w:r w:rsidR="00BD5EDC">
        <w:rPr>
          <w:b/>
          <w:color w:val="000000"/>
          <w:lang w:val="en-US" w:eastAsia="zh-CN"/>
        </w:rPr>
        <w:t xml:space="preserve"> that UE performs </w:t>
      </w:r>
      <w:r w:rsidR="00BD5EDC" w:rsidRPr="00BD5EDC">
        <w:rPr>
          <w:b/>
          <w:color w:val="000000"/>
          <w:lang w:val="en-US" w:eastAsia="zh-CN"/>
        </w:rPr>
        <w:t>independent power control</w:t>
      </w:r>
      <w:r w:rsidR="001D26BF">
        <w:rPr>
          <w:b/>
          <w:color w:val="000000"/>
          <w:lang w:val="en-US" w:eastAsia="zh-CN"/>
        </w:rPr>
        <w:t>, but needs RAN4 to confirm the feasibility</w:t>
      </w:r>
      <w:r w:rsidR="00BD5EDC">
        <w:rPr>
          <w:b/>
          <w:color w:val="000000"/>
          <w:lang w:val="en-US" w:eastAsia="zh-CN"/>
        </w:rPr>
        <w:t>.</w:t>
      </w:r>
      <w:r>
        <w:rPr>
          <w:b/>
          <w:color w:val="000000"/>
          <w:lang w:val="en-US" w:eastAsia="zh-CN"/>
        </w:rPr>
        <w:t xml:space="preserve"> </w:t>
      </w:r>
    </w:p>
    <w:p w14:paraId="007A164A" w14:textId="46274D47" w:rsidR="00E57459" w:rsidRDefault="00E57459" w:rsidP="00E57459">
      <w:r>
        <w:rPr>
          <w:rFonts w:eastAsiaTheme="minorEastAsia"/>
        </w:rPr>
        <w:t xml:space="preserve">In the last meeting, RAN2 has agreed to update </w:t>
      </w:r>
      <w:r w:rsidRPr="0001694F">
        <w:t>the RRC parameters</w:t>
      </w:r>
      <w:r>
        <w:t xml:space="preserve"> and UE capabilities if RAN1 confirms the </w:t>
      </w:r>
      <w:r w:rsidRPr="00E57459">
        <w:t>power sharing</w:t>
      </w:r>
      <w:r>
        <w:t xml:space="preserve"> is not feasible.</w:t>
      </w:r>
      <w:r w:rsidR="006E73D4">
        <w:t xml:space="preserve"> Given that RAN1 already confirmed the current power control mechanisms (i.e. semi-static mode1 and mode2, dynamic power sharing) do not work without configuration p-NR-FR2, from RAN2 point view the corresponding UE capabilities could be </w:t>
      </w:r>
      <w:r w:rsidR="007F6182">
        <w:t>updated</w:t>
      </w:r>
      <w:r w:rsidR="006E73D4">
        <w:t xml:space="preserve"> now. And if the independent power control is agreed by RAN1 and RAN4 later, it’s the mandatory UE capability reporting the support of NR-DC for a given FR2+FR2 BC, in that case there would be no/minor RAN2 specification impact.</w:t>
      </w:r>
    </w:p>
    <w:p w14:paraId="3924B1C9" w14:textId="78E9241C" w:rsidR="00E57459" w:rsidRDefault="00E57459" w:rsidP="00E57459">
      <w:pPr>
        <w:rPr>
          <w:rFonts w:eastAsiaTheme="minorEastAsia"/>
          <w:b/>
          <w:lang w:val="en-US" w:eastAsia="zh-CN"/>
        </w:rPr>
      </w:pPr>
      <w:r w:rsidRPr="00664822">
        <w:rPr>
          <w:rFonts w:eastAsiaTheme="minorEastAsia"/>
          <w:b/>
          <w:lang w:val="en-US" w:eastAsia="zh-CN"/>
        </w:rPr>
        <w:t xml:space="preserve">Proposal </w:t>
      </w:r>
      <w:r>
        <w:rPr>
          <w:rFonts w:eastAsiaTheme="minorEastAsia"/>
          <w:b/>
          <w:lang w:val="en-US" w:eastAsia="zh-CN"/>
        </w:rPr>
        <w:t>1</w:t>
      </w:r>
      <w:r w:rsidRPr="00664822">
        <w:rPr>
          <w:rFonts w:eastAsiaTheme="minorEastAsia"/>
          <w:b/>
          <w:lang w:val="en-US" w:eastAsia="zh-CN"/>
        </w:rPr>
        <w:t>:</w:t>
      </w:r>
      <w:r>
        <w:rPr>
          <w:rFonts w:eastAsiaTheme="minorEastAsia"/>
          <w:b/>
          <w:lang w:val="en-US" w:eastAsia="zh-CN"/>
        </w:rPr>
        <w:t xml:space="preserve"> Update the RRC parameters and UE capabilities of power sharing </w:t>
      </w:r>
      <w:r w:rsidR="007F6182">
        <w:rPr>
          <w:rFonts w:eastAsiaTheme="minorEastAsia"/>
          <w:b/>
          <w:lang w:val="en-US" w:eastAsia="zh-CN"/>
        </w:rPr>
        <w:t>in case of</w:t>
      </w:r>
      <w:r>
        <w:rPr>
          <w:rFonts w:eastAsiaTheme="minorEastAsia"/>
          <w:b/>
          <w:lang w:val="en-US" w:eastAsia="zh-CN"/>
        </w:rPr>
        <w:t xml:space="preserve"> intra-FR2 NR-DC</w:t>
      </w:r>
      <w:r w:rsidR="006E73D4">
        <w:rPr>
          <w:rFonts w:eastAsiaTheme="minorEastAsia"/>
          <w:b/>
          <w:lang w:val="en-US" w:eastAsia="zh-CN"/>
        </w:rPr>
        <w:t xml:space="preserve"> in TS 38.331 and TS 38.306</w:t>
      </w:r>
      <w:r w:rsidR="00330FF4">
        <w:rPr>
          <w:rFonts w:eastAsiaTheme="minorEastAsia"/>
          <w:b/>
          <w:lang w:val="en-US" w:eastAsia="zh-CN"/>
        </w:rPr>
        <w:t>.</w:t>
      </w:r>
    </w:p>
    <w:p w14:paraId="15892B01" w14:textId="1B8F98AB" w:rsidR="00E64B11" w:rsidRDefault="00904ED4" w:rsidP="00E64B11">
      <w:pPr>
        <w:rPr>
          <w:rFonts w:eastAsiaTheme="minorEastAsia"/>
          <w:lang w:val="en-US" w:eastAsia="zh-CN"/>
        </w:rPr>
      </w:pPr>
      <w:r w:rsidRPr="00904ED4">
        <w:rPr>
          <w:rFonts w:eastAsiaTheme="minorEastAsia"/>
          <w:lang w:val="en-US" w:eastAsia="zh-CN"/>
        </w:rPr>
        <w:t>In R16,</w:t>
      </w:r>
      <w:r>
        <w:rPr>
          <w:rFonts w:eastAsiaTheme="minorEastAsia"/>
          <w:lang w:val="en-US" w:eastAsia="zh-CN"/>
        </w:rPr>
        <w:t xml:space="preserve"> RAN2 also </w:t>
      </w:r>
      <w:r w:rsidR="007F6182">
        <w:rPr>
          <w:rFonts w:eastAsiaTheme="minorEastAsia"/>
          <w:lang w:val="en-US" w:eastAsia="zh-CN"/>
        </w:rPr>
        <w:t>capture t</w:t>
      </w:r>
      <w:r>
        <w:rPr>
          <w:rFonts w:eastAsiaTheme="minorEastAsia"/>
          <w:lang w:val="en-US" w:eastAsia="zh-CN"/>
        </w:rPr>
        <w:t xml:space="preserve">he power sharing </w:t>
      </w:r>
      <w:r w:rsidR="007F6182">
        <w:rPr>
          <w:rFonts w:eastAsiaTheme="minorEastAsia"/>
          <w:lang w:val="en-US" w:eastAsia="zh-CN"/>
        </w:rPr>
        <w:t xml:space="preserve">mechanism </w:t>
      </w:r>
      <w:r>
        <w:rPr>
          <w:rFonts w:eastAsiaTheme="minorEastAsia"/>
          <w:lang w:val="en-US" w:eastAsia="zh-CN"/>
        </w:rPr>
        <w:t>in stage 2 TS 37.340. Therefore RAN2 also need to update the stage 2 specification.</w:t>
      </w:r>
    </w:p>
    <w:tbl>
      <w:tblPr>
        <w:tblStyle w:val="af8"/>
        <w:tblW w:w="0" w:type="auto"/>
        <w:tblLook w:val="04A0" w:firstRow="1" w:lastRow="0" w:firstColumn="1" w:lastColumn="0" w:noHBand="0" w:noVBand="1"/>
      </w:tblPr>
      <w:tblGrid>
        <w:gridCol w:w="9629"/>
      </w:tblGrid>
      <w:tr w:rsidR="00E64B11" w14:paraId="52D37315" w14:textId="77777777" w:rsidTr="0003726D">
        <w:tc>
          <w:tcPr>
            <w:tcW w:w="9629" w:type="dxa"/>
          </w:tcPr>
          <w:p w14:paraId="4A4392FD" w14:textId="77777777" w:rsidR="00E64B11" w:rsidRPr="00D40CED" w:rsidRDefault="00E64B11" w:rsidP="0003726D">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sz w:val="36"/>
                <w:lang w:eastAsia="ja-JP"/>
              </w:rPr>
            </w:pPr>
            <w:bookmarkStart w:id="5" w:name="_Toc52568309"/>
            <w:r w:rsidRPr="00D40CED">
              <w:rPr>
                <w:rFonts w:ascii="Arial" w:eastAsia="宋体" w:hAnsi="Arial"/>
                <w:sz w:val="36"/>
              </w:rPr>
              <w:t>5</w:t>
            </w:r>
            <w:r w:rsidRPr="00D40CED">
              <w:rPr>
                <w:rFonts w:ascii="Arial" w:eastAsia="宋体" w:hAnsi="Arial"/>
                <w:sz w:val="36"/>
              </w:rPr>
              <w:tab/>
              <w:t>Layer 1 related aspects</w:t>
            </w:r>
            <w:bookmarkEnd w:id="5"/>
          </w:p>
          <w:p w14:paraId="1D6AD4A5" w14:textId="77777777" w:rsidR="00E64B11" w:rsidRPr="00D40CED" w:rsidRDefault="00E64B11" w:rsidP="0003726D">
            <w:pPr>
              <w:overflowPunct/>
              <w:autoSpaceDE/>
              <w:autoSpaceDN/>
              <w:adjustRightInd/>
              <w:textAlignment w:val="auto"/>
              <w:rPr>
                <w:rFonts w:eastAsia="宋体"/>
              </w:rPr>
            </w:pPr>
            <w:r w:rsidRPr="00D40CED">
              <w:rPr>
                <w:rFonts w:eastAsia="宋体"/>
              </w:rPr>
              <w:t>In MR-DC, two or more Component Carriers (CCs) may be aggregated over two cell groups. A UE may simultaneously receive or transmit on multiple CCs depending on its capabilities. The maximum number of configured CCs for a UE is 32 for DL and UL. Depending on UE's capabilities, up to 31 CCs can be configured for an E-UTRA cell group when the NR cell group is configured. For the NR cell group, the maximum number of configured CCs for a UE is 16 for DL and 16 for UL.</w:t>
            </w:r>
          </w:p>
          <w:p w14:paraId="266C8487" w14:textId="77777777" w:rsidR="00E64B11" w:rsidRPr="00D40CED" w:rsidRDefault="00E64B11" w:rsidP="0003726D">
            <w:pPr>
              <w:overflowPunct/>
              <w:autoSpaceDE/>
              <w:autoSpaceDN/>
              <w:adjustRightInd/>
              <w:textAlignment w:val="auto"/>
              <w:rPr>
                <w:rFonts w:eastAsia="宋体"/>
              </w:rPr>
            </w:pPr>
            <w:r w:rsidRPr="00D40CED">
              <w:rPr>
                <w:rFonts w:eastAsia="宋体"/>
              </w:rPr>
              <w:t>A gNB may configure the same Physical Cell ID (PCI) to more than one NR cell it serves. To avoid PCI confusion for MR-DC, NR PCIs should be allocated in a way that an NR cell is uniquely identifiable by a PCell identifier. This PCell is in the coverage area of an NR cell included in the MR-DC operation. In addition, NR PCIs should only be re-used in NR cells on the same SSB frequency sufficiently distant from each other. X2-C/Xn-C signalling supports disambiguation of NR PCIs by including the CGI of the PCell in respective X2AP/XnAP messages (e.g. SGNB ADDITION REQUEST/S-NODE ADDITION REQUEST) and by providing neighbour cell relationship via non-UE associated signaling (e.g. via the Xn Setup procedure or the NG-RAN node Configuration Update procedure).</w:t>
            </w:r>
          </w:p>
          <w:p w14:paraId="2C24E691" w14:textId="77777777" w:rsidR="00E64B11" w:rsidRPr="00D40CED" w:rsidRDefault="00E64B11" w:rsidP="0003726D">
            <w:pPr>
              <w:overflowPunct/>
              <w:autoSpaceDE/>
              <w:autoSpaceDN/>
              <w:adjustRightInd/>
              <w:textAlignment w:val="auto"/>
              <w:rPr>
                <w:rFonts w:eastAsia="宋体"/>
              </w:rPr>
            </w:pPr>
            <w:r w:rsidRPr="00D40CED">
              <w:rPr>
                <w:rFonts w:eastAsia="宋体"/>
              </w:rPr>
              <w:t>NR-DC supports the case of no synchronization between PCell and PSCell. However, some UEs may support NR-DC only if slot-level synchronization between PCell and PSCell is ensured.</w:t>
            </w:r>
          </w:p>
          <w:p w14:paraId="1EAE1302" w14:textId="77777777" w:rsidR="00E64B11" w:rsidRPr="00D40CED" w:rsidRDefault="00E64B11" w:rsidP="0003726D">
            <w:pPr>
              <w:overflowPunct/>
              <w:autoSpaceDE/>
              <w:autoSpaceDN/>
              <w:adjustRightInd/>
              <w:textAlignment w:val="auto"/>
              <w:rPr>
                <w:rFonts w:eastAsia="宋体"/>
              </w:rPr>
            </w:pPr>
            <w:r w:rsidRPr="00D40CED">
              <w:rPr>
                <w:rFonts w:eastAsia="宋体"/>
              </w:rPr>
              <w:t xml:space="preserve">In MR-DC, </w:t>
            </w:r>
            <w:r w:rsidRPr="00D40CED">
              <w:rPr>
                <w:rFonts w:eastAsia="宋体"/>
                <w:shd w:val="clear" w:color="auto" w:fill="FFD966" w:themeFill="accent4" w:themeFillTint="99"/>
              </w:rPr>
              <w:t>power sharing can be performed within a frequency range with either semi-static or dynamic power sharing</w:t>
            </w:r>
            <w:r w:rsidRPr="00D40CED">
              <w:rPr>
                <w:rFonts w:eastAsia="宋体"/>
              </w:rPr>
              <w:t>. With semi-static power sharing, the maximum UE transmission power is semi-statically split between MCG and SCG by RRC configuration. With dynamic power sharing:</w:t>
            </w:r>
          </w:p>
          <w:p w14:paraId="171BEE66" w14:textId="77777777" w:rsidR="00E64B11" w:rsidRPr="00D40CED" w:rsidRDefault="00E64B11" w:rsidP="0003726D">
            <w:pPr>
              <w:overflowPunct/>
              <w:autoSpaceDE/>
              <w:autoSpaceDN/>
              <w:adjustRightInd/>
              <w:ind w:left="568" w:hanging="284"/>
              <w:textAlignment w:val="auto"/>
              <w:rPr>
                <w:rFonts w:eastAsia="宋体"/>
              </w:rPr>
            </w:pPr>
            <w:r w:rsidRPr="00D40CED">
              <w:rPr>
                <w:rFonts w:eastAsia="宋体"/>
              </w:rPr>
              <w:t>-</w:t>
            </w:r>
            <w:r w:rsidRPr="00D40CED">
              <w:rPr>
                <w:rFonts w:eastAsia="宋体"/>
              </w:rPr>
              <w:tab/>
              <w:t>when determining the UL transmission power of an SCG transmission in (NG)EN-DC or in NR-DC, the UE takes into account transmission(s) on MCG overlapping with any part of the SCG transmission;</w:t>
            </w:r>
          </w:p>
          <w:p w14:paraId="25957B26" w14:textId="77777777" w:rsidR="00E64B11" w:rsidRPr="00D40CED" w:rsidRDefault="00E64B11" w:rsidP="0003726D">
            <w:pPr>
              <w:overflowPunct/>
              <w:autoSpaceDE/>
              <w:autoSpaceDN/>
              <w:adjustRightInd/>
              <w:ind w:left="568" w:hanging="284"/>
              <w:textAlignment w:val="auto"/>
              <w:rPr>
                <w:rFonts w:eastAsia="宋体"/>
              </w:rPr>
            </w:pPr>
            <w:r w:rsidRPr="00D40CED">
              <w:rPr>
                <w:rFonts w:eastAsia="宋体"/>
              </w:rPr>
              <w:t>-</w:t>
            </w:r>
            <w:r w:rsidRPr="00D40CED">
              <w:rPr>
                <w:rFonts w:eastAsia="宋体"/>
              </w:rPr>
              <w:tab/>
              <w:t>when determining the UL transmission power of an MCG transmission in NE-DC, the UE takes into account transmission(s) on SCG overlapping with any part of the MCG transmission.</w:t>
            </w:r>
          </w:p>
          <w:p w14:paraId="72A22E34" w14:textId="77777777" w:rsidR="00E64B11" w:rsidRPr="00D40CED" w:rsidRDefault="00E64B11" w:rsidP="0003726D">
            <w:pPr>
              <w:rPr>
                <w:b/>
              </w:rPr>
            </w:pPr>
            <w:r w:rsidRPr="00D40CED">
              <w:rPr>
                <w:rFonts w:eastAsia="宋体"/>
              </w:rPr>
              <w:t>Details are specified in TS38.213 [21].</w:t>
            </w:r>
          </w:p>
        </w:tc>
      </w:tr>
    </w:tbl>
    <w:p w14:paraId="14F2BF94" w14:textId="77777777" w:rsidR="00E64B11" w:rsidRDefault="00E64B11" w:rsidP="00E64B11">
      <w:pPr>
        <w:rPr>
          <w:b/>
          <w:lang w:val="en-US"/>
        </w:rPr>
      </w:pPr>
    </w:p>
    <w:tbl>
      <w:tblPr>
        <w:tblStyle w:val="af8"/>
        <w:tblW w:w="0" w:type="auto"/>
        <w:tblLook w:val="04A0" w:firstRow="1" w:lastRow="0" w:firstColumn="1" w:lastColumn="0" w:noHBand="0" w:noVBand="1"/>
      </w:tblPr>
      <w:tblGrid>
        <w:gridCol w:w="9629"/>
      </w:tblGrid>
      <w:tr w:rsidR="00E64B11" w14:paraId="519538B8" w14:textId="77777777" w:rsidTr="0003726D">
        <w:tc>
          <w:tcPr>
            <w:tcW w:w="9629" w:type="dxa"/>
          </w:tcPr>
          <w:p w14:paraId="3FAC472A" w14:textId="77777777" w:rsidR="00E64B11" w:rsidRPr="00D40CED" w:rsidRDefault="00E64B11" w:rsidP="0003726D">
            <w:pPr>
              <w:keepNext/>
              <w:keepLines/>
              <w:spacing w:before="180"/>
              <w:outlineLvl w:val="1"/>
              <w:rPr>
                <w:rFonts w:ascii="Arial" w:hAnsi="Arial"/>
                <w:sz w:val="32"/>
                <w:lang w:eastAsia="ja-JP"/>
              </w:rPr>
            </w:pPr>
            <w:bookmarkStart w:id="6" w:name="_Toc37200927"/>
            <w:bookmarkStart w:id="7" w:name="_Toc46492793"/>
            <w:bookmarkStart w:id="8" w:name="_Toc52568319"/>
            <w:bookmarkStart w:id="9" w:name="_Toc60787186"/>
            <w:r w:rsidRPr="00D40CED">
              <w:rPr>
                <w:rFonts w:ascii="Arial" w:hAnsi="Arial"/>
                <w:sz w:val="32"/>
                <w:lang w:eastAsia="ja-JP"/>
              </w:rPr>
              <w:lastRenderedPageBreak/>
              <w:t>7.3</w:t>
            </w:r>
            <w:r w:rsidRPr="00D40CED">
              <w:rPr>
                <w:rFonts w:ascii="Arial" w:hAnsi="Arial"/>
                <w:sz w:val="32"/>
                <w:lang w:eastAsia="ja-JP"/>
              </w:rPr>
              <w:tab/>
              <w:t>UE capability coordination</w:t>
            </w:r>
            <w:bookmarkEnd w:id="6"/>
            <w:bookmarkEnd w:id="7"/>
            <w:bookmarkEnd w:id="8"/>
            <w:bookmarkEnd w:id="9"/>
          </w:p>
          <w:p w14:paraId="4F32EB27" w14:textId="77777777" w:rsidR="00E64B11" w:rsidRPr="00D40CED" w:rsidRDefault="00E64B11" w:rsidP="0003726D">
            <w:pPr>
              <w:rPr>
                <w:lang w:eastAsia="ja-JP"/>
              </w:rPr>
            </w:pPr>
            <w:r>
              <w:rPr>
                <w:lang w:eastAsia="ja-JP"/>
              </w:rPr>
              <w:t>----skip the text------</w:t>
            </w:r>
          </w:p>
          <w:p w14:paraId="6F740949" w14:textId="77777777" w:rsidR="00E64B11" w:rsidRPr="00D40CED" w:rsidRDefault="00E64B11" w:rsidP="0003726D">
            <w:pPr>
              <w:rPr>
                <w:rFonts w:eastAsiaTheme="minorEastAsia"/>
                <w:b/>
                <w:lang w:eastAsia="zh-CN"/>
              </w:rPr>
            </w:pPr>
            <w:r w:rsidRPr="00D40CED">
              <w:rPr>
                <w:lang w:eastAsia="ja-JP"/>
              </w:rPr>
              <w:t xml:space="preserve">For the UE capabilities requiring coordination between E-UTRA and NR (i.e. band combinations, feature sets and the maximum power for FR1 the UE can use in SCG) or between NR MN and NR SN (i.e. band combinations, </w:t>
            </w:r>
            <w:r w:rsidRPr="00D40CED">
              <w:rPr>
                <w:shd w:val="clear" w:color="auto" w:fill="FFD966" w:themeFill="accent4" w:themeFillTint="99"/>
                <w:lang w:eastAsia="ja-JP"/>
              </w:rPr>
              <w:t>feature sets and the maximum power for FR1 and FR2</w:t>
            </w:r>
            <w:r w:rsidRPr="00D40CED">
              <w:rPr>
                <w:lang w:eastAsia="ja-JP"/>
              </w:rPr>
              <w:t>),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w:t>
            </w:r>
          </w:p>
        </w:tc>
      </w:tr>
    </w:tbl>
    <w:p w14:paraId="141C1CCA" w14:textId="77777777" w:rsidR="00E64B11" w:rsidRPr="00E64B11" w:rsidRDefault="00E64B11" w:rsidP="00E57459">
      <w:pPr>
        <w:rPr>
          <w:rFonts w:eastAsiaTheme="minorEastAsia"/>
          <w:lang w:eastAsia="zh-CN"/>
        </w:rPr>
      </w:pPr>
    </w:p>
    <w:p w14:paraId="6EA49EDC" w14:textId="37F4BAA2" w:rsidR="00904ED4" w:rsidRDefault="00904ED4" w:rsidP="00904ED4">
      <w:pPr>
        <w:rPr>
          <w:rFonts w:eastAsiaTheme="minorEastAsia"/>
          <w:b/>
          <w:lang w:val="en-US" w:eastAsia="zh-CN"/>
        </w:rPr>
      </w:pPr>
      <w:r w:rsidRPr="00664822">
        <w:rPr>
          <w:rFonts w:eastAsiaTheme="minorEastAsia"/>
          <w:b/>
          <w:lang w:val="en-US" w:eastAsia="zh-CN"/>
        </w:rPr>
        <w:t xml:space="preserve">Proposal </w:t>
      </w:r>
      <w:r>
        <w:rPr>
          <w:rFonts w:eastAsiaTheme="minorEastAsia"/>
          <w:b/>
          <w:lang w:val="en-US" w:eastAsia="zh-CN"/>
        </w:rPr>
        <w:t>2</w:t>
      </w:r>
      <w:r w:rsidRPr="00664822">
        <w:rPr>
          <w:rFonts w:eastAsiaTheme="minorEastAsia"/>
          <w:b/>
          <w:lang w:val="en-US" w:eastAsia="zh-CN"/>
        </w:rPr>
        <w:t>:</w:t>
      </w:r>
      <w:r>
        <w:rPr>
          <w:rFonts w:eastAsiaTheme="minorEastAsia"/>
          <w:b/>
          <w:lang w:val="en-US" w:eastAsia="zh-CN"/>
        </w:rPr>
        <w:t xml:space="preserve"> Update the </w:t>
      </w:r>
      <w:r w:rsidR="006E73D4">
        <w:rPr>
          <w:rFonts w:eastAsiaTheme="minorEastAsia"/>
          <w:b/>
          <w:lang w:val="en-US" w:eastAsia="zh-CN"/>
        </w:rPr>
        <w:t xml:space="preserve">stage2 </w:t>
      </w:r>
      <w:r>
        <w:rPr>
          <w:rFonts w:eastAsiaTheme="minorEastAsia"/>
          <w:b/>
          <w:lang w:val="en-US" w:eastAsia="zh-CN"/>
        </w:rPr>
        <w:t xml:space="preserve">description of power </w:t>
      </w:r>
      <w:r w:rsidR="007F6182">
        <w:rPr>
          <w:rFonts w:eastAsiaTheme="minorEastAsia"/>
          <w:b/>
          <w:lang w:val="en-US" w:eastAsia="zh-CN"/>
        </w:rPr>
        <w:t>sharing</w:t>
      </w:r>
      <w:r>
        <w:rPr>
          <w:rFonts w:eastAsiaTheme="minorEastAsia"/>
          <w:b/>
          <w:lang w:val="en-US" w:eastAsia="zh-CN"/>
        </w:rPr>
        <w:t xml:space="preserve"> </w:t>
      </w:r>
      <w:r w:rsidR="007F6182">
        <w:rPr>
          <w:rFonts w:eastAsiaTheme="minorEastAsia"/>
          <w:b/>
          <w:lang w:val="en-US" w:eastAsia="zh-CN"/>
        </w:rPr>
        <w:t xml:space="preserve">in case of </w:t>
      </w:r>
      <w:r>
        <w:rPr>
          <w:rFonts w:eastAsiaTheme="minorEastAsia"/>
          <w:b/>
          <w:lang w:val="en-US" w:eastAsia="zh-CN"/>
        </w:rPr>
        <w:t xml:space="preserve">intra-FR2 NR-DC in </w:t>
      </w:r>
      <w:r w:rsidR="006E73D4">
        <w:rPr>
          <w:rFonts w:eastAsiaTheme="minorEastAsia"/>
          <w:b/>
          <w:lang w:val="en-US" w:eastAsia="zh-CN"/>
        </w:rPr>
        <w:t>TS 37.340</w:t>
      </w:r>
      <w:r>
        <w:rPr>
          <w:rFonts w:eastAsiaTheme="minorEastAsia"/>
          <w:b/>
          <w:lang w:val="en-US" w:eastAsia="zh-CN"/>
        </w:rPr>
        <w:t>.</w:t>
      </w:r>
    </w:p>
    <w:p w14:paraId="04582F00" w14:textId="63F136DA" w:rsidR="001D77C7" w:rsidRPr="001D77C7" w:rsidRDefault="001D77C7" w:rsidP="00904ED4">
      <w:pPr>
        <w:rPr>
          <w:rFonts w:eastAsiaTheme="minorEastAsia"/>
          <w:lang w:val="en-US" w:eastAsia="zh-CN"/>
        </w:rPr>
      </w:pPr>
      <w:r w:rsidRPr="001D77C7">
        <w:rPr>
          <w:rFonts w:eastAsiaTheme="minorEastAsia"/>
          <w:lang w:val="en-US" w:eastAsia="zh-CN"/>
        </w:rPr>
        <w:t xml:space="preserve">We provide the </w:t>
      </w:r>
      <w:r>
        <w:rPr>
          <w:rFonts w:eastAsiaTheme="minorEastAsia"/>
          <w:lang w:val="en-US" w:eastAsia="zh-CN"/>
        </w:rPr>
        <w:t>draft CRs for 38.331, 38.306 and 37.340 in the Annex.</w:t>
      </w:r>
    </w:p>
    <w:p w14:paraId="79EDEF8E" w14:textId="05692F2A" w:rsidR="007405B4" w:rsidRDefault="007405B4" w:rsidP="00C23B88">
      <w:pPr>
        <w:pStyle w:val="1"/>
        <w:rPr>
          <w:lang w:eastAsia="zh-CN"/>
        </w:rPr>
      </w:pPr>
      <w:r>
        <w:rPr>
          <w:rFonts w:eastAsiaTheme="minorEastAsia" w:hint="eastAsia"/>
          <w:lang w:eastAsia="zh-CN"/>
        </w:rPr>
        <w:t>C</w:t>
      </w:r>
      <w:r>
        <w:rPr>
          <w:rFonts w:eastAsiaTheme="minorEastAsia"/>
          <w:lang w:eastAsia="zh-CN"/>
        </w:rPr>
        <w:t>onclusion</w:t>
      </w:r>
    </w:p>
    <w:p w14:paraId="2E9D0575" w14:textId="2D159507" w:rsidR="001E0CD8" w:rsidRDefault="00EB56EB" w:rsidP="007B4F6C">
      <w:pPr>
        <w:overflowPunct/>
        <w:autoSpaceDE/>
        <w:autoSpaceDN/>
        <w:adjustRightInd/>
        <w:textAlignment w:val="auto"/>
        <w:rPr>
          <w:rFonts w:eastAsiaTheme="minorEastAsia"/>
          <w:lang w:eastAsia="zh-CN"/>
        </w:rPr>
      </w:pPr>
      <w:r>
        <w:rPr>
          <w:rFonts w:eastAsiaTheme="minorEastAsia" w:hint="eastAsia"/>
          <w:lang w:eastAsia="zh-CN"/>
        </w:rPr>
        <w:t>I</w:t>
      </w:r>
      <w:r>
        <w:rPr>
          <w:rFonts w:eastAsiaTheme="minorEastAsia"/>
          <w:lang w:eastAsia="zh-CN"/>
        </w:rPr>
        <w:t xml:space="preserve">n this contribution, we discuss </w:t>
      </w:r>
      <w:r w:rsidR="007D41DF">
        <w:rPr>
          <w:rFonts w:eastAsiaTheme="minorEastAsia"/>
          <w:lang w:eastAsia="zh-CN"/>
        </w:rPr>
        <w:t xml:space="preserve">the </w:t>
      </w:r>
      <w:r w:rsidR="00971D7B">
        <w:rPr>
          <w:rFonts w:eastAsiaTheme="minorEastAsia"/>
          <w:lang w:eastAsia="zh-CN"/>
        </w:rPr>
        <w:t>power control in FR2+FR2 NR-DC</w:t>
      </w:r>
      <w:r w:rsidR="007D41DF">
        <w:rPr>
          <w:rFonts w:eastAsiaTheme="minorEastAsia"/>
          <w:lang w:eastAsia="zh-CN"/>
        </w:rPr>
        <w:t>.</w:t>
      </w:r>
      <w:r w:rsidR="00971D7B">
        <w:rPr>
          <w:rFonts w:eastAsiaTheme="minorEastAsia"/>
          <w:lang w:eastAsia="zh-CN"/>
        </w:rPr>
        <w:t xml:space="preserve"> We have the following proposals:</w:t>
      </w:r>
    </w:p>
    <w:p w14:paraId="1B01C7F9" w14:textId="6327AF2D" w:rsidR="00904ED4" w:rsidRPr="00272A30" w:rsidRDefault="00904ED4" w:rsidP="00904ED4">
      <w:pPr>
        <w:rPr>
          <w:rFonts w:eastAsia="宋体"/>
          <w:b/>
          <w:lang w:eastAsia="zh-CN"/>
        </w:rPr>
      </w:pPr>
      <w:r w:rsidRPr="00272A30">
        <w:rPr>
          <w:rFonts w:eastAsia="宋体"/>
          <w:b/>
          <w:lang w:eastAsia="zh-CN"/>
        </w:rPr>
        <w:t xml:space="preserve">Observation 1: RAN1 </w:t>
      </w:r>
      <w:r w:rsidR="006E73D4">
        <w:rPr>
          <w:rFonts w:eastAsia="宋体"/>
          <w:b/>
          <w:lang w:eastAsia="zh-CN"/>
        </w:rPr>
        <w:t>confirmed</w:t>
      </w:r>
      <w:r w:rsidRPr="00272A30">
        <w:rPr>
          <w:rFonts w:eastAsia="宋体"/>
          <w:b/>
          <w:lang w:eastAsia="zh-CN"/>
        </w:rPr>
        <w:t xml:space="preserve"> the current specified power control for intra-FR2 NR-DC </w:t>
      </w:r>
      <w:r w:rsidR="006E73D4">
        <w:rPr>
          <w:rFonts w:eastAsia="宋体"/>
          <w:b/>
          <w:lang w:eastAsia="zh-CN"/>
        </w:rPr>
        <w:t>in RAN1 spec do not work</w:t>
      </w:r>
      <w:r w:rsidR="00B00D6C">
        <w:rPr>
          <w:rFonts w:eastAsia="宋体"/>
          <w:b/>
          <w:lang w:eastAsia="zh-CN"/>
        </w:rPr>
        <w:t xml:space="preserve"> </w:t>
      </w:r>
      <w:r w:rsidR="006E73D4">
        <w:rPr>
          <w:rFonts w:eastAsia="宋体"/>
          <w:b/>
          <w:lang w:eastAsia="zh-CN"/>
        </w:rPr>
        <w:t>without</w:t>
      </w:r>
      <w:r w:rsidRPr="00272A30">
        <w:rPr>
          <w:rFonts w:eastAsia="宋体"/>
          <w:b/>
          <w:lang w:eastAsia="zh-CN"/>
        </w:rPr>
        <w:t xml:space="preserve"> configur</w:t>
      </w:r>
      <w:r w:rsidR="006E73D4">
        <w:rPr>
          <w:rFonts w:eastAsia="宋体"/>
          <w:b/>
          <w:lang w:eastAsia="zh-CN"/>
        </w:rPr>
        <w:t>ing</w:t>
      </w:r>
      <w:r w:rsidRPr="00272A30">
        <w:rPr>
          <w:rFonts w:eastAsia="宋体"/>
          <w:b/>
          <w:lang w:eastAsia="zh-CN"/>
        </w:rPr>
        <w:t xml:space="preserve"> </w:t>
      </w:r>
      <w:r w:rsidRPr="003F45F6">
        <w:rPr>
          <w:b/>
          <w:i/>
          <w:color w:val="000000"/>
          <w:lang w:val="en-US" w:eastAsia="zh-CN"/>
        </w:rPr>
        <w:t>p-NR-FR2</w:t>
      </w:r>
      <w:r>
        <w:rPr>
          <w:b/>
          <w:i/>
          <w:color w:val="000000"/>
          <w:lang w:val="en-US" w:eastAsia="zh-CN"/>
        </w:rPr>
        <w:t xml:space="preserve">. </w:t>
      </w:r>
      <w:r w:rsidR="00B00D6C">
        <w:rPr>
          <w:b/>
          <w:color w:val="000000"/>
          <w:lang w:val="en-US" w:eastAsia="zh-CN"/>
        </w:rPr>
        <w:t xml:space="preserve">In order to support intra-FR2 NR-DC power control in Rel-16, </w:t>
      </w:r>
      <w:r w:rsidRPr="00272A30">
        <w:rPr>
          <w:b/>
          <w:color w:val="000000"/>
          <w:lang w:val="en-US" w:eastAsia="zh-CN"/>
        </w:rPr>
        <w:t>RAN1</w:t>
      </w:r>
      <w:r>
        <w:rPr>
          <w:b/>
          <w:color w:val="000000"/>
          <w:lang w:val="en-US" w:eastAsia="zh-CN"/>
        </w:rPr>
        <w:t xml:space="preserve"> provides one</w:t>
      </w:r>
      <w:r w:rsidR="00B00D6C">
        <w:rPr>
          <w:b/>
          <w:color w:val="000000"/>
          <w:lang w:val="en-US" w:eastAsia="zh-CN"/>
        </w:rPr>
        <w:t xml:space="preserve"> other</w:t>
      </w:r>
      <w:r>
        <w:rPr>
          <w:b/>
          <w:color w:val="000000"/>
          <w:lang w:val="en-US" w:eastAsia="zh-CN"/>
        </w:rPr>
        <w:t xml:space="preserve"> possible solution that UE performs </w:t>
      </w:r>
      <w:r w:rsidRPr="00BD5EDC">
        <w:rPr>
          <w:b/>
          <w:color w:val="000000"/>
          <w:lang w:val="en-US" w:eastAsia="zh-CN"/>
        </w:rPr>
        <w:t>independent power control</w:t>
      </w:r>
      <w:r w:rsidR="00B00D6C">
        <w:rPr>
          <w:b/>
          <w:color w:val="000000"/>
          <w:lang w:val="en-US" w:eastAsia="zh-CN"/>
        </w:rPr>
        <w:t>, but needs RAN4 to confirm the feasibility</w:t>
      </w:r>
      <w:r>
        <w:rPr>
          <w:b/>
          <w:color w:val="000000"/>
          <w:lang w:val="en-US" w:eastAsia="zh-CN"/>
        </w:rPr>
        <w:t xml:space="preserve">. </w:t>
      </w:r>
    </w:p>
    <w:p w14:paraId="6776E8FA" w14:textId="3A0712DA" w:rsidR="00904ED4" w:rsidRDefault="00904ED4" w:rsidP="00904ED4">
      <w:pPr>
        <w:rPr>
          <w:rFonts w:eastAsiaTheme="minorEastAsia"/>
          <w:b/>
          <w:lang w:val="en-US" w:eastAsia="zh-CN"/>
        </w:rPr>
      </w:pPr>
      <w:r w:rsidRPr="00664822">
        <w:rPr>
          <w:rFonts w:eastAsiaTheme="minorEastAsia"/>
          <w:b/>
          <w:lang w:val="en-US" w:eastAsia="zh-CN"/>
        </w:rPr>
        <w:t xml:space="preserve">Proposal </w:t>
      </w:r>
      <w:r>
        <w:rPr>
          <w:rFonts w:eastAsiaTheme="minorEastAsia"/>
          <w:b/>
          <w:lang w:val="en-US" w:eastAsia="zh-CN"/>
        </w:rPr>
        <w:t>1</w:t>
      </w:r>
      <w:r w:rsidRPr="00664822">
        <w:rPr>
          <w:rFonts w:eastAsiaTheme="minorEastAsia"/>
          <w:b/>
          <w:lang w:val="en-US" w:eastAsia="zh-CN"/>
        </w:rPr>
        <w:t>:</w:t>
      </w:r>
      <w:r>
        <w:rPr>
          <w:rFonts w:eastAsiaTheme="minorEastAsia"/>
          <w:b/>
          <w:lang w:val="en-US" w:eastAsia="zh-CN"/>
        </w:rPr>
        <w:t xml:space="preserve"> Update the RRC parameters and UE capabilities of power </w:t>
      </w:r>
      <w:r w:rsidR="007F6182">
        <w:rPr>
          <w:rFonts w:eastAsiaTheme="minorEastAsia"/>
          <w:b/>
          <w:lang w:val="en-US" w:eastAsia="zh-CN"/>
        </w:rPr>
        <w:t>sharing in case of</w:t>
      </w:r>
      <w:r>
        <w:rPr>
          <w:rFonts w:eastAsiaTheme="minorEastAsia"/>
          <w:b/>
          <w:lang w:val="en-US" w:eastAsia="zh-CN"/>
        </w:rPr>
        <w:t xml:space="preserve"> intra-FR2 NR-DC</w:t>
      </w:r>
      <w:r w:rsidR="006E73D4">
        <w:rPr>
          <w:rFonts w:eastAsiaTheme="minorEastAsia"/>
          <w:b/>
          <w:lang w:val="en-US" w:eastAsia="zh-CN"/>
        </w:rPr>
        <w:t xml:space="preserve"> in TS 38.331 and TS 38.306</w:t>
      </w:r>
      <w:r>
        <w:rPr>
          <w:rFonts w:eastAsiaTheme="minorEastAsia"/>
          <w:b/>
          <w:lang w:val="en-US" w:eastAsia="zh-CN"/>
        </w:rPr>
        <w:t>.</w:t>
      </w:r>
    </w:p>
    <w:p w14:paraId="1281169A" w14:textId="3C47C452" w:rsidR="00904ED4" w:rsidRDefault="00904ED4" w:rsidP="00904ED4">
      <w:pPr>
        <w:rPr>
          <w:rFonts w:eastAsiaTheme="minorEastAsia"/>
          <w:b/>
          <w:lang w:val="en-US" w:eastAsia="zh-CN"/>
        </w:rPr>
      </w:pPr>
      <w:r w:rsidRPr="00664822">
        <w:rPr>
          <w:rFonts w:eastAsiaTheme="minorEastAsia"/>
          <w:b/>
          <w:lang w:val="en-US" w:eastAsia="zh-CN"/>
        </w:rPr>
        <w:t xml:space="preserve">Proposal </w:t>
      </w:r>
      <w:r>
        <w:rPr>
          <w:rFonts w:eastAsiaTheme="minorEastAsia"/>
          <w:b/>
          <w:lang w:val="en-US" w:eastAsia="zh-CN"/>
        </w:rPr>
        <w:t>2</w:t>
      </w:r>
      <w:r w:rsidRPr="00664822">
        <w:rPr>
          <w:rFonts w:eastAsiaTheme="minorEastAsia"/>
          <w:b/>
          <w:lang w:val="en-US" w:eastAsia="zh-CN"/>
        </w:rPr>
        <w:t>:</w:t>
      </w:r>
      <w:r>
        <w:rPr>
          <w:rFonts w:eastAsiaTheme="minorEastAsia"/>
          <w:b/>
          <w:lang w:val="en-US" w:eastAsia="zh-CN"/>
        </w:rPr>
        <w:t xml:space="preserve"> Update the </w:t>
      </w:r>
      <w:r w:rsidR="006E73D4">
        <w:rPr>
          <w:rFonts w:eastAsiaTheme="minorEastAsia"/>
          <w:b/>
          <w:lang w:val="en-US" w:eastAsia="zh-CN"/>
        </w:rPr>
        <w:t xml:space="preserve">stage2 </w:t>
      </w:r>
      <w:r>
        <w:rPr>
          <w:rFonts w:eastAsiaTheme="minorEastAsia"/>
          <w:b/>
          <w:lang w:val="en-US" w:eastAsia="zh-CN"/>
        </w:rPr>
        <w:t xml:space="preserve">description of power </w:t>
      </w:r>
      <w:r w:rsidR="007F6182">
        <w:rPr>
          <w:rFonts w:eastAsiaTheme="minorEastAsia"/>
          <w:b/>
          <w:lang w:val="en-US" w:eastAsia="zh-CN"/>
        </w:rPr>
        <w:t>sharing in case of</w:t>
      </w:r>
      <w:r>
        <w:rPr>
          <w:rFonts w:eastAsiaTheme="minorEastAsia"/>
          <w:b/>
          <w:lang w:val="en-US" w:eastAsia="zh-CN"/>
        </w:rPr>
        <w:t xml:space="preserve"> intra-FR2 NR-DC in </w:t>
      </w:r>
      <w:r w:rsidR="006E73D4">
        <w:rPr>
          <w:rFonts w:eastAsiaTheme="minorEastAsia"/>
          <w:b/>
          <w:lang w:val="en-US" w:eastAsia="zh-CN"/>
        </w:rPr>
        <w:t>TS 37.340</w:t>
      </w:r>
      <w:r>
        <w:rPr>
          <w:rFonts w:eastAsiaTheme="minorEastAsia"/>
          <w:b/>
          <w:lang w:val="en-US" w:eastAsia="zh-CN"/>
        </w:rPr>
        <w:t>.</w:t>
      </w:r>
    </w:p>
    <w:p w14:paraId="72EDDE77" w14:textId="76C4A1FE" w:rsidR="002A067E" w:rsidRDefault="002A067E" w:rsidP="002A067E">
      <w:pPr>
        <w:pStyle w:val="1"/>
        <w:rPr>
          <w:rFonts w:eastAsiaTheme="minorEastAsia"/>
          <w:lang w:eastAsia="zh-CN"/>
        </w:rPr>
      </w:pPr>
      <w:r>
        <w:rPr>
          <w:rFonts w:eastAsiaTheme="minorEastAsia"/>
          <w:lang w:eastAsia="zh-CN"/>
        </w:rPr>
        <w:t>References</w:t>
      </w:r>
    </w:p>
    <w:p w14:paraId="70877C04" w14:textId="42607DF9" w:rsidR="002A067E" w:rsidRPr="001952EA" w:rsidRDefault="006A0299" w:rsidP="00902AAC">
      <w:pPr>
        <w:pStyle w:val="afc"/>
        <w:numPr>
          <w:ilvl w:val="0"/>
          <w:numId w:val="7"/>
        </w:numPr>
        <w:overflowPunct/>
        <w:autoSpaceDE/>
        <w:autoSpaceDN/>
        <w:adjustRightInd/>
        <w:ind w:firstLineChars="0"/>
        <w:textAlignment w:val="auto"/>
        <w:rPr>
          <w:rFonts w:eastAsiaTheme="minorEastAsia"/>
          <w:lang w:eastAsia="zh-CN"/>
        </w:rPr>
      </w:pPr>
      <w:r w:rsidRPr="006A0299">
        <w:rPr>
          <w:rFonts w:eastAsiaTheme="minorEastAsia"/>
          <w:lang w:eastAsia="zh-CN"/>
        </w:rPr>
        <w:t>R4-2011721</w:t>
      </w:r>
      <w:r w:rsidR="002A067E" w:rsidRPr="001952EA">
        <w:rPr>
          <w:rFonts w:eastAsiaTheme="minorEastAsia"/>
          <w:lang w:eastAsia="zh-CN"/>
        </w:rPr>
        <w:t xml:space="preserve">, </w:t>
      </w:r>
      <w:r w:rsidRPr="006A0299">
        <w:rPr>
          <w:rFonts w:eastAsiaTheme="minorEastAsia"/>
          <w:lang w:eastAsia="zh-CN"/>
        </w:rPr>
        <w:t>Reply LS on power control for NR-DC</w:t>
      </w:r>
      <w:r>
        <w:rPr>
          <w:rFonts w:eastAsiaTheme="minorEastAsia"/>
          <w:lang w:eastAsia="zh-CN"/>
        </w:rPr>
        <w:t>, RAN4</w:t>
      </w:r>
      <w:r w:rsidR="002A067E" w:rsidRPr="001952EA">
        <w:rPr>
          <w:rFonts w:eastAsiaTheme="minorEastAsia"/>
          <w:lang w:eastAsia="zh-CN"/>
        </w:rPr>
        <w:t>.</w:t>
      </w:r>
    </w:p>
    <w:p w14:paraId="48F9145E" w14:textId="18A67C71" w:rsidR="002A067E" w:rsidRDefault="00530FB2" w:rsidP="00902AAC">
      <w:pPr>
        <w:pStyle w:val="afc"/>
        <w:numPr>
          <w:ilvl w:val="0"/>
          <w:numId w:val="7"/>
        </w:numPr>
        <w:overflowPunct/>
        <w:autoSpaceDE/>
        <w:autoSpaceDN/>
        <w:adjustRightInd/>
        <w:ind w:firstLineChars="0"/>
        <w:textAlignment w:val="auto"/>
        <w:rPr>
          <w:rFonts w:eastAsiaTheme="minorEastAsia"/>
          <w:lang w:eastAsia="zh-CN"/>
        </w:rPr>
      </w:pPr>
      <w:r w:rsidRPr="00530FB2">
        <w:rPr>
          <w:rFonts w:eastAsiaTheme="minorEastAsia"/>
          <w:lang w:eastAsia="zh-CN"/>
        </w:rPr>
        <w:t>R4-2103373</w:t>
      </w:r>
      <w:r>
        <w:rPr>
          <w:rFonts w:eastAsiaTheme="minorEastAsia"/>
          <w:lang w:eastAsia="zh-CN"/>
        </w:rPr>
        <w:t xml:space="preserve">, </w:t>
      </w:r>
      <w:r w:rsidR="006A0299" w:rsidRPr="006A0299">
        <w:rPr>
          <w:rFonts w:eastAsiaTheme="minorEastAsia"/>
          <w:lang w:eastAsia="zh-CN"/>
        </w:rPr>
        <w:t>Further Reply LS on power control for NR-DC</w:t>
      </w:r>
      <w:r w:rsidR="002A067E" w:rsidRPr="001952EA">
        <w:rPr>
          <w:rFonts w:eastAsiaTheme="minorEastAsia"/>
          <w:lang w:eastAsia="zh-CN"/>
        </w:rPr>
        <w:t>, RAN4.</w:t>
      </w:r>
    </w:p>
    <w:p w14:paraId="4349A0D4" w14:textId="07817635" w:rsidR="00E64B11" w:rsidRDefault="00755891" w:rsidP="002F3263">
      <w:pPr>
        <w:pStyle w:val="afc"/>
        <w:numPr>
          <w:ilvl w:val="0"/>
          <w:numId w:val="7"/>
        </w:numPr>
        <w:overflowPunct/>
        <w:autoSpaceDE/>
        <w:autoSpaceDN/>
        <w:adjustRightInd/>
        <w:ind w:firstLineChars="0"/>
        <w:textAlignment w:val="auto"/>
        <w:rPr>
          <w:rFonts w:eastAsiaTheme="minorEastAsia"/>
          <w:lang w:eastAsia="zh-CN"/>
        </w:rPr>
      </w:pPr>
      <w:r w:rsidRPr="003F6E65">
        <w:rPr>
          <w:rFonts w:eastAsiaTheme="minorEastAsia"/>
          <w:lang w:eastAsia="zh-CN"/>
        </w:rPr>
        <w:t>R1-2104018, Further Reply LS on power control for NR-DC, RAN1.</w:t>
      </w:r>
    </w:p>
    <w:p w14:paraId="037906AC" w14:textId="77777777" w:rsidR="003F6E65" w:rsidRDefault="003F6E65" w:rsidP="003F6E65">
      <w:pPr>
        <w:pStyle w:val="afc"/>
        <w:overflowPunct/>
        <w:autoSpaceDE/>
        <w:autoSpaceDN/>
        <w:adjustRightInd/>
        <w:ind w:left="420" w:firstLineChars="0" w:firstLine="0"/>
        <w:textAlignment w:val="auto"/>
        <w:rPr>
          <w:rFonts w:eastAsiaTheme="minorEastAsia"/>
          <w:lang w:eastAsia="zh-CN"/>
        </w:rPr>
        <w:sectPr w:rsidR="003F6E65" w:rsidSect="003F6E65">
          <w:headerReference w:type="even" r:id="rId11"/>
          <w:footnotePr>
            <w:numRestart w:val="eachSect"/>
          </w:footnotePr>
          <w:pgSz w:w="11907" w:h="16840" w:code="9"/>
          <w:pgMar w:top="1418" w:right="1134" w:bottom="1134" w:left="1134" w:header="680" w:footer="567" w:gutter="0"/>
          <w:cols w:space="720"/>
          <w:docGrid w:linePitch="272"/>
        </w:sectPr>
      </w:pPr>
    </w:p>
    <w:p w14:paraId="6D3F7F21" w14:textId="37FD1770" w:rsidR="003F6E65" w:rsidRPr="003F6E65" w:rsidRDefault="003F6E65" w:rsidP="003F6E65">
      <w:pPr>
        <w:pStyle w:val="afc"/>
        <w:overflowPunct/>
        <w:autoSpaceDE/>
        <w:autoSpaceDN/>
        <w:adjustRightInd/>
        <w:ind w:left="420" w:firstLineChars="0" w:firstLine="0"/>
        <w:textAlignment w:val="auto"/>
        <w:rPr>
          <w:rFonts w:eastAsiaTheme="minorEastAsia"/>
          <w:lang w:eastAsia="zh-CN"/>
        </w:rPr>
      </w:pPr>
    </w:p>
    <w:p w14:paraId="0ECB72F6" w14:textId="77777777" w:rsidR="00E64B11" w:rsidRDefault="00E64B11" w:rsidP="00E64B11">
      <w:pPr>
        <w:pStyle w:val="1"/>
        <w:rPr>
          <w:rFonts w:eastAsiaTheme="minorEastAsia"/>
          <w:lang w:eastAsia="zh-CN"/>
        </w:rPr>
      </w:pPr>
      <w:r>
        <w:rPr>
          <w:rFonts w:eastAsiaTheme="minorEastAsia"/>
          <w:lang w:eastAsia="zh-CN"/>
        </w:rPr>
        <w:t>Annex</w:t>
      </w:r>
    </w:p>
    <w:p w14:paraId="2E060C61" w14:textId="0F697AEB" w:rsidR="00E64B11" w:rsidRDefault="00E64B11" w:rsidP="00311ACD">
      <w:pPr>
        <w:pStyle w:val="2"/>
        <w:spacing w:after="240"/>
      </w:pPr>
      <w:r>
        <w:t xml:space="preserve">TP </w:t>
      </w:r>
      <w:r w:rsidR="00970658">
        <w:t>to</w:t>
      </w:r>
      <w:r>
        <w:t xml:space="preserve"> 38.331</w:t>
      </w:r>
    </w:p>
    <w:p w14:paraId="3915A3E1" w14:textId="442A87A1" w:rsidR="00E64B11" w:rsidRPr="0060530C" w:rsidRDefault="00E64B11" w:rsidP="00E64B11">
      <w:pPr>
        <w:pStyle w:val="CRCoverPage"/>
        <w:tabs>
          <w:tab w:val="right" w:pos="9639"/>
        </w:tabs>
        <w:spacing w:after="0"/>
        <w:rPr>
          <w:b/>
          <w:i/>
          <w:sz w:val="28"/>
        </w:rPr>
      </w:pPr>
      <w:r w:rsidRPr="0060530C">
        <w:rPr>
          <w:b/>
          <w:sz w:val="24"/>
        </w:rPr>
        <w:t>3GPP TSG-RAN Meeting # 11</w:t>
      </w:r>
      <w:r w:rsidR="00392CF1">
        <w:rPr>
          <w:b/>
          <w:sz w:val="24"/>
        </w:rPr>
        <w:t>4</w:t>
      </w:r>
      <w:r w:rsidRPr="0060530C">
        <w:rPr>
          <w:b/>
          <w:sz w:val="24"/>
        </w:rPr>
        <w:t>-e</w:t>
      </w:r>
      <w:r w:rsidRPr="0060530C">
        <w:rPr>
          <w:b/>
          <w:i/>
          <w:sz w:val="28"/>
        </w:rPr>
        <w:tab/>
      </w:r>
      <w:r>
        <w:rPr>
          <w:b/>
          <w:i/>
          <w:sz w:val="28"/>
        </w:rPr>
        <w:t>R2-21xxxx</w:t>
      </w:r>
    </w:p>
    <w:p w14:paraId="0E3CC2E3" w14:textId="5D45271B" w:rsidR="00E64B11" w:rsidRPr="0060530C" w:rsidRDefault="00392CF1" w:rsidP="00E64B11">
      <w:pPr>
        <w:pStyle w:val="CRCoverPage"/>
        <w:outlineLvl w:val="0"/>
        <w:rPr>
          <w:b/>
          <w:sz w:val="24"/>
        </w:rPr>
      </w:pPr>
      <w:r w:rsidRPr="00392CF1">
        <w:rPr>
          <w:b/>
          <w:sz w:val="24"/>
        </w:rPr>
        <w:t>Online, 19 May – 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B11" w:rsidRPr="0060530C" w14:paraId="3127DD63" w14:textId="77777777" w:rsidTr="0003726D">
        <w:tc>
          <w:tcPr>
            <w:tcW w:w="9641" w:type="dxa"/>
            <w:gridSpan w:val="9"/>
            <w:tcBorders>
              <w:top w:val="single" w:sz="4" w:space="0" w:color="auto"/>
              <w:left w:val="single" w:sz="4" w:space="0" w:color="auto"/>
              <w:right w:val="single" w:sz="4" w:space="0" w:color="auto"/>
            </w:tcBorders>
          </w:tcPr>
          <w:p w14:paraId="4C0D3144" w14:textId="77777777" w:rsidR="00E64B11" w:rsidRPr="0060530C" w:rsidRDefault="00E64B11" w:rsidP="0003726D">
            <w:pPr>
              <w:pStyle w:val="CRCoverPage"/>
              <w:spacing w:after="0"/>
              <w:jc w:val="right"/>
              <w:rPr>
                <w:i/>
              </w:rPr>
            </w:pPr>
            <w:r w:rsidRPr="0060530C">
              <w:rPr>
                <w:i/>
                <w:sz w:val="14"/>
              </w:rPr>
              <w:t>CR-Form-v12.1</w:t>
            </w:r>
          </w:p>
        </w:tc>
      </w:tr>
      <w:tr w:rsidR="00E64B11" w:rsidRPr="0060530C" w14:paraId="7967AB7B" w14:textId="77777777" w:rsidTr="0003726D">
        <w:tc>
          <w:tcPr>
            <w:tcW w:w="9641" w:type="dxa"/>
            <w:gridSpan w:val="9"/>
            <w:tcBorders>
              <w:left w:val="single" w:sz="4" w:space="0" w:color="auto"/>
              <w:right w:val="single" w:sz="4" w:space="0" w:color="auto"/>
            </w:tcBorders>
          </w:tcPr>
          <w:p w14:paraId="6164F714" w14:textId="77777777" w:rsidR="00E64B11" w:rsidRPr="0060530C" w:rsidRDefault="00E64B11" w:rsidP="0003726D">
            <w:pPr>
              <w:pStyle w:val="CRCoverPage"/>
              <w:spacing w:after="0"/>
              <w:jc w:val="center"/>
            </w:pPr>
            <w:r w:rsidRPr="0060530C">
              <w:rPr>
                <w:b/>
                <w:sz w:val="32"/>
              </w:rPr>
              <w:t>CHANGE REQUEST</w:t>
            </w:r>
          </w:p>
        </w:tc>
      </w:tr>
      <w:tr w:rsidR="00E64B11" w:rsidRPr="0060530C" w14:paraId="0D75D31D" w14:textId="77777777" w:rsidTr="0003726D">
        <w:tc>
          <w:tcPr>
            <w:tcW w:w="9641" w:type="dxa"/>
            <w:gridSpan w:val="9"/>
            <w:tcBorders>
              <w:left w:val="single" w:sz="4" w:space="0" w:color="auto"/>
              <w:right w:val="single" w:sz="4" w:space="0" w:color="auto"/>
            </w:tcBorders>
          </w:tcPr>
          <w:p w14:paraId="192A7922" w14:textId="77777777" w:rsidR="00E64B11" w:rsidRPr="0060530C" w:rsidRDefault="00E64B11" w:rsidP="0003726D">
            <w:pPr>
              <w:pStyle w:val="CRCoverPage"/>
              <w:spacing w:after="0"/>
              <w:rPr>
                <w:sz w:val="8"/>
                <w:szCs w:val="8"/>
              </w:rPr>
            </w:pPr>
          </w:p>
        </w:tc>
      </w:tr>
      <w:tr w:rsidR="00E64B11" w:rsidRPr="0060530C" w14:paraId="54EDE05D" w14:textId="77777777" w:rsidTr="0003726D">
        <w:tc>
          <w:tcPr>
            <w:tcW w:w="142" w:type="dxa"/>
            <w:tcBorders>
              <w:left w:val="single" w:sz="4" w:space="0" w:color="auto"/>
            </w:tcBorders>
          </w:tcPr>
          <w:p w14:paraId="7C30B721" w14:textId="77777777" w:rsidR="00E64B11" w:rsidRPr="0060530C" w:rsidRDefault="00E64B11" w:rsidP="0003726D">
            <w:pPr>
              <w:pStyle w:val="CRCoverPage"/>
              <w:spacing w:after="0"/>
              <w:jc w:val="right"/>
            </w:pPr>
          </w:p>
        </w:tc>
        <w:tc>
          <w:tcPr>
            <w:tcW w:w="1559" w:type="dxa"/>
            <w:shd w:val="pct30" w:color="FFFF00" w:fill="auto"/>
          </w:tcPr>
          <w:p w14:paraId="73EE64A5" w14:textId="77777777" w:rsidR="00E64B11" w:rsidRPr="0060530C" w:rsidRDefault="00E64B11" w:rsidP="0003726D">
            <w:pPr>
              <w:pStyle w:val="CRCoverPage"/>
              <w:spacing w:after="0"/>
              <w:jc w:val="right"/>
              <w:rPr>
                <w:b/>
                <w:sz w:val="28"/>
              </w:rPr>
            </w:pPr>
            <w:r>
              <w:rPr>
                <w:b/>
                <w:sz w:val="28"/>
              </w:rPr>
              <w:t>38</w:t>
            </w:r>
            <w:r w:rsidRPr="0060530C">
              <w:rPr>
                <w:b/>
                <w:sz w:val="28"/>
              </w:rPr>
              <w:t>.3</w:t>
            </w:r>
            <w:r>
              <w:rPr>
                <w:b/>
                <w:sz w:val="28"/>
              </w:rPr>
              <w:t>31</w:t>
            </w:r>
          </w:p>
        </w:tc>
        <w:tc>
          <w:tcPr>
            <w:tcW w:w="709" w:type="dxa"/>
          </w:tcPr>
          <w:p w14:paraId="1B98114B" w14:textId="77777777" w:rsidR="00E64B11" w:rsidRPr="0060530C" w:rsidRDefault="00E64B11" w:rsidP="0003726D">
            <w:pPr>
              <w:pStyle w:val="CRCoverPage"/>
              <w:spacing w:after="0"/>
              <w:jc w:val="center"/>
            </w:pPr>
            <w:r w:rsidRPr="0060530C">
              <w:rPr>
                <w:b/>
                <w:sz w:val="28"/>
              </w:rPr>
              <w:t>CR</w:t>
            </w:r>
          </w:p>
        </w:tc>
        <w:tc>
          <w:tcPr>
            <w:tcW w:w="1276" w:type="dxa"/>
            <w:shd w:val="pct30" w:color="FFFF00" w:fill="auto"/>
          </w:tcPr>
          <w:p w14:paraId="33DC2DC2" w14:textId="77777777" w:rsidR="00E64B11" w:rsidRPr="0060530C" w:rsidRDefault="00E64B11" w:rsidP="0003726D">
            <w:pPr>
              <w:pStyle w:val="CRCoverPage"/>
              <w:spacing w:after="0"/>
              <w:jc w:val="center"/>
            </w:pPr>
          </w:p>
        </w:tc>
        <w:tc>
          <w:tcPr>
            <w:tcW w:w="709" w:type="dxa"/>
          </w:tcPr>
          <w:p w14:paraId="20D43835" w14:textId="77777777" w:rsidR="00E64B11" w:rsidRPr="0060530C" w:rsidRDefault="00E64B11" w:rsidP="0003726D">
            <w:pPr>
              <w:pStyle w:val="CRCoverPage"/>
              <w:tabs>
                <w:tab w:val="right" w:pos="625"/>
              </w:tabs>
              <w:spacing w:after="0"/>
              <w:jc w:val="center"/>
            </w:pPr>
            <w:r w:rsidRPr="0060530C">
              <w:rPr>
                <w:b/>
                <w:bCs/>
                <w:sz w:val="28"/>
              </w:rPr>
              <w:t>rev</w:t>
            </w:r>
          </w:p>
        </w:tc>
        <w:tc>
          <w:tcPr>
            <w:tcW w:w="992" w:type="dxa"/>
            <w:shd w:val="pct30" w:color="FFFF00" w:fill="auto"/>
          </w:tcPr>
          <w:p w14:paraId="087CFCBC" w14:textId="77777777" w:rsidR="00E64B11" w:rsidRPr="0060530C" w:rsidRDefault="00E64B11" w:rsidP="0003726D">
            <w:pPr>
              <w:pStyle w:val="CRCoverPage"/>
              <w:spacing w:after="0"/>
              <w:jc w:val="center"/>
              <w:rPr>
                <w:b/>
              </w:rPr>
            </w:pPr>
          </w:p>
        </w:tc>
        <w:tc>
          <w:tcPr>
            <w:tcW w:w="2410" w:type="dxa"/>
          </w:tcPr>
          <w:p w14:paraId="3DF8639B" w14:textId="77777777" w:rsidR="00E64B11" w:rsidRPr="0060530C" w:rsidRDefault="00E64B11" w:rsidP="0003726D">
            <w:pPr>
              <w:pStyle w:val="CRCoverPage"/>
              <w:tabs>
                <w:tab w:val="right" w:pos="1825"/>
              </w:tabs>
              <w:spacing w:after="0"/>
              <w:jc w:val="center"/>
            </w:pPr>
            <w:r w:rsidRPr="0060530C">
              <w:rPr>
                <w:b/>
                <w:sz w:val="28"/>
                <w:szCs w:val="28"/>
              </w:rPr>
              <w:t>Current version:</w:t>
            </w:r>
          </w:p>
        </w:tc>
        <w:tc>
          <w:tcPr>
            <w:tcW w:w="1701" w:type="dxa"/>
            <w:shd w:val="pct30" w:color="FFFF00" w:fill="auto"/>
          </w:tcPr>
          <w:p w14:paraId="7D120AB2" w14:textId="16335B4A" w:rsidR="00E64B11" w:rsidRPr="0060530C" w:rsidRDefault="00E64B11" w:rsidP="0003726D">
            <w:pPr>
              <w:pStyle w:val="CRCoverPage"/>
              <w:spacing w:after="0"/>
              <w:jc w:val="center"/>
              <w:rPr>
                <w:sz w:val="28"/>
              </w:rPr>
            </w:pPr>
            <w:r>
              <w:rPr>
                <w:b/>
                <w:sz w:val="28"/>
              </w:rPr>
              <w:t>16.4</w:t>
            </w:r>
            <w:r w:rsidRPr="0060530C">
              <w:rPr>
                <w:b/>
                <w:sz w:val="28"/>
              </w:rPr>
              <w:t>.</w:t>
            </w:r>
            <w:r w:rsidR="00E67B68">
              <w:rPr>
                <w:b/>
                <w:sz w:val="28"/>
              </w:rPr>
              <w:t>1</w:t>
            </w:r>
          </w:p>
        </w:tc>
        <w:tc>
          <w:tcPr>
            <w:tcW w:w="143" w:type="dxa"/>
            <w:tcBorders>
              <w:right w:val="single" w:sz="4" w:space="0" w:color="auto"/>
            </w:tcBorders>
          </w:tcPr>
          <w:p w14:paraId="38314341" w14:textId="77777777" w:rsidR="00E64B11" w:rsidRPr="0060530C" w:rsidRDefault="00E64B11" w:rsidP="0003726D">
            <w:pPr>
              <w:pStyle w:val="CRCoverPage"/>
              <w:spacing w:after="0"/>
            </w:pPr>
          </w:p>
        </w:tc>
      </w:tr>
      <w:tr w:rsidR="00E64B11" w:rsidRPr="0060530C" w14:paraId="5E86A681" w14:textId="77777777" w:rsidTr="0003726D">
        <w:tc>
          <w:tcPr>
            <w:tcW w:w="9641" w:type="dxa"/>
            <w:gridSpan w:val="9"/>
            <w:tcBorders>
              <w:left w:val="single" w:sz="4" w:space="0" w:color="auto"/>
              <w:right w:val="single" w:sz="4" w:space="0" w:color="auto"/>
            </w:tcBorders>
          </w:tcPr>
          <w:p w14:paraId="44C54220" w14:textId="77777777" w:rsidR="00E64B11" w:rsidRPr="0060530C" w:rsidRDefault="00E64B11" w:rsidP="0003726D">
            <w:pPr>
              <w:pStyle w:val="CRCoverPage"/>
              <w:spacing w:after="0"/>
            </w:pPr>
          </w:p>
        </w:tc>
      </w:tr>
      <w:tr w:rsidR="00E64B11" w:rsidRPr="0060530C" w14:paraId="3BE67E08" w14:textId="77777777" w:rsidTr="0003726D">
        <w:tc>
          <w:tcPr>
            <w:tcW w:w="9641" w:type="dxa"/>
            <w:gridSpan w:val="9"/>
            <w:tcBorders>
              <w:top w:val="single" w:sz="4" w:space="0" w:color="auto"/>
            </w:tcBorders>
          </w:tcPr>
          <w:p w14:paraId="6EAE9DBE" w14:textId="77777777" w:rsidR="00E64B11" w:rsidRPr="0060530C" w:rsidRDefault="00E64B11" w:rsidP="0003726D">
            <w:pPr>
              <w:pStyle w:val="CRCoverPage"/>
              <w:spacing w:after="0"/>
              <w:jc w:val="center"/>
              <w:rPr>
                <w:rFonts w:cs="Arial"/>
                <w:i/>
              </w:rPr>
            </w:pPr>
            <w:r w:rsidRPr="0060530C">
              <w:rPr>
                <w:rFonts w:cs="Arial"/>
                <w:i/>
              </w:rPr>
              <w:t xml:space="preserve">For </w:t>
            </w:r>
            <w:hyperlink r:id="rId12" w:anchor="_blank" w:history="1">
              <w:r w:rsidRPr="0060530C">
                <w:rPr>
                  <w:rStyle w:val="ae"/>
                  <w:rFonts w:cs="Arial"/>
                  <w:b/>
                  <w:i/>
                  <w:color w:val="FF0000"/>
                </w:rPr>
                <w:t>HE</w:t>
              </w:r>
              <w:bookmarkStart w:id="10" w:name="_Hlt497126619"/>
              <w:r w:rsidRPr="0060530C">
                <w:rPr>
                  <w:rStyle w:val="ae"/>
                  <w:rFonts w:cs="Arial"/>
                  <w:b/>
                  <w:i/>
                  <w:color w:val="FF0000"/>
                </w:rPr>
                <w:t>L</w:t>
              </w:r>
              <w:bookmarkEnd w:id="10"/>
              <w:r w:rsidRPr="0060530C">
                <w:rPr>
                  <w:rStyle w:val="ae"/>
                  <w:rFonts w:cs="Arial"/>
                  <w:b/>
                  <w:i/>
                  <w:color w:val="FF0000"/>
                </w:rPr>
                <w:t>P</w:t>
              </w:r>
            </w:hyperlink>
            <w:r w:rsidRPr="0060530C">
              <w:rPr>
                <w:rFonts w:cs="Arial"/>
                <w:b/>
                <w:i/>
                <w:color w:val="FF0000"/>
              </w:rPr>
              <w:t xml:space="preserve"> </w:t>
            </w:r>
            <w:r w:rsidRPr="0060530C">
              <w:rPr>
                <w:rFonts w:cs="Arial"/>
                <w:i/>
              </w:rPr>
              <w:t xml:space="preserve">on using this form: comprehensive instructions can be found at </w:t>
            </w:r>
            <w:r w:rsidRPr="0060530C">
              <w:rPr>
                <w:rFonts w:cs="Arial"/>
                <w:i/>
              </w:rPr>
              <w:br/>
            </w:r>
            <w:hyperlink r:id="rId13" w:history="1">
              <w:r w:rsidRPr="0060530C">
                <w:rPr>
                  <w:rStyle w:val="ae"/>
                  <w:rFonts w:cs="Arial"/>
                  <w:i/>
                </w:rPr>
                <w:t>http://www.3gpp.org/Change-Requests</w:t>
              </w:r>
            </w:hyperlink>
            <w:r w:rsidRPr="0060530C">
              <w:rPr>
                <w:rFonts w:cs="Arial"/>
                <w:i/>
              </w:rPr>
              <w:t>.</w:t>
            </w:r>
          </w:p>
        </w:tc>
      </w:tr>
      <w:tr w:rsidR="00E64B11" w:rsidRPr="0060530C" w14:paraId="37D75468" w14:textId="77777777" w:rsidTr="0003726D">
        <w:tc>
          <w:tcPr>
            <w:tcW w:w="9641" w:type="dxa"/>
            <w:gridSpan w:val="9"/>
          </w:tcPr>
          <w:p w14:paraId="147DC410" w14:textId="77777777" w:rsidR="00E64B11" w:rsidRPr="0060530C" w:rsidRDefault="00E64B11" w:rsidP="0003726D">
            <w:pPr>
              <w:pStyle w:val="CRCoverPage"/>
              <w:spacing w:after="0"/>
              <w:rPr>
                <w:sz w:val="8"/>
                <w:szCs w:val="8"/>
              </w:rPr>
            </w:pPr>
          </w:p>
        </w:tc>
      </w:tr>
    </w:tbl>
    <w:p w14:paraId="5ACDF544" w14:textId="77777777" w:rsidR="00E64B11" w:rsidRPr="0060530C" w:rsidRDefault="00E64B11" w:rsidP="00E64B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4B11" w:rsidRPr="0060530C" w14:paraId="472DCA30" w14:textId="77777777" w:rsidTr="0003726D">
        <w:tc>
          <w:tcPr>
            <w:tcW w:w="2835" w:type="dxa"/>
          </w:tcPr>
          <w:p w14:paraId="2A472997" w14:textId="77777777" w:rsidR="00E64B11" w:rsidRPr="0060530C" w:rsidRDefault="00E64B11" w:rsidP="0003726D">
            <w:pPr>
              <w:pStyle w:val="CRCoverPage"/>
              <w:tabs>
                <w:tab w:val="right" w:pos="2751"/>
              </w:tabs>
              <w:spacing w:after="0"/>
              <w:rPr>
                <w:b/>
                <w:i/>
              </w:rPr>
            </w:pPr>
            <w:r w:rsidRPr="0060530C">
              <w:rPr>
                <w:b/>
                <w:i/>
              </w:rPr>
              <w:t>Proposed change affects:</w:t>
            </w:r>
          </w:p>
        </w:tc>
        <w:tc>
          <w:tcPr>
            <w:tcW w:w="1418" w:type="dxa"/>
          </w:tcPr>
          <w:p w14:paraId="07135150" w14:textId="77777777" w:rsidR="00E64B11" w:rsidRPr="0060530C" w:rsidRDefault="00E64B11" w:rsidP="0003726D">
            <w:pPr>
              <w:pStyle w:val="CRCoverPage"/>
              <w:spacing w:after="0"/>
              <w:jc w:val="right"/>
            </w:pPr>
            <w:r w:rsidRPr="0060530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231A2C" w14:textId="77777777" w:rsidR="00E64B11" w:rsidRPr="0060530C" w:rsidRDefault="00E64B11" w:rsidP="0003726D">
            <w:pPr>
              <w:pStyle w:val="CRCoverPage"/>
              <w:spacing w:after="0"/>
              <w:jc w:val="center"/>
              <w:rPr>
                <w:b/>
                <w:caps/>
              </w:rPr>
            </w:pPr>
          </w:p>
        </w:tc>
        <w:tc>
          <w:tcPr>
            <w:tcW w:w="709" w:type="dxa"/>
            <w:tcBorders>
              <w:left w:val="single" w:sz="4" w:space="0" w:color="auto"/>
            </w:tcBorders>
          </w:tcPr>
          <w:p w14:paraId="5CAFAE9F" w14:textId="77777777" w:rsidR="00E64B11" w:rsidRPr="0060530C" w:rsidRDefault="00E64B11" w:rsidP="0003726D">
            <w:pPr>
              <w:pStyle w:val="CRCoverPage"/>
              <w:spacing w:after="0"/>
              <w:jc w:val="right"/>
              <w:rPr>
                <w:u w:val="single"/>
              </w:rPr>
            </w:pPr>
            <w:r w:rsidRPr="0060530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B0325" w14:textId="77777777" w:rsidR="00E64B11" w:rsidRPr="0060530C" w:rsidRDefault="00E64B11" w:rsidP="0003726D">
            <w:pPr>
              <w:pStyle w:val="CRCoverPage"/>
              <w:spacing w:after="0"/>
              <w:jc w:val="center"/>
              <w:rPr>
                <w:b/>
                <w:caps/>
                <w:lang w:eastAsia="zh-CN"/>
              </w:rPr>
            </w:pPr>
            <w:r>
              <w:rPr>
                <w:b/>
                <w:caps/>
                <w:lang w:eastAsia="zh-CN"/>
              </w:rPr>
              <w:t>X</w:t>
            </w:r>
          </w:p>
        </w:tc>
        <w:tc>
          <w:tcPr>
            <w:tcW w:w="2126" w:type="dxa"/>
          </w:tcPr>
          <w:p w14:paraId="3944862C" w14:textId="77777777" w:rsidR="00E64B11" w:rsidRPr="0060530C" w:rsidRDefault="00E64B11" w:rsidP="0003726D">
            <w:pPr>
              <w:pStyle w:val="CRCoverPage"/>
              <w:spacing w:after="0"/>
              <w:jc w:val="right"/>
              <w:rPr>
                <w:u w:val="single"/>
              </w:rPr>
            </w:pPr>
            <w:r w:rsidRPr="0060530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C16C3" w14:textId="77777777" w:rsidR="00E64B11" w:rsidRPr="0060530C" w:rsidRDefault="00E64B11" w:rsidP="0003726D">
            <w:pPr>
              <w:pStyle w:val="CRCoverPage"/>
              <w:spacing w:after="0"/>
              <w:jc w:val="center"/>
              <w:rPr>
                <w:b/>
                <w:caps/>
                <w:lang w:eastAsia="zh-CN"/>
              </w:rPr>
            </w:pPr>
            <w:r>
              <w:rPr>
                <w:b/>
                <w:caps/>
                <w:lang w:eastAsia="zh-CN"/>
              </w:rPr>
              <w:t>X</w:t>
            </w:r>
          </w:p>
        </w:tc>
        <w:tc>
          <w:tcPr>
            <w:tcW w:w="1418" w:type="dxa"/>
            <w:tcBorders>
              <w:left w:val="nil"/>
            </w:tcBorders>
          </w:tcPr>
          <w:p w14:paraId="5A61E2F9" w14:textId="77777777" w:rsidR="00E64B11" w:rsidRPr="0060530C" w:rsidRDefault="00E64B11" w:rsidP="0003726D">
            <w:pPr>
              <w:pStyle w:val="CRCoverPage"/>
              <w:spacing w:after="0"/>
              <w:jc w:val="right"/>
            </w:pPr>
            <w:r w:rsidRPr="0060530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D43C5" w14:textId="77777777" w:rsidR="00E64B11" w:rsidRPr="0060530C" w:rsidRDefault="00E64B11" w:rsidP="0003726D">
            <w:pPr>
              <w:pStyle w:val="CRCoverPage"/>
              <w:spacing w:after="0"/>
              <w:jc w:val="center"/>
              <w:rPr>
                <w:b/>
                <w:bCs/>
                <w:caps/>
              </w:rPr>
            </w:pPr>
          </w:p>
        </w:tc>
      </w:tr>
    </w:tbl>
    <w:p w14:paraId="42B26363" w14:textId="77777777" w:rsidR="00E64B11" w:rsidRPr="0060530C" w:rsidRDefault="00E64B11" w:rsidP="00E64B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4B11" w:rsidRPr="0060530C" w14:paraId="7D442B0D" w14:textId="77777777" w:rsidTr="0003726D">
        <w:tc>
          <w:tcPr>
            <w:tcW w:w="9640" w:type="dxa"/>
            <w:gridSpan w:val="11"/>
          </w:tcPr>
          <w:p w14:paraId="509B9F89" w14:textId="77777777" w:rsidR="00E64B11" w:rsidRPr="0060530C" w:rsidRDefault="00E64B11" w:rsidP="0003726D">
            <w:pPr>
              <w:pStyle w:val="CRCoverPage"/>
              <w:spacing w:after="0"/>
              <w:rPr>
                <w:sz w:val="8"/>
                <w:szCs w:val="8"/>
              </w:rPr>
            </w:pPr>
          </w:p>
        </w:tc>
      </w:tr>
      <w:tr w:rsidR="00E64B11" w:rsidRPr="0060530C" w14:paraId="1D52C416" w14:textId="77777777" w:rsidTr="0003726D">
        <w:tc>
          <w:tcPr>
            <w:tcW w:w="1843" w:type="dxa"/>
            <w:tcBorders>
              <w:top w:val="single" w:sz="4" w:space="0" w:color="auto"/>
              <w:left w:val="single" w:sz="4" w:space="0" w:color="auto"/>
            </w:tcBorders>
          </w:tcPr>
          <w:p w14:paraId="3B347B39" w14:textId="77777777" w:rsidR="00E64B11" w:rsidRPr="0060530C" w:rsidRDefault="00E64B11" w:rsidP="0003726D">
            <w:pPr>
              <w:pStyle w:val="CRCoverPage"/>
              <w:tabs>
                <w:tab w:val="right" w:pos="1759"/>
              </w:tabs>
              <w:spacing w:after="0"/>
              <w:rPr>
                <w:b/>
                <w:i/>
              </w:rPr>
            </w:pPr>
            <w:r w:rsidRPr="0060530C">
              <w:rPr>
                <w:b/>
                <w:i/>
              </w:rPr>
              <w:t>Title:</w:t>
            </w:r>
            <w:r w:rsidRPr="0060530C">
              <w:rPr>
                <w:b/>
                <w:i/>
              </w:rPr>
              <w:tab/>
            </w:r>
          </w:p>
        </w:tc>
        <w:tc>
          <w:tcPr>
            <w:tcW w:w="7797" w:type="dxa"/>
            <w:gridSpan w:val="10"/>
            <w:tcBorders>
              <w:top w:val="single" w:sz="4" w:space="0" w:color="auto"/>
              <w:right w:val="single" w:sz="4" w:space="0" w:color="auto"/>
            </w:tcBorders>
            <w:shd w:val="pct30" w:color="FFFF00" w:fill="auto"/>
          </w:tcPr>
          <w:p w14:paraId="676809F4" w14:textId="1FEC1289" w:rsidR="00E64B11" w:rsidRPr="0060530C" w:rsidRDefault="00E64B11" w:rsidP="00EC50C5">
            <w:pPr>
              <w:pStyle w:val="CRCoverPage"/>
              <w:spacing w:after="0"/>
              <w:ind w:left="100"/>
            </w:pPr>
            <w:r>
              <w:t xml:space="preserve">Corrections </w:t>
            </w:r>
            <w:r w:rsidRPr="00D80EA4">
              <w:t xml:space="preserve">on </w:t>
            </w:r>
            <w:r w:rsidR="00EC50C5">
              <w:t>intr</w:t>
            </w:r>
            <w:r w:rsidR="00EC50C5">
              <w:rPr>
                <w:lang w:eastAsia="zh-CN"/>
              </w:rPr>
              <w:t xml:space="preserve">a-FR2 </w:t>
            </w:r>
            <w:r w:rsidR="00970658">
              <w:rPr>
                <w:lang w:eastAsia="zh-CN"/>
              </w:rPr>
              <w:t xml:space="preserve">NR-DC </w:t>
            </w:r>
            <w:r w:rsidR="00EC50C5">
              <w:rPr>
                <w:lang w:eastAsia="zh-CN"/>
              </w:rPr>
              <w:t>power control</w:t>
            </w:r>
            <w:r w:rsidR="00EC50C5">
              <w:t xml:space="preserve"> related RRC configurations and UE capability coordination parameters  </w:t>
            </w:r>
          </w:p>
        </w:tc>
      </w:tr>
      <w:tr w:rsidR="00E64B11" w:rsidRPr="0060530C" w14:paraId="733DE8C3" w14:textId="77777777" w:rsidTr="0003726D">
        <w:tc>
          <w:tcPr>
            <w:tcW w:w="1843" w:type="dxa"/>
            <w:tcBorders>
              <w:left w:val="single" w:sz="4" w:space="0" w:color="auto"/>
            </w:tcBorders>
          </w:tcPr>
          <w:p w14:paraId="0B394FCB" w14:textId="77777777" w:rsidR="00E64B11" w:rsidRPr="0060530C" w:rsidRDefault="00E64B11" w:rsidP="0003726D">
            <w:pPr>
              <w:pStyle w:val="CRCoverPage"/>
              <w:spacing w:after="0"/>
              <w:rPr>
                <w:b/>
                <w:i/>
                <w:sz w:val="8"/>
                <w:szCs w:val="8"/>
              </w:rPr>
            </w:pPr>
          </w:p>
        </w:tc>
        <w:tc>
          <w:tcPr>
            <w:tcW w:w="7797" w:type="dxa"/>
            <w:gridSpan w:val="10"/>
            <w:tcBorders>
              <w:right w:val="single" w:sz="4" w:space="0" w:color="auto"/>
            </w:tcBorders>
          </w:tcPr>
          <w:p w14:paraId="30B6E362" w14:textId="77777777" w:rsidR="00E64B11" w:rsidRPr="0060530C" w:rsidRDefault="00E64B11" w:rsidP="0003726D">
            <w:pPr>
              <w:pStyle w:val="CRCoverPage"/>
              <w:spacing w:after="0"/>
              <w:rPr>
                <w:sz w:val="8"/>
                <w:szCs w:val="8"/>
              </w:rPr>
            </w:pPr>
          </w:p>
        </w:tc>
      </w:tr>
      <w:tr w:rsidR="00E64B11" w:rsidRPr="0060530C" w14:paraId="1DB1457A" w14:textId="77777777" w:rsidTr="0003726D">
        <w:tc>
          <w:tcPr>
            <w:tcW w:w="1843" w:type="dxa"/>
            <w:tcBorders>
              <w:left w:val="single" w:sz="4" w:space="0" w:color="auto"/>
            </w:tcBorders>
          </w:tcPr>
          <w:p w14:paraId="29176997" w14:textId="77777777" w:rsidR="00E64B11" w:rsidRPr="0060530C" w:rsidRDefault="00E64B11" w:rsidP="0003726D">
            <w:pPr>
              <w:pStyle w:val="CRCoverPage"/>
              <w:tabs>
                <w:tab w:val="right" w:pos="1759"/>
              </w:tabs>
              <w:spacing w:after="0"/>
              <w:rPr>
                <w:b/>
                <w:i/>
              </w:rPr>
            </w:pPr>
            <w:r w:rsidRPr="0060530C">
              <w:rPr>
                <w:b/>
                <w:i/>
              </w:rPr>
              <w:t>Source to WG:</w:t>
            </w:r>
          </w:p>
        </w:tc>
        <w:tc>
          <w:tcPr>
            <w:tcW w:w="7797" w:type="dxa"/>
            <w:gridSpan w:val="10"/>
            <w:tcBorders>
              <w:right w:val="single" w:sz="4" w:space="0" w:color="auto"/>
            </w:tcBorders>
            <w:shd w:val="pct30" w:color="FFFF00" w:fill="auto"/>
          </w:tcPr>
          <w:p w14:paraId="023A9D4D" w14:textId="77777777" w:rsidR="00E64B11" w:rsidRPr="0060530C" w:rsidRDefault="00E64B11" w:rsidP="0003726D">
            <w:pPr>
              <w:pStyle w:val="CRCoverPage"/>
              <w:spacing w:after="0"/>
              <w:ind w:left="100"/>
            </w:pPr>
            <w:r w:rsidRPr="0060530C">
              <w:t>Huawei, HiSilicon</w:t>
            </w:r>
          </w:p>
        </w:tc>
      </w:tr>
      <w:tr w:rsidR="00E64B11" w:rsidRPr="0060530C" w14:paraId="3708D982" w14:textId="77777777" w:rsidTr="0003726D">
        <w:tc>
          <w:tcPr>
            <w:tcW w:w="1843" w:type="dxa"/>
            <w:tcBorders>
              <w:left w:val="single" w:sz="4" w:space="0" w:color="auto"/>
            </w:tcBorders>
          </w:tcPr>
          <w:p w14:paraId="34C31D22" w14:textId="77777777" w:rsidR="00E64B11" w:rsidRPr="0060530C" w:rsidRDefault="00E64B11" w:rsidP="0003726D">
            <w:pPr>
              <w:pStyle w:val="CRCoverPage"/>
              <w:tabs>
                <w:tab w:val="right" w:pos="1759"/>
              </w:tabs>
              <w:spacing w:after="0"/>
              <w:rPr>
                <w:b/>
                <w:i/>
              </w:rPr>
            </w:pPr>
            <w:r w:rsidRPr="0060530C">
              <w:rPr>
                <w:b/>
                <w:i/>
              </w:rPr>
              <w:t>Source to TSG:</w:t>
            </w:r>
          </w:p>
        </w:tc>
        <w:tc>
          <w:tcPr>
            <w:tcW w:w="7797" w:type="dxa"/>
            <w:gridSpan w:val="10"/>
            <w:tcBorders>
              <w:right w:val="single" w:sz="4" w:space="0" w:color="auto"/>
            </w:tcBorders>
            <w:shd w:val="pct30" w:color="FFFF00" w:fill="auto"/>
          </w:tcPr>
          <w:p w14:paraId="3C417A97" w14:textId="77777777" w:rsidR="00E64B11" w:rsidRPr="0060530C" w:rsidRDefault="00E64B11" w:rsidP="0003726D">
            <w:pPr>
              <w:pStyle w:val="CRCoverPage"/>
              <w:spacing w:after="0"/>
              <w:ind w:left="100"/>
            </w:pPr>
            <w:r w:rsidRPr="0060530C">
              <w:t>R2</w:t>
            </w:r>
          </w:p>
        </w:tc>
      </w:tr>
      <w:tr w:rsidR="00E64B11" w:rsidRPr="0060530C" w14:paraId="0BF3DDC1" w14:textId="77777777" w:rsidTr="0003726D">
        <w:tc>
          <w:tcPr>
            <w:tcW w:w="1843" w:type="dxa"/>
            <w:tcBorders>
              <w:left w:val="single" w:sz="4" w:space="0" w:color="auto"/>
            </w:tcBorders>
          </w:tcPr>
          <w:p w14:paraId="698D2438" w14:textId="77777777" w:rsidR="00E64B11" w:rsidRPr="0060530C" w:rsidRDefault="00E64B11" w:rsidP="0003726D">
            <w:pPr>
              <w:pStyle w:val="CRCoverPage"/>
              <w:spacing w:after="0"/>
              <w:rPr>
                <w:b/>
                <w:i/>
                <w:sz w:val="8"/>
                <w:szCs w:val="8"/>
              </w:rPr>
            </w:pPr>
          </w:p>
        </w:tc>
        <w:tc>
          <w:tcPr>
            <w:tcW w:w="7797" w:type="dxa"/>
            <w:gridSpan w:val="10"/>
            <w:tcBorders>
              <w:right w:val="single" w:sz="4" w:space="0" w:color="auto"/>
            </w:tcBorders>
          </w:tcPr>
          <w:p w14:paraId="66B369EF" w14:textId="77777777" w:rsidR="00E64B11" w:rsidRPr="0060530C" w:rsidRDefault="00E64B11" w:rsidP="0003726D">
            <w:pPr>
              <w:pStyle w:val="CRCoverPage"/>
              <w:spacing w:after="0"/>
              <w:rPr>
                <w:sz w:val="8"/>
                <w:szCs w:val="8"/>
              </w:rPr>
            </w:pPr>
          </w:p>
        </w:tc>
      </w:tr>
      <w:tr w:rsidR="00E64B11" w:rsidRPr="0060530C" w14:paraId="2DEB8CE3" w14:textId="77777777" w:rsidTr="0003726D">
        <w:tc>
          <w:tcPr>
            <w:tcW w:w="1843" w:type="dxa"/>
            <w:tcBorders>
              <w:left w:val="single" w:sz="4" w:space="0" w:color="auto"/>
            </w:tcBorders>
          </w:tcPr>
          <w:p w14:paraId="258EE61E" w14:textId="77777777" w:rsidR="00E64B11" w:rsidRPr="0060530C" w:rsidRDefault="00E64B11" w:rsidP="0003726D">
            <w:pPr>
              <w:pStyle w:val="CRCoverPage"/>
              <w:tabs>
                <w:tab w:val="right" w:pos="1759"/>
              </w:tabs>
              <w:spacing w:after="0"/>
              <w:rPr>
                <w:b/>
                <w:i/>
              </w:rPr>
            </w:pPr>
            <w:r w:rsidRPr="0060530C">
              <w:rPr>
                <w:b/>
                <w:i/>
              </w:rPr>
              <w:t>Work item code:</w:t>
            </w:r>
          </w:p>
        </w:tc>
        <w:tc>
          <w:tcPr>
            <w:tcW w:w="3686" w:type="dxa"/>
            <w:gridSpan w:val="5"/>
            <w:shd w:val="pct30" w:color="FFFF00" w:fill="auto"/>
          </w:tcPr>
          <w:p w14:paraId="761EDECB" w14:textId="77777777" w:rsidR="00E64B11" w:rsidRPr="0060530C" w:rsidRDefault="00E64B11" w:rsidP="0003726D">
            <w:pPr>
              <w:pStyle w:val="CRCoverPage"/>
              <w:spacing w:after="0"/>
              <w:ind w:left="100"/>
            </w:pPr>
            <w:r w:rsidRPr="0060530C">
              <w:fldChar w:fldCharType="begin"/>
            </w:r>
            <w:r w:rsidRPr="0060530C">
              <w:instrText xml:space="preserve"> DOCPROPERTY  RelatedWis  \* MERGEFORMAT </w:instrText>
            </w:r>
            <w:r w:rsidRPr="0060530C">
              <w:fldChar w:fldCharType="end"/>
            </w:r>
            <w:r w:rsidRPr="0003659B">
              <w:t>LTE_NR_DC_CA_enh-Core</w:t>
            </w:r>
          </w:p>
        </w:tc>
        <w:tc>
          <w:tcPr>
            <w:tcW w:w="567" w:type="dxa"/>
            <w:tcBorders>
              <w:left w:val="nil"/>
            </w:tcBorders>
          </w:tcPr>
          <w:p w14:paraId="1956000B" w14:textId="77777777" w:rsidR="00E64B11" w:rsidRPr="0060530C" w:rsidRDefault="00E64B11" w:rsidP="0003726D">
            <w:pPr>
              <w:pStyle w:val="CRCoverPage"/>
              <w:spacing w:after="0"/>
              <w:ind w:right="100"/>
            </w:pPr>
          </w:p>
        </w:tc>
        <w:tc>
          <w:tcPr>
            <w:tcW w:w="1417" w:type="dxa"/>
            <w:gridSpan w:val="3"/>
            <w:tcBorders>
              <w:left w:val="nil"/>
            </w:tcBorders>
          </w:tcPr>
          <w:p w14:paraId="134C67DC" w14:textId="77777777" w:rsidR="00E64B11" w:rsidRPr="0060530C" w:rsidRDefault="00E64B11" w:rsidP="0003726D">
            <w:pPr>
              <w:pStyle w:val="CRCoverPage"/>
              <w:spacing w:after="0"/>
              <w:jc w:val="right"/>
            </w:pPr>
            <w:r w:rsidRPr="0060530C">
              <w:rPr>
                <w:b/>
                <w:i/>
              </w:rPr>
              <w:t>Date:</w:t>
            </w:r>
          </w:p>
        </w:tc>
        <w:tc>
          <w:tcPr>
            <w:tcW w:w="2127" w:type="dxa"/>
            <w:tcBorders>
              <w:right w:val="single" w:sz="4" w:space="0" w:color="auto"/>
            </w:tcBorders>
            <w:shd w:val="pct30" w:color="FFFF00" w:fill="auto"/>
          </w:tcPr>
          <w:p w14:paraId="75392FCC" w14:textId="076A3784" w:rsidR="00E64B11" w:rsidRPr="0060530C" w:rsidRDefault="00E64B11" w:rsidP="00EC50C5">
            <w:pPr>
              <w:pStyle w:val="CRCoverPage"/>
              <w:spacing w:after="0"/>
              <w:ind w:left="100"/>
            </w:pPr>
            <w:r w:rsidRPr="0060530C">
              <w:t>2021-0</w:t>
            </w:r>
            <w:r w:rsidR="00EC50C5">
              <w:t>5</w:t>
            </w:r>
            <w:r w:rsidR="00E67B68">
              <w:t>-</w:t>
            </w:r>
            <w:r w:rsidR="00EC50C5">
              <w:t>19</w:t>
            </w:r>
          </w:p>
        </w:tc>
      </w:tr>
      <w:tr w:rsidR="00E64B11" w:rsidRPr="0060530C" w14:paraId="4CB0BD9C" w14:textId="77777777" w:rsidTr="0003726D">
        <w:tc>
          <w:tcPr>
            <w:tcW w:w="1843" w:type="dxa"/>
            <w:tcBorders>
              <w:left w:val="single" w:sz="4" w:space="0" w:color="auto"/>
            </w:tcBorders>
          </w:tcPr>
          <w:p w14:paraId="4088A9F8" w14:textId="77777777" w:rsidR="00E64B11" w:rsidRPr="0060530C" w:rsidRDefault="00E64B11" w:rsidP="0003726D">
            <w:pPr>
              <w:pStyle w:val="CRCoverPage"/>
              <w:spacing w:after="0"/>
              <w:rPr>
                <w:b/>
                <w:i/>
                <w:sz w:val="8"/>
                <w:szCs w:val="8"/>
              </w:rPr>
            </w:pPr>
          </w:p>
        </w:tc>
        <w:tc>
          <w:tcPr>
            <w:tcW w:w="1986" w:type="dxa"/>
            <w:gridSpan w:val="4"/>
          </w:tcPr>
          <w:p w14:paraId="55ED7033" w14:textId="77777777" w:rsidR="00E64B11" w:rsidRPr="0060530C" w:rsidRDefault="00E64B11" w:rsidP="0003726D">
            <w:pPr>
              <w:pStyle w:val="CRCoverPage"/>
              <w:spacing w:after="0"/>
              <w:rPr>
                <w:sz w:val="8"/>
                <w:szCs w:val="8"/>
              </w:rPr>
            </w:pPr>
          </w:p>
        </w:tc>
        <w:tc>
          <w:tcPr>
            <w:tcW w:w="2267" w:type="dxa"/>
            <w:gridSpan w:val="2"/>
          </w:tcPr>
          <w:p w14:paraId="10F63DF4" w14:textId="77777777" w:rsidR="00E64B11" w:rsidRPr="0060530C" w:rsidRDefault="00E64B11" w:rsidP="0003726D">
            <w:pPr>
              <w:pStyle w:val="CRCoverPage"/>
              <w:spacing w:after="0"/>
              <w:rPr>
                <w:sz w:val="8"/>
                <w:szCs w:val="8"/>
              </w:rPr>
            </w:pPr>
          </w:p>
        </w:tc>
        <w:tc>
          <w:tcPr>
            <w:tcW w:w="1417" w:type="dxa"/>
            <w:gridSpan w:val="3"/>
          </w:tcPr>
          <w:p w14:paraId="51B382EB" w14:textId="77777777" w:rsidR="00E64B11" w:rsidRPr="0060530C" w:rsidRDefault="00E64B11" w:rsidP="0003726D">
            <w:pPr>
              <w:pStyle w:val="CRCoverPage"/>
              <w:spacing w:after="0"/>
              <w:rPr>
                <w:sz w:val="8"/>
                <w:szCs w:val="8"/>
              </w:rPr>
            </w:pPr>
          </w:p>
        </w:tc>
        <w:tc>
          <w:tcPr>
            <w:tcW w:w="2127" w:type="dxa"/>
            <w:tcBorders>
              <w:right w:val="single" w:sz="4" w:space="0" w:color="auto"/>
            </w:tcBorders>
          </w:tcPr>
          <w:p w14:paraId="6EB263EF" w14:textId="77777777" w:rsidR="00E64B11" w:rsidRPr="0060530C" w:rsidRDefault="00E64B11" w:rsidP="0003726D">
            <w:pPr>
              <w:pStyle w:val="CRCoverPage"/>
              <w:spacing w:after="0"/>
              <w:rPr>
                <w:sz w:val="8"/>
                <w:szCs w:val="8"/>
              </w:rPr>
            </w:pPr>
          </w:p>
        </w:tc>
      </w:tr>
      <w:tr w:rsidR="00E64B11" w:rsidRPr="0060530C" w14:paraId="76FAEB88" w14:textId="77777777" w:rsidTr="0003726D">
        <w:trPr>
          <w:cantSplit/>
        </w:trPr>
        <w:tc>
          <w:tcPr>
            <w:tcW w:w="1843" w:type="dxa"/>
            <w:tcBorders>
              <w:left w:val="single" w:sz="4" w:space="0" w:color="auto"/>
            </w:tcBorders>
          </w:tcPr>
          <w:p w14:paraId="3366F831" w14:textId="77777777" w:rsidR="00E64B11" w:rsidRPr="0060530C" w:rsidRDefault="00E64B11" w:rsidP="0003726D">
            <w:pPr>
              <w:pStyle w:val="CRCoverPage"/>
              <w:tabs>
                <w:tab w:val="right" w:pos="1759"/>
              </w:tabs>
              <w:spacing w:after="0"/>
              <w:rPr>
                <w:b/>
                <w:i/>
              </w:rPr>
            </w:pPr>
            <w:r w:rsidRPr="0060530C">
              <w:rPr>
                <w:b/>
                <w:i/>
              </w:rPr>
              <w:t>Category:</w:t>
            </w:r>
          </w:p>
        </w:tc>
        <w:tc>
          <w:tcPr>
            <w:tcW w:w="851" w:type="dxa"/>
            <w:shd w:val="pct30" w:color="FFFF00" w:fill="auto"/>
          </w:tcPr>
          <w:p w14:paraId="104C4692" w14:textId="77777777" w:rsidR="00E64B11" w:rsidRPr="0060530C" w:rsidRDefault="00E64B11" w:rsidP="0003726D">
            <w:pPr>
              <w:pStyle w:val="CRCoverPage"/>
              <w:spacing w:after="0"/>
              <w:ind w:left="100" w:right="-609"/>
              <w:rPr>
                <w:b/>
              </w:rPr>
            </w:pPr>
            <w:r w:rsidRPr="0060530C">
              <w:rPr>
                <w:b/>
              </w:rPr>
              <w:t>F</w:t>
            </w:r>
          </w:p>
        </w:tc>
        <w:tc>
          <w:tcPr>
            <w:tcW w:w="3402" w:type="dxa"/>
            <w:gridSpan w:val="5"/>
            <w:tcBorders>
              <w:left w:val="nil"/>
            </w:tcBorders>
          </w:tcPr>
          <w:p w14:paraId="593C0F8D" w14:textId="77777777" w:rsidR="00E64B11" w:rsidRPr="0060530C" w:rsidRDefault="00E64B11" w:rsidP="0003726D">
            <w:pPr>
              <w:pStyle w:val="CRCoverPage"/>
              <w:spacing w:after="0"/>
            </w:pPr>
          </w:p>
        </w:tc>
        <w:tc>
          <w:tcPr>
            <w:tcW w:w="1417" w:type="dxa"/>
            <w:gridSpan w:val="3"/>
            <w:tcBorders>
              <w:left w:val="nil"/>
            </w:tcBorders>
          </w:tcPr>
          <w:p w14:paraId="702D7D1F" w14:textId="77777777" w:rsidR="00E64B11" w:rsidRPr="0060530C" w:rsidRDefault="00E64B11" w:rsidP="0003726D">
            <w:pPr>
              <w:pStyle w:val="CRCoverPage"/>
              <w:spacing w:after="0"/>
              <w:jc w:val="right"/>
              <w:rPr>
                <w:b/>
                <w:i/>
              </w:rPr>
            </w:pPr>
            <w:r w:rsidRPr="0060530C">
              <w:rPr>
                <w:b/>
                <w:i/>
              </w:rPr>
              <w:t>Release:</w:t>
            </w:r>
          </w:p>
        </w:tc>
        <w:tc>
          <w:tcPr>
            <w:tcW w:w="2127" w:type="dxa"/>
            <w:tcBorders>
              <w:right w:val="single" w:sz="4" w:space="0" w:color="auto"/>
            </w:tcBorders>
            <w:shd w:val="pct30" w:color="FFFF00" w:fill="auto"/>
          </w:tcPr>
          <w:p w14:paraId="1C25F37E" w14:textId="77777777" w:rsidR="00E64B11" w:rsidRPr="0060530C" w:rsidRDefault="00E64B11" w:rsidP="0003726D">
            <w:pPr>
              <w:pStyle w:val="CRCoverPage"/>
              <w:spacing w:after="0"/>
              <w:ind w:left="100"/>
            </w:pPr>
            <w:r w:rsidRPr="0060530C">
              <w:t>Rel-1</w:t>
            </w:r>
            <w:r>
              <w:t>6</w:t>
            </w:r>
          </w:p>
        </w:tc>
      </w:tr>
      <w:tr w:rsidR="00E64B11" w:rsidRPr="0060530C" w14:paraId="68EECD92" w14:textId="77777777" w:rsidTr="0003726D">
        <w:tc>
          <w:tcPr>
            <w:tcW w:w="1843" w:type="dxa"/>
            <w:tcBorders>
              <w:left w:val="single" w:sz="4" w:space="0" w:color="auto"/>
              <w:bottom w:val="single" w:sz="4" w:space="0" w:color="auto"/>
            </w:tcBorders>
          </w:tcPr>
          <w:p w14:paraId="132ABA8B" w14:textId="77777777" w:rsidR="00E64B11" w:rsidRPr="0060530C" w:rsidRDefault="00E64B11" w:rsidP="0003726D">
            <w:pPr>
              <w:pStyle w:val="CRCoverPage"/>
              <w:spacing w:after="0"/>
              <w:rPr>
                <w:b/>
                <w:i/>
              </w:rPr>
            </w:pPr>
          </w:p>
        </w:tc>
        <w:tc>
          <w:tcPr>
            <w:tcW w:w="4677" w:type="dxa"/>
            <w:gridSpan w:val="8"/>
            <w:tcBorders>
              <w:bottom w:val="single" w:sz="4" w:space="0" w:color="auto"/>
            </w:tcBorders>
          </w:tcPr>
          <w:p w14:paraId="69431CF7" w14:textId="77777777" w:rsidR="00E64B11" w:rsidRPr="0060530C" w:rsidRDefault="00E64B11" w:rsidP="0003726D">
            <w:pPr>
              <w:pStyle w:val="CRCoverPage"/>
              <w:spacing w:after="0"/>
              <w:ind w:left="383" w:hanging="383"/>
              <w:rPr>
                <w:i/>
                <w:sz w:val="18"/>
              </w:rPr>
            </w:pPr>
            <w:r w:rsidRPr="0060530C">
              <w:rPr>
                <w:i/>
                <w:sz w:val="18"/>
              </w:rPr>
              <w:t xml:space="preserve">Use </w:t>
            </w:r>
            <w:r w:rsidRPr="0060530C">
              <w:rPr>
                <w:i/>
                <w:sz w:val="18"/>
                <w:u w:val="single"/>
              </w:rPr>
              <w:t>one</w:t>
            </w:r>
            <w:r w:rsidRPr="0060530C">
              <w:rPr>
                <w:i/>
                <w:sz w:val="18"/>
              </w:rPr>
              <w:t xml:space="preserve"> of the following categories:</w:t>
            </w:r>
            <w:r w:rsidRPr="0060530C">
              <w:rPr>
                <w:b/>
                <w:i/>
                <w:sz w:val="18"/>
              </w:rPr>
              <w:br/>
              <w:t>F</w:t>
            </w:r>
            <w:r w:rsidRPr="0060530C">
              <w:rPr>
                <w:i/>
                <w:sz w:val="18"/>
              </w:rPr>
              <w:t xml:space="preserve">  (correction)</w:t>
            </w:r>
            <w:r w:rsidRPr="0060530C">
              <w:rPr>
                <w:i/>
                <w:sz w:val="18"/>
              </w:rPr>
              <w:br/>
            </w:r>
            <w:r w:rsidRPr="0060530C">
              <w:rPr>
                <w:b/>
                <w:i/>
                <w:sz w:val="18"/>
              </w:rPr>
              <w:t>A</w:t>
            </w:r>
            <w:r w:rsidRPr="0060530C">
              <w:rPr>
                <w:i/>
                <w:sz w:val="18"/>
              </w:rPr>
              <w:t xml:space="preserve">  (mirror corresponding to a change in an earlier </w:t>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t>release)</w:t>
            </w:r>
            <w:r w:rsidRPr="0060530C">
              <w:rPr>
                <w:i/>
                <w:sz w:val="18"/>
              </w:rPr>
              <w:br/>
            </w:r>
            <w:r w:rsidRPr="0060530C">
              <w:rPr>
                <w:b/>
                <w:i/>
                <w:sz w:val="18"/>
              </w:rPr>
              <w:t>B</w:t>
            </w:r>
            <w:r w:rsidRPr="0060530C">
              <w:rPr>
                <w:i/>
                <w:sz w:val="18"/>
              </w:rPr>
              <w:t xml:space="preserve">  (addition of feature), </w:t>
            </w:r>
            <w:r w:rsidRPr="0060530C">
              <w:rPr>
                <w:i/>
                <w:sz w:val="18"/>
              </w:rPr>
              <w:br/>
            </w:r>
            <w:r w:rsidRPr="0060530C">
              <w:rPr>
                <w:b/>
                <w:i/>
                <w:sz w:val="18"/>
              </w:rPr>
              <w:t>C</w:t>
            </w:r>
            <w:r w:rsidRPr="0060530C">
              <w:rPr>
                <w:i/>
                <w:sz w:val="18"/>
              </w:rPr>
              <w:t xml:space="preserve">  (functional modification of feature)</w:t>
            </w:r>
            <w:r w:rsidRPr="0060530C">
              <w:rPr>
                <w:i/>
                <w:sz w:val="18"/>
              </w:rPr>
              <w:br/>
            </w:r>
            <w:r w:rsidRPr="0060530C">
              <w:rPr>
                <w:b/>
                <w:i/>
                <w:sz w:val="18"/>
              </w:rPr>
              <w:t>D</w:t>
            </w:r>
            <w:r w:rsidRPr="0060530C">
              <w:rPr>
                <w:i/>
                <w:sz w:val="18"/>
              </w:rPr>
              <w:t xml:space="preserve">  (editorial modification)</w:t>
            </w:r>
          </w:p>
          <w:p w14:paraId="4EBB31F5" w14:textId="77777777" w:rsidR="00E64B11" w:rsidRPr="0060530C" w:rsidRDefault="00E64B11" w:rsidP="0003726D">
            <w:pPr>
              <w:pStyle w:val="CRCoverPage"/>
            </w:pPr>
            <w:r w:rsidRPr="0060530C">
              <w:rPr>
                <w:sz w:val="18"/>
              </w:rPr>
              <w:t>Detailed explanations of the above categories can</w:t>
            </w:r>
            <w:r w:rsidRPr="0060530C">
              <w:rPr>
                <w:sz w:val="18"/>
              </w:rPr>
              <w:br/>
              <w:t xml:space="preserve">be found in 3GPP </w:t>
            </w:r>
            <w:hyperlink r:id="rId14" w:history="1">
              <w:r w:rsidRPr="0060530C">
                <w:rPr>
                  <w:rStyle w:val="ae"/>
                  <w:sz w:val="18"/>
                </w:rPr>
                <w:t>TR 21.900</w:t>
              </w:r>
            </w:hyperlink>
            <w:r w:rsidRPr="0060530C">
              <w:rPr>
                <w:sz w:val="18"/>
              </w:rPr>
              <w:t>.</w:t>
            </w:r>
          </w:p>
        </w:tc>
        <w:tc>
          <w:tcPr>
            <w:tcW w:w="3120" w:type="dxa"/>
            <w:gridSpan w:val="2"/>
            <w:tcBorders>
              <w:bottom w:val="single" w:sz="4" w:space="0" w:color="auto"/>
              <w:right w:val="single" w:sz="4" w:space="0" w:color="auto"/>
            </w:tcBorders>
          </w:tcPr>
          <w:p w14:paraId="7E785200" w14:textId="77777777" w:rsidR="00E64B11" w:rsidRPr="0060530C" w:rsidRDefault="00E64B11" w:rsidP="0003726D">
            <w:pPr>
              <w:pStyle w:val="CRCoverPage"/>
              <w:tabs>
                <w:tab w:val="left" w:pos="950"/>
              </w:tabs>
              <w:spacing w:after="0"/>
              <w:ind w:left="241" w:hanging="241"/>
              <w:rPr>
                <w:i/>
                <w:sz w:val="18"/>
              </w:rPr>
            </w:pPr>
            <w:r w:rsidRPr="0060530C">
              <w:rPr>
                <w:i/>
                <w:sz w:val="18"/>
              </w:rPr>
              <w:t xml:space="preserve">Use </w:t>
            </w:r>
            <w:r w:rsidRPr="0060530C">
              <w:rPr>
                <w:i/>
                <w:sz w:val="18"/>
                <w:u w:val="single"/>
              </w:rPr>
              <w:t>one</w:t>
            </w:r>
            <w:r w:rsidRPr="0060530C">
              <w:rPr>
                <w:i/>
                <w:sz w:val="18"/>
              </w:rPr>
              <w:t xml:space="preserve"> of the following releases:</w:t>
            </w:r>
            <w:r w:rsidRPr="0060530C">
              <w:rPr>
                <w:i/>
                <w:sz w:val="18"/>
              </w:rPr>
              <w:br/>
              <w:t>Rel-8</w:t>
            </w:r>
            <w:r w:rsidRPr="0060530C">
              <w:rPr>
                <w:i/>
                <w:sz w:val="18"/>
              </w:rPr>
              <w:tab/>
              <w:t>(Release 8)</w:t>
            </w:r>
            <w:r w:rsidRPr="0060530C">
              <w:rPr>
                <w:i/>
                <w:sz w:val="18"/>
              </w:rPr>
              <w:br/>
              <w:t>Rel-9</w:t>
            </w:r>
            <w:r w:rsidRPr="0060530C">
              <w:rPr>
                <w:i/>
                <w:sz w:val="18"/>
              </w:rPr>
              <w:tab/>
              <w:t>(Release 9)</w:t>
            </w:r>
            <w:r w:rsidRPr="0060530C">
              <w:rPr>
                <w:i/>
                <w:sz w:val="18"/>
              </w:rPr>
              <w:br/>
              <w:t>Rel-10</w:t>
            </w:r>
            <w:r w:rsidRPr="0060530C">
              <w:rPr>
                <w:i/>
                <w:sz w:val="18"/>
              </w:rPr>
              <w:tab/>
              <w:t>(Release 10)</w:t>
            </w:r>
            <w:r w:rsidRPr="0060530C">
              <w:rPr>
                <w:i/>
                <w:sz w:val="18"/>
              </w:rPr>
              <w:br/>
              <w:t>Rel-11</w:t>
            </w:r>
            <w:r w:rsidRPr="0060530C">
              <w:rPr>
                <w:i/>
                <w:sz w:val="18"/>
              </w:rPr>
              <w:tab/>
              <w:t>(Release 11)</w:t>
            </w:r>
            <w:r w:rsidRPr="0060530C">
              <w:rPr>
                <w:i/>
                <w:sz w:val="18"/>
              </w:rPr>
              <w:br/>
              <w:t>…</w:t>
            </w:r>
            <w:r w:rsidRPr="0060530C">
              <w:rPr>
                <w:i/>
                <w:sz w:val="18"/>
              </w:rPr>
              <w:br/>
              <w:t>Rel-15</w:t>
            </w:r>
            <w:r w:rsidRPr="0060530C">
              <w:rPr>
                <w:i/>
                <w:sz w:val="18"/>
              </w:rPr>
              <w:tab/>
              <w:t>(Release 15)</w:t>
            </w:r>
            <w:r w:rsidRPr="0060530C">
              <w:rPr>
                <w:i/>
                <w:sz w:val="18"/>
              </w:rPr>
              <w:br/>
              <w:t>Rel-16</w:t>
            </w:r>
            <w:r w:rsidRPr="0060530C">
              <w:rPr>
                <w:i/>
                <w:sz w:val="18"/>
              </w:rPr>
              <w:tab/>
              <w:t>(Release 16)</w:t>
            </w:r>
            <w:r w:rsidRPr="0060530C">
              <w:rPr>
                <w:i/>
                <w:sz w:val="18"/>
              </w:rPr>
              <w:br/>
              <w:t>Rel-17</w:t>
            </w:r>
            <w:r w:rsidRPr="0060530C">
              <w:rPr>
                <w:i/>
                <w:sz w:val="18"/>
              </w:rPr>
              <w:tab/>
              <w:t>(Release 17)</w:t>
            </w:r>
            <w:r w:rsidRPr="0060530C">
              <w:rPr>
                <w:i/>
                <w:sz w:val="18"/>
              </w:rPr>
              <w:br/>
              <w:t>Rel-18</w:t>
            </w:r>
            <w:r w:rsidRPr="0060530C">
              <w:rPr>
                <w:i/>
                <w:sz w:val="18"/>
              </w:rPr>
              <w:tab/>
              <w:t>(Release 18)</w:t>
            </w:r>
          </w:p>
        </w:tc>
      </w:tr>
      <w:tr w:rsidR="00E64B11" w:rsidRPr="0060530C" w14:paraId="1E15E7BE" w14:textId="77777777" w:rsidTr="0003726D">
        <w:tc>
          <w:tcPr>
            <w:tcW w:w="1843" w:type="dxa"/>
          </w:tcPr>
          <w:p w14:paraId="2C5158BF" w14:textId="77777777" w:rsidR="00E64B11" w:rsidRPr="0060530C" w:rsidRDefault="00E64B11" w:rsidP="0003726D">
            <w:pPr>
              <w:pStyle w:val="CRCoverPage"/>
              <w:spacing w:after="0"/>
              <w:rPr>
                <w:b/>
                <w:i/>
                <w:sz w:val="8"/>
                <w:szCs w:val="8"/>
              </w:rPr>
            </w:pPr>
          </w:p>
        </w:tc>
        <w:tc>
          <w:tcPr>
            <w:tcW w:w="7797" w:type="dxa"/>
            <w:gridSpan w:val="10"/>
          </w:tcPr>
          <w:p w14:paraId="47C650C8" w14:textId="77777777" w:rsidR="00E64B11" w:rsidRPr="0060530C" w:rsidRDefault="00E64B11" w:rsidP="0003726D">
            <w:pPr>
              <w:pStyle w:val="CRCoverPage"/>
              <w:spacing w:after="0"/>
              <w:rPr>
                <w:sz w:val="8"/>
                <w:szCs w:val="8"/>
              </w:rPr>
            </w:pPr>
          </w:p>
        </w:tc>
      </w:tr>
      <w:tr w:rsidR="00E64B11" w:rsidRPr="0060530C" w14:paraId="45AE3536" w14:textId="77777777" w:rsidTr="0003726D">
        <w:tc>
          <w:tcPr>
            <w:tcW w:w="2694" w:type="dxa"/>
            <w:gridSpan w:val="2"/>
            <w:tcBorders>
              <w:top w:val="single" w:sz="4" w:space="0" w:color="auto"/>
              <w:left w:val="single" w:sz="4" w:space="0" w:color="auto"/>
            </w:tcBorders>
          </w:tcPr>
          <w:p w14:paraId="49682AC1" w14:textId="77777777" w:rsidR="00E64B11" w:rsidRPr="0060530C" w:rsidRDefault="00E64B11" w:rsidP="0003726D">
            <w:pPr>
              <w:pStyle w:val="CRCoverPage"/>
              <w:tabs>
                <w:tab w:val="right" w:pos="2184"/>
              </w:tabs>
              <w:spacing w:after="0"/>
              <w:rPr>
                <w:b/>
                <w:i/>
              </w:rPr>
            </w:pPr>
            <w:r w:rsidRPr="0060530C">
              <w:rPr>
                <w:b/>
                <w:i/>
              </w:rPr>
              <w:t>Reason for change:</w:t>
            </w:r>
          </w:p>
        </w:tc>
        <w:tc>
          <w:tcPr>
            <w:tcW w:w="6946" w:type="dxa"/>
            <w:gridSpan w:val="9"/>
            <w:tcBorders>
              <w:top w:val="single" w:sz="4" w:space="0" w:color="auto"/>
              <w:right w:val="single" w:sz="4" w:space="0" w:color="auto"/>
            </w:tcBorders>
            <w:shd w:val="pct30" w:color="FFFF00" w:fill="auto"/>
          </w:tcPr>
          <w:p w14:paraId="3C3D19F0" w14:textId="721B8C6E" w:rsidR="00E64B11" w:rsidRDefault="00E64B11" w:rsidP="0003726D">
            <w:pPr>
              <w:pStyle w:val="CRCoverPage"/>
              <w:spacing w:after="0"/>
              <w:ind w:left="100"/>
            </w:pPr>
            <w:r>
              <w:t xml:space="preserve">According to the Reply LSs </w:t>
            </w:r>
            <w:r w:rsidRPr="006A0299">
              <w:rPr>
                <w:rFonts w:eastAsiaTheme="minorEastAsia"/>
                <w:lang w:eastAsia="zh-CN"/>
              </w:rPr>
              <w:t>R4-2011721</w:t>
            </w:r>
            <w:r>
              <w:rPr>
                <w:rFonts w:eastAsiaTheme="minorEastAsia"/>
                <w:lang w:eastAsia="zh-CN"/>
              </w:rPr>
              <w:t>,</w:t>
            </w:r>
            <w:r w:rsidRPr="00530FB2">
              <w:rPr>
                <w:rFonts w:eastAsiaTheme="minorEastAsia"/>
                <w:lang w:eastAsia="zh-CN"/>
              </w:rPr>
              <w:t xml:space="preserve"> R4-2103373</w:t>
            </w:r>
            <w:r>
              <w:rPr>
                <w:rFonts w:eastAsiaTheme="minorEastAsia"/>
                <w:lang w:eastAsia="zh-CN"/>
              </w:rPr>
              <w:t xml:space="preserve"> from RAN4, the </w:t>
            </w:r>
            <w:r w:rsidRPr="007D423F">
              <w:rPr>
                <w:rFonts w:eastAsiaTheme="minorEastAsia"/>
                <w:lang w:eastAsia="zh-CN"/>
              </w:rPr>
              <w:t xml:space="preserve">field </w:t>
            </w:r>
            <w:r w:rsidRPr="007D423F">
              <w:rPr>
                <w:rFonts w:eastAsiaTheme="minorEastAsia"/>
                <w:i/>
                <w:lang w:eastAsia="zh-CN"/>
              </w:rPr>
              <w:t>p-UE-FR2</w:t>
            </w:r>
            <w:r w:rsidRPr="007D423F">
              <w:rPr>
                <w:rFonts w:eastAsiaTheme="minorEastAsia"/>
                <w:lang w:eastAsia="zh-CN"/>
              </w:rPr>
              <w:t xml:space="preserve"> and </w:t>
            </w:r>
            <w:r w:rsidRPr="007D423F">
              <w:rPr>
                <w:rFonts w:eastAsiaTheme="minorEastAsia"/>
                <w:i/>
                <w:lang w:eastAsia="zh-CN"/>
              </w:rPr>
              <w:t>p-NR-FR2</w:t>
            </w:r>
            <w:r>
              <w:rPr>
                <w:rFonts w:eastAsiaTheme="minorEastAsia"/>
                <w:lang w:eastAsia="zh-CN"/>
              </w:rPr>
              <w:t xml:space="preserve"> will not be used in R16. And according to the </w:t>
            </w:r>
            <w:r w:rsidR="00E67B68">
              <w:rPr>
                <w:rFonts w:eastAsiaTheme="minorEastAsia"/>
                <w:lang w:eastAsia="zh-CN"/>
              </w:rPr>
              <w:t>LS</w:t>
            </w:r>
            <w:r w:rsidR="00E67B68" w:rsidRPr="00E67B68">
              <w:rPr>
                <w:rFonts w:eastAsiaTheme="minorEastAsia"/>
                <w:lang w:eastAsia="zh-CN"/>
              </w:rPr>
              <w:t xml:space="preserve"> R1-2104018</w:t>
            </w:r>
            <w:r w:rsidR="00E67B68">
              <w:rPr>
                <w:rFonts w:eastAsiaTheme="minorEastAsia"/>
                <w:lang w:eastAsia="zh-CN"/>
              </w:rPr>
              <w:t xml:space="preserve"> from RAN1</w:t>
            </w:r>
            <w:r>
              <w:rPr>
                <w:rFonts w:eastAsiaTheme="minorEastAsia"/>
                <w:lang w:eastAsia="zh-CN"/>
              </w:rPr>
              <w:t xml:space="preserve">, the UE </w:t>
            </w:r>
            <w:r w:rsidR="00E67B68">
              <w:rPr>
                <w:rFonts w:eastAsiaTheme="minorEastAsia"/>
                <w:lang w:eastAsia="zh-CN"/>
              </w:rPr>
              <w:t xml:space="preserve">does not </w:t>
            </w:r>
            <w:r>
              <w:rPr>
                <w:rFonts w:eastAsiaTheme="minorEastAsia"/>
                <w:lang w:eastAsia="zh-CN"/>
              </w:rPr>
              <w:t xml:space="preserve">support the power sharing </w:t>
            </w:r>
            <w:r w:rsidR="00EC50C5">
              <w:rPr>
                <w:rFonts w:eastAsiaTheme="minorEastAsia"/>
                <w:lang w:eastAsia="zh-CN"/>
              </w:rPr>
              <w:t xml:space="preserve">between MCG and SCG </w:t>
            </w:r>
            <w:r>
              <w:rPr>
                <w:rFonts w:eastAsiaTheme="minorEastAsia"/>
                <w:lang w:eastAsia="zh-CN"/>
              </w:rPr>
              <w:t xml:space="preserve">in </w:t>
            </w:r>
            <w:r w:rsidR="00EC50C5">
              <w:rPr>
                <w:rFonts w:eastAsiaTheme="minorEastAsia"/>
                <w:lang w:eastAsia="zh-CN"/>
              </w:rPr>
              <w:t xml:space="preserve">case of </w:t>
            </w:r>
            <w:r w:rsidR="00CC057A">
              <w:rPr>
                <w:rFonts w:eastAsiaTheme="minorEastAsia"/>
                <w:lang w:eastAsia="zh-CN"/>
              </w:rPr>
              <w:t>intra-</w:t>
            </w:r>
            <w:r>
              <w:rPr>
                <w:rFonts w:eastAsiaTheme="minorEastAsia"/>
                <w:lang w:eastAsia="zh-CN"/>
              </w:rPr>
              <w:t>FR2</w:t>
            </w:r>
            <w:r w:rsidR="00CC057A">
              <w:rPr>
                <w:rFonts w:eastAsiaTheme="minorEastAsia"/>
                <w:lang w:eastAsia="zh-CN"/>
              </w:rPr>
              <w:t xml:space="preserve"> NR-DC</w:t>
            </w:r>
            <w:r>
              <w:rPr>
                <w:rFonts w:eastAsiaTheme="minorEastAsia"/>
                <w:lang w:eastAsia="zh-CN"/>
              </w:rPr>
              <w:t xml:space="preserve"> in R16.</w:t>
            </w:r>
          </w:p>
          <w:p w14:paraId="0F18CE47" w14:textId="77777777" w:rsidR="00E64B11" w:rsidRPr="0060530C" w:rsidRDefault="00E64B11" w:rsidP="0003726D">
            <w:pPr>
              <w:pStyle w:val="CRCoverPage"/>
              <w:spacing w:after="0"/>
              <w:ind w:left="100"/>
            </w:pPr>
          </w:p>
        </w:tc>
      </w:tr>
      <w:tr w:rsidR="00E64B11" w:rsidRPr="0060530C" w14:paraId="2F6A3B71" w14:textId="77777777" w:rsidTr="0003726D">
        <w:tc>
          <w:tcPr>
            <w:tcW w:w="2694" w:type="dxa"/>
            <w:gridSpan w:val="2"/>
            <w:tcBorders>
              <w:left w:val="single" w:sz="4" w:space="0" w:color="auto"/>
            </w:tcBorders>
          </w:tcPr>
          <w:p w14:paraId="473C3408" w14:textId="77777777" w:rsidR="00E64B11" w:rsidRPr="0060530C" w:rsidRDefault="00E64B11" w:rsidP="0003726D">
            <w:pPr>
              <w:pStyle w:val="CRCoverPage"/>
              <w:spacing w:after="0"/>
              <w:rPr>
                <w:b/>
                <w:i/>
                <w:sz w:val="8"/>
                <w:szCs w:val="8"/>
              </w:rPr>
            </w:pPr>
          </w:p>
        </w:tc>
        <w:tc>
          <w:tcPr>
            <w:tcW w:w="6946" w:type="dxa"/>
            <w:gridSpan w:val="9"/>
            <w:tcBorders>
              <w:right w:val="single" w:sz="4" w:space="0" w:color="auto"/>
            </w:tcBorders>
          </w:tcPr>
          <w:p w14:paraId="6BA4E175" w14:textId="77777777" w:rsidR="00E64B11" w:rsidRPr="0060530C" w:rsidRDefault="00E64B11" w:rsidP="0003726D">
            <w:pPr>
              <w:pStyle w:val="CRCoverPage"/>
              <w:spacing w:after="0"/>
              <w:rPr>
                <w:sz w:val="8"/>
                <w:szCs w:val="8"/>
              </w:rPr>
            </w:pPr>
          </w:p>
        </w:tc>
      </w:tr>
      <w:tr w:rsidR="00E64B11" w:rsidRPr="0060530C" w14:paraId="4C60B6B8" w14:textId="77777777" w:rsidTr="0003726D">
        <w:tc>
          <w:tcPr>
            <w:tcW w:w="2694" w:type="dxa"/>
            <w:gridSpan w:val="2"/>
            <w:tcBorders>
              <w:left w:val="single" w:sz="4" w:space="0" w:color="auto"/>
            </w:tcBorders>
          </w:tcPr>
          <w:p w14:paraId="1977344C" w14:textId="77777777" w:rsidR="00E64B11" w:rsidRPr="0060530C" w:rsidRDefault="00E64B11" w:rsidP="0003726D">
            <w:pPr>
              <w:pStyle w:val="CRCoverPage"/>
              <w:tabs>
                <w:tab w:val="right" w:pos="2184"/>
              </w:tabs>
              <w:spacing w:after="0"/>
              <w:rPr>
                <w:b/>
                <w:i/>
              </w:rPr>
            </w:pPr>
            <w:r w:rsidRPr="0060530C">
              <w:rPr>
                <w:b/>
                <w:i/>
              </w:rPr>
              <w:t>Summary of change:</w:t>
            </w:r>
          </w:p>
        </w:tc>
        <w:tc>
          <w:tcPr>
            <w:tcW w:w="6946" w:type="dxa"/>
            <w:gridSpan w:val="9"/>
            <w:tcBorders>
              <w:right w:val="single" w:sz="4" w:space="0" w:color="auto"/>
            </w:tcBorders>
            <w:shd w:val="pct30" w:color="FFFF00" w:fill="auto"/>
          </w:tcPr>
          <w:p w14:paraId="6B8CB04B" w14:textId="3CB221B7" w:rsidR="00F8248E" w:rsidRDefault="00F8248E" w:rsidP="0003726D">
            <w:pPr>
              <w:pStyle w:val="CRCoverPage"/>
              <w:spacing w:after="0"/>
              <w:ind w:left="100"/>
            </w:pPr>
            <w:r>
              <w:t>Adding the sentence “</w:t>
            </w:r>
            <w:r w:rsidRPr="00F8248E">
              <w:t>This field is not used in this version of specification.</w:t>
            </w:r>
            <w:r>
              <w:t xml:space="preserve">” to below parameters in 6.3.2 and 11.2.2. </w:t>
            </w:r>
          </w:p>
          <w:p w14:paraId="2AF60B63" w14:textId="22A23321" w:rsidR="00F8248E" w:rsidRDefault="00F8248E" w:rsidP="00F8248E">
            <w:pPr>
              <w:pStyle w:val="CRCoverPage"/>
              <w:numPr>
                <w:ilvl w:val="0"/>
                <w:numId w:val="17"/>
              </w:numPr>
              <w:spacing w:after="0"/>
              <w:rPr>
                <w:i/>
                <w:iCs/>
              </w:rPr>
            </w:pPr>
            <w:r w:rsidRPr="002C314B">
              <w:rPr>
                <w:i/>
                <w:iCs/>
              </w:rPr>
              <w:t>p-UE-FR2, p-NR-FR2, p-maxUE-FR2, p-maxNR-FR2-MCG, p-maxNR-FR2-SCG, requestedP-MaxFR2, powerCoordination-FR2</w:t>
            </w:r>
            <w:r>
              <w:rPr>
                <w:i/>
                <w:iCs/>
              </w:rPr>
              <w:t xml:space="preserve"> </w:t>
            </w:r>
          </w:p>
          <w:p w14:paraId="0D1DFDB6" w14:textId="3C1F94F4" w:rsidR="00E64B11" w:rsidRDefault="00F8248E" w:rsidP="00F8248E">
            <w:pPr>
              <w:pStyle w:val="CRCoverPage"/>
              <w:numPr>
                <w:ilvl w:val="0"/>
                <w:numId w:val="17"/>
              </w:numPr>
              <w:spacing w:after="0"/>
            </w:pPr>
            <w:r w:rsidRPr="00F8248E">
              <w:rPr>
                <w:i/>
                <w:iCs/>
              </w:rPr>
              <w:t>nrdc-PCmode-FR2</w:t>
            </w:r>
            <w:r>
              <w:rPr>
                <w:i/>
                <w:iCs/>
              </w:rPr>
              <w:t xml:space="preserve">, </w:t>
            </w:r>
            <w:r w:rsidRPr="00F8248E">
              <w:rPr>
                <w:i/>
                <w:iCs/>
              </w:rPr>
              <w:t>nrdc-PC-mode-FR2</w:t>
            </w:r>
            <w:r>
              <w:t>.</w:t>
            </w:r>
          </w:p>
          <w:p w14:paraId="529AE823" w14:textId="77777777" w:rsidR="00E64B11" w:rsidRPr="0060530C" w:rsidRDefault="00E64B11" w:rsidP="0003726D">
            <w:pPr>
              <w:pStyle w:val="CRCoverPage"/>
              <w:spacing w:after="0"/>
              <w:ind w:left="100"/>
            </w:pPr>
          </w:p>
          <w:p w14:paraId="1BC86953" w14:textId="77777777" w:rsidR="00E64B11" w:rsidRPr="0060530C" w:rsidRDefault="00E64B11" w:rsidP="0003726D">
            <w:pPr>
              <w:pStyle w:val="CRCoverPage"/>
              <w:spacing w:after="0"/>
              <w:ind w:left="100"/>
              <w:rPr>
                <w:b/>
                <w:lang w:eastAsia="zh-CN"/>
              </w:rPr>
            </w:pPr>
            <w:r w:rsidRPr="0060530C">
              <w:rPr>
                <w:b/>
                <w:lang w:eastAsia="zh-CN"/>
              </w:rPr>
              <w:t>Impact analysis</w:t>
            </w:r>
          </w:p>
          <w:p w14:paraId="727D4A20" w14:textId="77777777" w:rsidR="00E64B11" w:rsidRPr="00F15C3D" w:rsidRDefault="00E64B11" w:rsidP="0003726D">
            <w:pPr>
              <w:pStyle w:val="CRCoverPage"/>
              <w:spacing w:after="0"/>
              <w:ind w:left="100"/>
              <w:rPr>
                <w:u w:val="single"/>
                <w:lang w:eastAsia="zh-CN"/>
              </w:rPr>
            </w:pPr>
            <w:r w:rsidRPr="0060530C">
              <w:rPr>
                <w:u w:val="single"/>
                <w:lang w:eastAsia="zh-CN"/>
              </w:rPr>
              <w:t>Impacted 5G architecture options</w:t>
            </w:r>
            <w:r w:rsidRPr="00F15C3D">
              <w:rPr>
                <w:lang w:eastAsia="zh-CN"/>
              </w:rPr>
              <w:t xml:space="preserve">: </w:t>
            </w:r>
            <w:r w:rsidRPr="00F15C3D">
              <w:rPr>
                <w:i/>
                <w:lang w:eastAsia="zh-CN"/>
              </w:rPr>
              <w:t xml:space="preserve"> </w:t>
            </w:r>
            <w:r>
              <w:rPr>
                <w:lang w:eastAsia="zh-CN"/>
              </w:rPr>
              <w:t>NR-DC</w:t>
            </w:r>
          </w:p>
          <w:p w14:paraId="4B919793" w14:textId="77777777" w:rsidR="00E64B11" w:rsidRPr="0060530C" w:rsidRDefault="00E64B11" w:rsidP="0003726D">
            <w:pPr>
              <w:pStyle w:val="CRCoverPage"/>
              <w:spacing w:after="0"/>
              <w:ind w:left="100"/>
              <w:rPr>
                <w:lang w:eastAsia="zh-CN"/>
              </w:rPr>
            </w:pPr>
          </w:p>
          <w:p w14:paraId="2B70B640" w14:textId="77777777" w:rsidR="00E64B11" w:rsidRPr="0060530C" w:rsidRDefault="00E64B11" w:rsidP="0003726D">
            <w:pPr>
              <w:pStyle w:val="CRCoverPage"/>
              <w:spacing w:after="0"/>
              <w:ind w:left="100"/>
              <w:rPr>
                <w:u w:val="single"/>
                <w:lang w:eastAsia="zh-CN"/>
              </w:rPr>
            </w:pPr>
            <w:r w:rsidRPr="0060530C">
              <w:rPr>
                <w:u w:val="single"/>
                <w:lang w:eastAsia="zh-CN"/>
              </w:rPr>
              <w:t>Impacted functionality:</w:t>
            </w:r>
          </w:p>
          <w:p w14:paraId="1E0C728B" w14:textId="77777777" w:rsidR="00E64B11" w:rsidRPr="0060530C" w:rsidRDefault="00E64B11" w:rsidP="0003726D">
            <w:pPr>
              <w:pStyle w:val="CRCoverPage"/>
              <w:spacing w:after="0"/>
              <w:ind w:left="100"/>
              <w:rPr>
                <w:lang w:eastAsia="zh-CN"/>
              </w:rPr>
            </w:pPr>
            <w:r w:rsidRPr="0060530C">
              <w:rPr>
                <w:lang w:eastAsia="zh-CN"/>
              </w:rPr>
              <w:t xml:space="preserve">UL power </w:t>
            </w:r>
            <w:r>
              <w:rPr>
                <w:lang w:eastAsia="zh-CN"/>
              </w:rPr>
              <w:t>sharing in FR2 NR-DC</w:t>
            </w:r>
          </w:p>
          <w:p w14:paraId="5E93084D" w14:textId="77777777" w:rsidR="00E64B11" w:rsidRPr="0060530C" w:rsidRDefault="00E64B11" w:rsidP="0003726D">
            <w:pPr>
              <w:pStyle w:val="CRCoverPage"/>
              <w:spacing w:after="0"/>
              <w:ind w:left="100"/>
            </w:pPr>
          </w:p>
          <w:p w14:paraId="49B24897" w14:textId="77777777" w:rsidR="00E64B11" w:rsidRPr="0060530C" w:rsidRDefault="00E64B11" w:rsidP="0003726D">
            <w:pPr>
              <w:pStyle w:val="CRCoverPage"/>
              <w:spacing w:after="0"/>
              <w:ind w:left="100"/>
              <w:rPr>
                <w:u w:val="single"/>
                <w:lang w:eastAsia="zh-CN"/>
              </w:rPr>
            </w:pPr>
            <w:r w:rsidRPr="0060530C">
              <w:rPr>
                <w:u w:val="single"/>
                <w:lang w:eastAsia="zh-CN"/>
              </w:rPr>
              <w:t>Inter-operability:</w:t>
            </w:r>
          </w:p>
          <w:p w14:paraId="5797A1CB" w14:textId="77777777" w:rsidR="00E64B11" w:rsidRPr="00EC1B33" w:rsidRDefault="00E64B11" w:rsidP="0003726D">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6F26D9E3" w14:textId="77777777" w:rsidR="00E64B11" w:rsidRPr="00E214EE" w:rsidRDefault="00E64B11" w:rsidP="0003726D">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4081BDF2" w14:textId="77777777" w:rsidR="00E64B11" w:rsidRPr="007D423F" w:rsidRDefault="00E64B11" w:rsidP="0003726D">
            <w:pPr>
              <w:rPr>
                <w:rFonts w:eastAsiaTheme="minorEastAsia"/>
                <w:lang w:val="sv-SE" w:eastAsia="zh-CN"/>
              </w:rPr>
            </w:pPr>
          </w:p>
        </w:tc>
      </w:tr>
      <w:tr w:rsidR="00E64B11" w:rsidRPr="0060530C" w14:paraId="0A9FD9FB" w14:textId="77777777" w:rsidTr="0003726D">
        <w:tc>
          <w:tcPr>
            <w:tcW w:w="2694" w:type="dxa"/>
            <w:gridSpan w:val="2"/>
            <w:tcBorders>
              <w:left w:val="single" w:sz="4" w:space="0" w:color="auto"/>
            </w:tcBorders>
          </w:tcPr>
          <w:p w14:paraId="354E8776" w14:textId="77777777" w:rsidR="00E64B11" w:rsidRPr="0060530C" w:rsidRDefault="00E64B11" w:rsidP="0003726D">
            <w:pPr>
              <w:pStyle w:val="CRCoverPage"/>
              <w:spacing w:after="0"/>
              <w:rPr>
                <w:b/>
                <w:i/>
                <w:sz w:val="8"/>
                <w:szCs w:val="8"/>
              </w:rPr>
            </w:pPr>
          </w:p>
        </w:tc>
        <w:tc>
          <w:tcPr>
            <w:tcW w:w="6946" w:type="dxa"/>
            <w:gridSpan w:val="9"/>
            <w:tcBorders>
              <w:right w:val="single" w:sz="4" w:space="0" w:color="auto"/>
            </w:tcBorders>
          </w:tcPr>
          <w:p w14:paraId="20AF92CF" w14:textId="77777777" w:rsidR="00E64B11" w:rsidRPr="0060530C" w:rsidRDefault="00E64B11" w:rsidP="0003726D">
            <w:pPr>
              <w:pStyle w:val="CRCoverPage"/>
              <w:spacing w:after="0"/>
              <w:rPr>
                <w:sz w:val="8"/>
                <w:szCs w:val="8"/>
              </w:rPr>
            </w:pPr>
          </w:p>
        </w:tc>
      </w:tr>
      <w:tr w:rsidR="00E64B11" w:rsidRPr="0060530C" w14:paraId="6DAFA009" w14:textId="77777777" w:rsidTr="0003726D">
        <w:tc>
          <w:tcPr>
            <w:tcW w:w="2694" w:type="dxa"/>
            <w:gridSpan w:val="2"/>
            <w:tcBorders>
              <w:left w:val="single" w:sz="4" w:space="0" w:color="auto"/>
              <w:bottom w:val="single" w:sz="4" w:space="0" w:color="auto"/>
            </w:tcBorders>
          </w:tcPr>
          <w:p w14:paraId="317A304D" w14:textId="77777777" w:rsidR="00E64B11" w:rsidRPr="0060530C" w:rsidRDefault="00E64B11" w:rsidP="0003726D">
            <w:pPr>
              <w:pStyle w:val="CRCoverPage"/>
              <w:tabs>
                <w:tab w:val="right" w:pos="2184"/>
              </w:tabs>
              <w:spacing w:after="0"/>
              <w:rPr>
                <w:b/>
                <w:i/>
              </w:rPr>
            </w:pPr>
            <w:r w:rsidRPr="0060530C">
              <w:rPr>
                <w:b/>
                <w:i/>
              </w:rPr>
              <w:t>Consequences if not approved:</w:t>
            </w:r>
          </w:p>
        </w:tc>
        <w:tc>
          <w:tcPr>
            <w:tcW w:w="6946" w:type="dxa"/>
            <w:gridSpan w:val="9"/>
            <w:tcBorders>
              <w:bottom w:val="single" w:sz="4" w:space="0" w:color="auto"/>
              <w:right w:val="single" w:sz="4" w:space="0" w:color="auto"/>
            </w:tcBorders>
            <w:shd w:val="pct30" w:color="FFFF00" w:fill="auto"/>
          </w:tcPr>
          <w:p w14:paraId="379BC3B4" w14:textId="5E4E7655" w:rsidR="00E64B11" w:rsidRPr="0060530C" w:rsidRDefault="00E64B11" w:rsidP="00CC057A">
            <w:pPr>
              <w:pStyle w:val="CRCoverPage"/>
              <w:spacing w:after="0"/>
              <w:ind w:left="100"/>
            </w:pPr>
            <w:r>
              <w:t>The RAN2</w:t>
            </w:r>
            <w:r w:rsidR="00CC057A">
              <w:t xml:space="preserve">, RAN1 </w:t>
            </w:r>
            <w:r>
              <w:t>and RAN4 specification are not aligned.</w:t>
            </w:r>
          </w:p>
        </w:tc>
      </w:tr>
      <w:tr w:rsidR="00E64B11" w:rsidRPr="0060530C" w14:paraId="09B5CAEC" w14:textId="77777777" w:rsidTr="0003726D">
        <w:tc>
          <w:tcPr>
            <w:tcW w:w="2694" w:type="dxa"/>
            <w:gridSpan w:val="2"/>
          </w:tcPr>
          <w:p w14:paraId="059B7CB3" w14:textId="77777777" w:rsidR="00E64B11" w:rsidRPr="0060530C" w:rsidRDefault="00E64B11" w:rsidP="0003726D">
            <w:pPr>
              <w:pStyle w:val="CRCoverPage"/>
              <w:spacing w:after="0"/>
              <w:rPr>
                <w:b/>
                <w:i/>
                <w:sz w:val="8"/>
                <w:szCs w:val="8"/>
              </w:rPr>
            </w:pPr>
          </w:p>
        </w:tc>
        <w:tc>
          <w:tcPr>
            <w:tcW w:w="6946" w:type="dxa"/>
            <w:gridSpan w:val="9"/>
          </w:tcPr>
          <w:p w14:paraId="390B8338" w14:textId="77777777" w:rsidR="00E64B11" w:rsidRPr="0060530C" w:rsidRDefault="00E64B11" w:rsidP="0003726D">
            <w:pPr>
              <w:pStyle w:val="CRCoverPage"/>
              <w:spacing w:after="0"/>
              <w:rPr>
                <w:sz w:val="8"/>
                <w:szCs w:val="8"/>
              </w:rPr>
            </w:pPr>
          </w:p>
        </w:tc>
      </w:tr>
      <w:tr w:rsidR="00E64B11" w:rsidRPr="0060530C" w14:paraId="3B2D31BD" w14:textId="77777777" w:rsidTr="0003726D">
        <w:tc>
          <w:tcPr>
            <w:tcW w:w="2694" w:type="dxa"/>
            <w:gridSpan w:val="2"/>
            <w:tcBorders>
              <w:top w:val="single" w:sz="4" w:space="0" w:color="auto"/>
              <w:left w:val="single" w:sz="4" w:space="0" w:color="auto"/>
            </w:tcBorders>
          </w:tcPr>
          <w:p w14:paraId="1E366F77" w14:textId="77777777" w:rsidR="00E64B11" w:rsidRPr="0060530C" w:rsidRDefault="00E64B11" w:rsidP="0003726D">
            <w:pPr>
              <w:pStyle w:val="CRCoverPage"/>
              <w:tabs>
                <w:tab w:val="right" w:pos="2184"/>
              </w:tabs>
              <w:spacing w:after="0"/>
              <w:rPr>
                <w:b/>
                <w:i/>
              </w:rPr>
            </w:pPr>
            <w:r w:rsidRPr="0060530C">
              <w:rPr>
                <w:b/>
                <w:i/>
              </w:rPr>
              <w:t>Clauses affected:</w:t>
            </w:r>
          </w:p>
        </w:tc>
        <w:tc>
          <w:tcPr>
            <w:tcW w:w="6946" w:type="dxa"/>
            <w:gridSpan w:val="9"/>
            <w:tcBorders>
              <w:top w:val="single" w:sz="4" w:space="0" w:color="auto"/>
              <w:right w:val="single" w:sz="4" w:space="0" w:color="auto"/>
            </w:tcBorders>
            <w:shd w:val="pct30" w:color="FFFF00" w:fill="auto"/>
          </w:tcPr>
          <w:p w14:paraId="295EF6C2" w14:textId="77777777" w:rsidR="00E64B11" w:rsidRPr="0060530C" w:rsidRDefault="00E64B11" w:rsidP="0003726D">
            <w:pPr>
              <w:pStyle w:val="CRCoverPage"/>
              <w:spacing w:after="0"/>
              <w:ind w:left="100"/>
              <w:rPr>
                <w:lang w:eastAsia="zh-CN"/>
              </w:rPr>
            </w:pPr>
            <w:r>
              <w:rPr>
                <w:lang w:eastAsia="zh-CN"/>
              </w:rPr>
              <w:t>6.3.2,11.2.2</w:t>
            </w:r>
          </w:p>
        </w:tc>
      </w:tr>
      <w:tr w:rsidR="00E64B11" w:rsidRPr="0060530C" w14:paraId="331B34AD" w14:textId="77777777" w:rsidTr="0003726D">
        <w:tc>
          <w:tcPr>
            <w:tcW w:w="2694" w:type="dxa"/>
            <w:gridSpan w:val="2"/>
            <w:tcBorders>
              <w:left w:val="single" w:sz="4" w:space="0" w:color="auto"/>
            </w:tcBorders>
          </w:tcPr>
          <w:p w14:paraId="4FDA0184" w14:textId="77777777" w:rsidR="00E64B11" w:rsidRPr="0060530C" w:rsidRDefault="00E64B11" w:rsidP="0003726D">
            <w:pPr>
              <w:pStyle w:val="CRCoverPage"/>
              <w:spacing w:after="0"/>
              <w:rPr>
                <w:b/>
                <w:i/>
                <w:sz w:val="8"/>
                <w:szCs w:val="8"/>
              </w:rPr>
            </w:pPr>
          </w:p>
        </w:tc>
        <w:tc>
          <w:tcPr>
            <w:tcW w:w="6946" w:type="dxa"/>
            <w:gridSpan w:val="9"/>
            <w:tcBorders>
              <w:right w:val="single" w:sz="4" w:space="0" w:color="auto"/>
            </w:tcBorders>
          </w:tcPr>
          <w:p w14:paraId="79790755" w14:textId="77777777" w:rsidR="00E64B11" w:rsidRPr="0060530C" w:rsidRDefault="00E64B11" w:rsidP="0003726D">
            <w:pPr>
              <w:pStyle w:val="CRCoverPage"/>
              <w:spacing w:after="0"/>
              <w:rPr>
                <w:sz w:val="8"/>
                <w:szCs w:val="8"/>
              </w:rPr>
            </w:pPr>
          </w:p>
        </w:tc>
      </w:tr>
      <w:tr w:rsidR="00E64B11" w:rsidRPr="0060530C" w14:paraId="7CF8BA4A" w14:textId="77777777" w:rsidTr="0003726D">
        <w:tc>
          <w:tcPr>
            <w:tcW w:w="2694" w:type="dxa"/>
            <w:gridSpan w:val="2"/>
            <w:tcBorders>
              <w:left w:val="single" w:sz="4" w:space="0" w:color="auto"/>
            </w:tcBorders>
          </w:tcPr>
          <w:p w14:paraId="35C0A0CC" w14:textId="77777777" w:rsidR="00E64B11" w:rsidRPr="0060530C" w:rsidRDefault="00E64B11" w:rsidP="000372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E584AE" w14:textId="77777777" w:rsidR="00E64B11" w:rsidRPr="0060530C" w:rsidRDefault="00E64B11" w:rsidP="0003726D">
            <w:pPr>
              <w:pStyle w:val="CRCoverPage"/>
              <w:spacing w:after="0"/>
              <w:jc w:val="center"/>
              <w:rPr>
                <w:b/>
                <w:caps/>
              </w:rPr>
            </w:pPr>
            <w:r w:rsidRPr="0060530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FE77F" w14:textId="77777777" w:rsidR="00E64B11" w:rsidRPr="0060530C" w:rsidRDefault="00E64B11" w:rsidP="0003726D">
            <w:pPr>
              <w:pStyle w:val="CRCoverPage"/>
              <w:spacing w:after="0"/>
              <w:jc w:val="center"/>
              <w:rPr>
                <w:b/>
                <w:caps/>
              </w:rPr>
            </w:pPr>
            <w:r w:rsidRPr="0060530C">
              <w:rPr>
                <w:b/>
                <w:caps/>
              </w:rPr>
              <w:t>N</w:t>
            </w:r>
          </w:p>
        </w:tc>
        <w:tc>
          <w:tcPr>
            <w:tcW w:w="2977" w:type="dxa"/>
            <w:gridSpan w:val="4"/>
          </w:tcPr>
          <w:p w14:paraId="2400B646" w14:textId="77777777" w:rsidR="00E64B11" w:rsidRPr="0060530C" w:rsidRDefault="00E64B11" w:rsidP="0003726D">
            <w:pPr>
              <w:pStyle w:val="CRCoverPage"/>
              <w:tabs>
                <w:tab w:val="right" w:pos="2893"/>
              </w:tabs>
              <w:spacing w:after="0"/>
            </w:pPr>
          </w:p>
        </w:tc>
        <w:tc>
          <w:tcPr>
            <w:tcW w:w="3401" w:type="dxa"/>
            <w:gridSpan w:val="3"/>
            <w:tcBorders>
              <w:right w:val="single" w:sz="4" w:space="0" w:color="auto"/>
            </w:tcBorders>
            <w:shd w:val="clear" w:color="FFFF00" w:fill="auto"/>
          </w:tcPr>
          <w:p w14:paraId="4A5D6BAD" w14:textId="77777777" w:rsidR="00E64B11" w:rsidRPr="0060530C" w:rsidRDefault="00E64B11" w:rsidP="0003726D">
            <w:pPr>
              <w:pStyle w:val="CRCoverPage"/>
              <w:spacing w:after="0"/>
              <w:ind w:left="99"/>
            </w:pPr>
          </w:p>
        </w:tc>
      </w:tr>
      <w:tr w:rsidR="00E64B11" w:rsidRPr="0060530C" w14:paraId="7C61C87A" w14:textId="77777777" w:rsidTr="0003726D">
        <w:tc>
          <w:tcPr>
            <w:tcW w:w="2694" w:type="dxa"/>
            <w:gridSpan w:val="2"/>
            <w:tcBorders>
              <w:left w:val="single" w:sz="4" w:space="0" w:color="auto"/>
            </w:tcBorders>
          </w:tcPr>
          <w:p w14:paraId="6D0F9F0B" w14:textId="77777777" w:rsidR="00E64B11" w:rsidRPr="0060530C" w:rsidRDefault="00E64B11" w:rsidP="0003726D">
            <w:pPr>
              <w:pStyle w:val="CRCoverPage"/>
              <w:tabs>
                <w:tab w:val="right" w:pos="2184"/>
              </w:tabs>
              <w:spacing w:after="0"/>
              <w:rPr>
                <w:b/>
                <w:i/>
              </w:rPr>
            </w:pPr>
            <w:r w:rsidRPr="0060530C">
              <w:rPr>
                <w:b/>
                <w:i/>
              </w:rPr>
              <w:t>Other specs</w:t>
            </w:r>
          </w:p>
        </w:tc>
        <w:tc>
          <w:tcPr>
            <w:tcW w:w="284" w:type="dxa"/>
            <w:tcBorders>
              <w:top w:val="single" w:sz="4" w:space="0" w:color="auto"/>
              <w:left w:val="single" w:sz="4" w:space="0" w:color="auto"/>
              <w:bottom w:val="single" w:sz="4" w:space="0" w:color="auto"/>
            </w:tcBorders>
            <w:shd w:val="pct25" w:color="FFFF00" w:fill="auto"/>
          </w:tcPr>
          <w:p w14:paraId="0B555412" w14:textId="77777777" w:rsidR="00E64B11" w:rsidRPr="0060530C" w:rsidRDefault="00E64B11" w:rsidP="000372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6FFBE" w14:textId="77777777" w:rsidR="00E64B11" w:rsidRPr="0060530C" w:rsidRDefault="00E64B11" w:rsidP="0003726D">
            <w:pPr>
              <w:pStyle w:val="CRCoverPage"/>
              <w:spacing w:after="0"/>
              <w:jc w:val="center"/>
              <w:rPr>
                <w:b/>
                <w:caps/>
                <w:lang w:eastAsia="zh-CN"/>
              </w:rPr>
            </w:pPr>
            <w:r w:rsidRPr="0060530C">
              <w:rPr>
                <w:b/>
                <w:caps/>
                <w:lang w:eastAsia="zh-CN"/>
              </w:rPr>
              <w:t>X</w:t>
            </w:r>
          </w:p>
        </w:tc>
        <w:tc>
          <w:tcPr>
            <w:tcW w:w="2977" w:type="dxa"/>
            <w:gridSpan w:val="4"/>
          </w:tcPr>
          <w:p w14:paraId="4D0E079F" w14:textId="77777777" w:rsidR="00E64B11" w:rsidRPr="0060530C" w:rsidRDefault="00E64B11" w:rsidP="0003726D">
            <w:pPr>
              <w:pStyle w:val="CRCoverPage"/>
              <w:tabs>
                <w:tab w:val="right" w:pos="2893"/>
              </w:tabs>
              <w:spacing w:after="0"/>
            </w:pPr>
            <w:r w:rsidRPr="0060530C">
              <w:t xml:space="preserve"> Other core specifications</w:t>
            </w:r>
            <w:r w:rsidRPr="0060530C">
              <w:tab/>
            </w:r>
          </w:p>
        </w:tc>
        <w:tc>
          <w:tcPr>
            <w:tcW w:w="3401" w:type="dxa"/>
            <w:gridSpan w:val="3"/>
            <w:tcBorders>
              <w:right w:val="single" w:sz="4" w:space="0" w:color="auto"/>
            </w:tcBorders>
            <w:shd w:val="pct30" w:color="FFFF00" w:fill="auto"/>
          </w:tcPr>
          <w:p w14:paraId="2E47324F" w14:textId="77777777" w:rsidR="00E64B11" w:rsidRPr="0060530C" w:rsidRDefault="00E64B11" w:rsidP="0003726D">
            <w:pPr>
              <w:pStyle w:val="CRCoverPage"/>
              <w:spacing w:after="0"/>
              <w:ind w:left="99"/>
            </w:pPr>
            <w:r w:rsidRPr="0060530C">
              <w:t xml:space="preserve">TS/TR ... CR ... </w:t>
            </w:r>
          </w:p>
        </w:tc>
      </w:tr>
      <w:tr w:rsidR="00E64B11" w:rsidRPr="0060530C" w14:paraId="7CBB71DD" w14:textId="77777777" w:rsidTr="0003726D">
        <w:tc>
          <w:tcPr>
            <w:tcW w:w="2694" w:type="dxa"/>
            <w:gridSpan w:val="2"/>
            <w:tcBorders>
              <w:left w:val="single" w:sz="4" w:space="0" w:color="auto"/>
            </w:tcBorders>
          </w:tcPr>
          <w:p w14:paraId="4E54F0F9" w14:textId="77777777" w:rsidR="00E64B11" w:rsidRPr="0060530C" w:rsidRDefault="00E64B11" w:rsidP="0003726D">
            <w:pPr>
              <w:pStyle w:val="CRCoverPage"/>
              <w:spacing w:after="0"/>
              <w:rPr>
                <w:b/>
                <w:i/>
              </w:rPr>
            </w:pPr>
            <w:r w:rsidRPr="0060530C">
              <w:rPr>
                <w:b/>
                <w:i/>
              </w:rPr>
              <w:t>affected:</w:t>
            </w:r>
          </w:p>
        </w:tc>
        <w:tc>
          <w:tcPr>
            <w:tcW w:w="284" w:type="dxa"/>
            <w:tcBorders>
              <w:top w:val="single" w:sz="4" w:space="0" w:color="auto"/>
              <w:left w:val="single" w:sz="4" w:space="0" w:color="auto"/>
              <w:bottom w:val="single" w:sz="4" w:space="0" w:color="auto"/>
            </w:tcBorders>
            <w:shd w:val="pct25" w:color="FFFF00" w:fill="auto"/>
          </w:tcPr>
          <w:p w14:paraId="2BAD55A7" w14:textId="77777777" w:rsidR="00E64B11" w:rsidRPr="0060530C" w:rsidRDefault="00E64B11" w:rsidP="000372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BAF4D" w14:textId="77777777" w:rsidR="00E64B11" w:rsidRPr="0060530C" w:rsidRDefault="00E64B11" w:rsidP="0003726D">
            <w:pPr>
              <w:pStyle w:val="CRCoverPage"/>
              <w:spacing w:after="0"/>
              <w:jc w:val="center"/>
              <w:rPr>
                <w:b/>
                <w:caps/>
                <w:lang w:eastAsia="zh-CN"/>
              </w:rPr>
            </w:pPr>
            <w:r w:rsidRPr="0060530C">
              <w:rPr>
                <w:b/>
                <w:caps/>
                <w:lang w:eastAsia="zh-CN"/>
              </w:rPr>
              <w:t>X</w:t>
            </w:r>
          </w:p>
        </w:tc>
        <w:tc>
          <w:tcPr>
            <w:tcW w:w="2977" w:type="dxa"/>
            <w:gridSpan w:val="4"/>
          </w:tcPr>
          <w:p w14:paraId="4240E953" w14:textId="77777777" w:rsidR="00E64B11" w:rsidRPr="0060530C" w:rsidRDefault="00E64B11" w:rsidP="0003726D">
            <w:pPr>
              <w:pStyle w:val="CRCoverPage"/>
              <w:spacing w:after="0"/>
            </w:pPr>
            <w:r w:rsidRPr="0060530C">
              <w:t xml:space="preserve"> Test specifications</w:t>
            </w:r>
          </w:p>
        </w:tc>
        <w:tc>
          <w:tcPr>
            <w:tcW w:w="3401" w:type="dxa"/>
            <w:gridSpan w:val="3"/>
            <w:tcBorders>
              <w:right w:val="single" w:sz="4" w:space="0" w:color="auto"/>
            </w:tcBorders>
            <w:shd w:val="pct30" w:color="FFFF00" w:fill="auto"/>
          </w:tcPr>
          <w:p w14:paraId="4F43F283" w14:textId="77777777" w:rsidR="00E64B11" w:rsidRPr="0060530C" w:rsidRDefault="00E64B11" w:rsidP="0003726D">
            <w:pPr>
              <w:pStyle w:val="CRCoverPage"/>
              <w:spacing w:after="0"/>
              <w:ind w:left="99"/>
            </w:pPr>
            <w:r w:rsidRPr="0060530C">
              <w:t xml:space="preserve">TS/TR ... CR ... </w:t>
            </w:r>
          </w:p>
        </w:tc>
      </w:tr>
      <w:tr w:rsidR="00E64B11" w:rsidRPr="0060530C" w14:paraId="22B0BD69" w14:textId="77777777" w:rsidTr="0003726D">
        <w:tc>
          <w:tcPr>
            <w:tcW w:w="2694" w:type="dxa"/>
            <w:gridSpan w:val="2"/>
            <w:tcBorders>
              <w:left w:val="single" w:sz="4" w:space="0" w:color="auto"/>
            </w:tcBorders>
          </w:tcPr>
          <w:p w14:paraId="3E0C292A" w14:textId="77777777" w:rsidR="00E64B11" w:rsidRPr="0060530C" w:rsidRDefault="00E64B11" w:rsidP="0003726D">
            <w:pPr>
              <w:pStyle w:val="CRCoverPage"/>
              <w:spacing w:after="0"/>
              <w:rPr>
                <w:b/>
                <w:i/>
              </w:rPr>
            </w:pPr>
            <w:r w:rsidRPr="0060530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941017" w14:textId="77777777" w:rsidR="00E64B11" w:rsidRPr="0060530C" w:rsidRDefault="00E64B11" w:rsidP="000372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A2869" w14:textId="77777777" w:rsidR="00E64B11" w:rsidRPr="0060530C" w:rsidRDefault="00E64B11" w:rsidP="0003726D">
            <w:pPr>
              <w:pStyle w:val="CRCoverPage"/>
              <w:spacing w:after="0"/>
              <w:jc w:val="center"/>
              <w:rPr>
                <w:b/>
                <w:caps/>
                <w:lang w:eastAsia="zh-CN"/>
              </w:rPr>
            </w:pPr>
            <w:r w:rsidRPr="0060530C">
              <w:rPr>
                <w:b/>
                <w:caps/>
                <w:lang w:eastAsia="zh-CN"/>
              </w:rPr>
              <w:t>X</w:t>
            </w:r>
          </w:p>
        </w:tc>
        <w:tc>
          <w:tcPr>
            <w:tcW w:w="2977" w:type="dxa"/>
            <w:gridSpan w:val="4"/>
          </w:tcPr>
          <w:p w14:paraId="5C2D06E7" w14:textId="77777777" w:rsidR="00E64B11" w:rsidRPr="0060530C" w:rsidRDefault="00E64B11" w:rsidP="0003726D">
            <w:pPr>
              <w:pStyle w:val="CRCoverPage"/>
              <w:spacing w:after="0"/>
            </w:pPr>
            <w:r w:rsidRPr="0060530C">
              <w:t xml:space="preserve"> O&amp;M Specifications</w:t>
            </w:r>
          </w:p>
        </w:tc>
        <w:tc>
          <w:tcPr>
            <w:tcW w:w="3401" w:type="dxa"/>
            <w:gridSpan w:val="3"/>
            <w:tcBorders>
              <w:right w:val="single" w:sz="4" w:space="0" w:color="auto"/>
            </w:tcBorders>
            <w:shd w:val="pct30" w:color="FFFF00" w:fill="auto"/>
          </w:tcPr>
          <w:p w14:paraId="466EC60D" w14:textId="77777777" w:rsidR="00E64B11" w:rsidRPr="0060530C" w:rsidRDefault="00E64B11" w:rsidP="0003726D">
            <w:pPr>
              <w:pStyle w:val="CRCoverPage"/>
              <w:spacing w:after="0"/>
              <w:ind w:left="99"/>
            </w:pPr>
            <w:r w:rsidRPr="0060530C">
              <w:t xml:space="preserve">TS/TR ... CR ... </w:t>
            </w:r>
          </w:p>
        </w:tc>
      </w:tr>
      <w:tr w:rsidR="00E64B11" w:rsidRPr="0060530C" w14:paraId="17654832" w14:textId="77777777" w:rsidTr="0003726D">
        <w:tc>
          <w:tcPr>
            <w:tcW w:w="2694" w:type="dxa"/>
            <w:gridSpan w:val="2"/>
            <w:tcBorders>
              <w:left w:val="single" w:sz="4" w:space="0" w:color="auto"/>
            </w:tcBorders>
          </w:tcPr>
          <w:p w14:paraId="715F3311" w14:textId="77777777" w:rsidR="00E64B11" w:rsidRPr="0060530C" w:rsidRDefault="00E64B11" w:rsidP="0003726D">
            <w:pPr>
              <w:pStyle w:val="CRCoverPage"/>
              <w:spacing w:after="0"/>
              <w:rPr>
                <w:b/>
                <w:i/>
              </w:rPr>
            </w:pPr>
          </w:p>
        </w:tc>
        <w:tc>
          <w:tcPr>
            <w:tcW w:w="6946" w:type="dxa"/>
            <w:gridSpan w:val="9"/>
            <w:tcBorders>
              <w:right w:val="single" w:sz="4" w:space="0" w:color="auto"/>
            </w:tcBorders>
          </w:tcPr>
          <w:p w14:paraId="6C370FC7" w14:textId="77777777" w:rsidR="00E64B11" w:rsidRPr="0060530C" w:rsidRDefault="00E64B11" w:rsidP="0003726D">
            <w:pPr>
              <w:pStyle w:val="CRCoverPage"/>
              <w:spacing w:after="0"/>
            </w:pPr>
          </w:p>
        </w:tc>
      </w:tr>
      <w:tr w:rsidR="00E64B11" w:rsidRPr="0060530C" w14:paraId="0A218046" w14:textId="77777777" w:rsidTr="0003726D">
        <w:tc>
          <w:tcPr>
            <w:tcW w:w="2694" w:type="dxa"/>
            <w:gridSpan w:val="2"/>
            <w:tcBorders>
              <w:left w:val="single" w:sz="4" w:space="0" w:color="auto"/>
              <w:bottom w:val="single" w:sz="4" w:space="0" w:color="auto"/>
            </w:tcBorders>
          </w:tcPr>
          <w:p w14:paraId="238F663B" w14:textId="77777777" w:rsidR="00E64B11" w:rsidRPr="0060530C" w:rsidRDefault="00E64B11" w:rsidP="0003726D">
            <w:pPr>
              <w:pStyle w:val="CRCoverPage"/>
              <w:tabs>
                <w:tab w:val="right" w:pos="2184"/>
              </w:tabs>
              <w:spacing w:after="0"/>
              <w:rPr>
                <w:b/>
                <w:i/>
              </w:rPr>
            </w:pPr>
            <w:r w:rsidRPr="0060530C">
              <w:rPr>
                <w:b/>
                <w:i/>
              </w:rPr>
              <w:t>Other comments:</w:t>
            </w:r>
          </w:p>
        </w:tc>
        <w:tc>
          <w:tcPr>
            <w:tcW w:w="6946" w:type="dxa"/>
            <w:gridSpan w:val="9"/>
            <w:tcBorders>
              <w:bottom w:val="single" w:sz="4" w:space="0" w:color="auto"/>
              <w:right w:val="single" w:sz="4" w:space="0" w:color="auto"/>
            </w:tcBorders>
            <w:shd w:val="pct30" w:color="FFFF00" w:fill="auto"/>
          </w:tcPr>
          <w:p w14:paraId="4F51A486" w14:textId="77777777" w:rsidR="00E64B11" w:rsidRPr="0060530C" w:rsidRDefault="00E64B11" w:rsidP="0003726D">
            <w:pPr>
              <w:pStyle w:val="CRCoverPage"/>
              <w:spacing w:after="0"/>
              <w:ind w:left="100"/>
            </w:pPr>
          </w:p>
        </w:tc>
      </w:tr>
      <w:tr w:rsidR="00E64B11" w:rsidRPr="0060530C" w14:paraId="237A4A1E" w14:textId="77777777" w:rsidTr="0003726D">
        <w:tc>
          <w:tcPr>
            <w:tcW w:w="2694" w:type="dxa"/>
            <w:gridSpan w:val="2"/>
            <w:tcBorders>
              <w:top w:val="single" w:sz="4" w:space="0" w:color="auto"/>
              <w:bottom w:val="single" w:sz="4" w:space="0" w:color="auto"/>
            </w:tcBorders>
          </w:tcPr>
          <w:p w14:paraId="4242BDDE" w14:textId="77777777" w:rsidR="00E64B11" w:rsidRPr="0060530C" w:rsidRDefault="00E64B11" w:rsidP="0003726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7ACF95" w14:textId="77777777" w:rsidR="00E64B11" w:rsidRPr="0060530C" w:rsidRDefault="00E64B11" w:rsidP="0003726D">
            <w:pPr>
              <w:pStyle w:val="CRCoverPage"/>
              <w:spacing w:after="0"/>
              <w:ind w:left="100"/>
              <w:rPr>
                <w:sz w:val="8"/>
                <w:szCs w:val="8"/>
              </w:rPr>
            </w:pPr>
          </w:p>
        </w:tc>
      </w:tr>
      <w:tr w:rsidR="00E64B11" w:rsidRPr="0060530C" w14:paraId="41CF529A" w14:textId="77777777" w:rsidTr="0003726D">
        <w:tc>
          <w:tcPr>
            <w:tcW w:w="2694" w:type="dxa"/>
            <w:gridSpan w:val="2"/>
            <w:tcBorders>
              <w:top w:val="single" w:sz="4" w:space="0" w:color="auto"/>
              <w:left w:val="single" w:sz="4" w:space="0" w:color="auto"/>
              <w:bottom w:val="single" w:sz="4" w:space="0" w:color="auto"/>
            </w:tcBorders>
          </w:tcPr>
          <w:p w14:paraId="257A2336" w14:textId="77777777" w:rsidR="00E64B11" w:rsidRPr="0060530C" w:rsidRDefault="00E64B11" w:rsidP="0003726D">
            <w:pPr>
              <w:pStyle w:val="CRCoverPage"/>
              <w:tabs>
                <w:tab w:val="right" w:pos="2184"/>
              </w:tabs>
              <w:spacing w:after="0"/>
              <w:rPr>
                <w:b/>
                <w:i/>
              </w:rPr>
            </w:pPr>
            <w:r w:rsidRPr="0060530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59EF0" w14:textId="77777777" w:rsidR="00E64B11" w:rsidRPr="0060530C" w:rsidRDefault="00E64B11" w:rsidP="0003726D">
            <w:pPr>
              <w:pStyle w:val="CRCoverPage"/>
              <w:spacing w:after="0"/>
              <w:ind w:left="100"/>
            </w:pPr>
          </w:p>
        </w:tc>
      </w:tr>
    </w:tbl>
    <w:p w14:paraId="49A0A99F" w14:textId="49069CC4" w:rsidR="003F6E65" w:rsidRDefault="003F6E65" w:rsidP="00E64B11">
      <w:pPr>
        <w:pStyle w:val="CRCoverPage"/>
        <w:spacing w:after="0"/>
        <w:rPr>
          <w:sz w:val="8"/>
          <w:szCs w:val="8"/>
        </w:rPr>
      </w:pPr>
    </w:p>
    <w:p w14:paraId="33982423" w14:textId="7D0EEC8A" w:rsidR="00E64B11" w:rsidRDefault="003F6E65" w:rsidP="003F6E65">
      <w:pPr>
        <w:tabs>
          <w:tab w:val="left" w:pos="1236"/>
        </w:tabs>
        <w:rPr>
          <w:lang w:val="en-US"/>
        </w:rPr>
      </w:pPr>
      <w:r>
        <w:rPr>
          <w:lang w:val="en-US"/>
        </w:rPr>
        <w:tab/>
      </w:r>
    </w:p>
    <w:p w14:paraId="69233DEE" w14:textId="77777777" w:rsidR="003F6E65" w:rsidRDefault="003F6E65" w:rsidP="003F6E65">
      <w:pPr>
        <w:tabs>
          <w:tab w:val="left" w:pos="1236"/>
        </w:tabs>
        <w:rPr>
          <w:lang w:val="en-US"/>
        </w:rPr>
      </w:pPr>
    </w:p>
    <w:p w14:paraId="080BB193" w14:textId="77777777" w:rsidR="003F6E65" w:rsidRDefault="003F6E65" w:rsidP="003F6E65">
      <w:pPr>
        <w:tabs>
          <w:tab w:val="left" w:pos="1236"/>
        </w:tabs>
        <w:rPr>
          <w:lang w:val="en-US"/>
        </w:rPr>
      </w:pPr>
    </w:p>
    <w:p w14:paraId="43A80D46" w14:textId="77777777" w:rsidR="003F6E65" w:rsidRDefault="003F6E65" w:rsidP="003F6E65">
      <w:pPr>
        <w:tabs>
          <w:tab w:val="left" w:pos="1236"/>
        </w:tabs>
        <w:rPr>
          <w:lang w:val="en-US"/>
        </w:rPr>
      </w:pPr>
    </w:p>
    <w:p w14:paraId="21120B1A" w14:textId="77777777" w:rsidR="003F6E65" w:rsidRDefault="003F6E65" w:rsidP="003F6E65">
      <w:pPr>
        <w:tabs>
          <w:tab w:val="left" w:pos="1236"/>
        </w:tabs>
        <w:rPr>
          <w:lang w:val="en-US"/>
        </w:rPr>
      </w:pPr>
    </w:p>
    <w:p w14:paraId="598AD6F5" w14:textId="77777777" w:rsidR="003F6E65" w:rsidRDefault="003F6E65" w:rsidP="003F6E65">
      <w:pPr>
        <w:tabs>
          <w:tab w:val="left" w:pos="1236"/>
        </w:tabs>
        <w:rPr>
          <w:rFonts w:eastAsiaTheme="minorEastAsia"/>
          <w:lang w:eastAsia="zh-CN"/>
        </w:rPr>
        <w:sectPr w:rsidR="003F6E65" w:rsidSect="003F6E65">
          <w:footnotePr>
            <w:numRestart w:val="eachSect"/>
          </w:footnotePr>
          <w:pgSz w:w="11907" w:h="16840" w:code="9"/>
          <w:pgMar w:top="1418" w:right="1134" w:bottom="1134" w:left="1134" w:header="680" w:footer="567" w:gutter="0"/>
          <w:cols w:space="720"/>
          <w:docGrid w:linePitch="272"/>
        </w:sectPr>
      </w:pPr>
    </w:p>
    <w:p w14:paraId="4C40A1A9" w14:textId="6686B998" w:rsidR="003F6E65" w:rsidRDefault="003F6E65" w:rsidP="003F6E65">
      <w:pPr>
        <w:tabs>
          <w:tab w:val="left" w:pos="1236"/>
        </w:tabs>
        <w:rPr>
          <w:rFonts w:eastAsiaTheme="minorEastAsia"/>
          <w:lang w:eastAsia="zh-CN"/>
        </w:rPr>
      </w:pPr>
    </w:p>
    <w:p w14:paraId="6EAF115A" w14:textId="77777777" w:rsidR="00E64B11" w:rsidRPr="000911E8" w:rsidRDefault="00E64B11" w:rsidP="00E64B11">
      <w:pPr>
        <w:pBdr>
          <w:top w:val="single" w:sz="4" w:space="0" w:color="auto"/>
          <w:left w:val="single" w:sz="4" w:space="4" w:color="auto"/>
          <w:bottom w:val="single" w:sz="4" w:space="1" w:color="auto"/>
          <w:right w:val="single" w:sz="4" w:space="4" w:color="auto"/>
        </w:pBdr>
        <w:shd w:val="clear" w:color="auto" w:fill="FFFF00"/>
        <w:jc w:val="center"/>
        <w:rPr>
          <w:i/>
          <w:iCs/>
          <w:lang w:eastAsia="ja-JP"/>
        </w:rPr>
      </w:pPr>
      <w:r w:rsidRPr="000911E8">
        <w:rPr>
          <w:i/>
          <w:iCs/>
          <w:lang w:eastAsia="ja-JP"/>
        </w:rPr>
        <w:t>START OF CHANGE</w:t>
      </w:r>
    </w:p>
    <w:p w14:paraId="4D39A434" w14:textId="77777777" w:rsidR="00E64B11" w:rsidRPr="000911E8" w:rsidRDefault="00E64B11" w:rsidP="00E64B11">
      <w:pPr>
        <w:keepNext/>
        <w:keepLines/>
        <w:spacing w:before="120"/>
        <w:outlineLvl w:val="2"/>
        <w:rPr>
          <w:rFonts w:ascii="Arial" w:hAnsi="Arial"/>
          <w:sz w:val="28"/>
          <w:lang w:eastAsia="ja-JP"/>
        </w:rPr>
      </w:pPr>
      <w:bookmarkStart w:id="11" w:name="_Toc46439535"/>
      <w:bookmarkStart w:id="12" w:name="_Toc46444372"/>
      <w:bookmarkStart w:id="13" w:name="_Toc46487133"/>
      <w:r w:rsidRPr="000911E8">
        <w:rPr>
          <w:rFonts w:ascii="Arial" w:hAnsi="Arial"/>
          <w:sz w:val="28"/>
          <w:lang w:eastAsia="ja-JP"/>
        </w:rPr>
        <w:t>6.3.2</w:t>
      </w:r>
      <w:r w:rsidRPr="000911E8">
        <w:rPr>
          <w:rFonts w:ascii="Arial" w:hAnsi="Arial"/>
          <w:sz w:val="28"/>
          <w:lang w:eastAsia="ja-JP"/>
        </w:rPr>
        <w:tab/>
        <w:t>Radio resource control information elements</w:t>
      </w:r>
      <w:bookmarkEnd w:id="11"/>
      <w:bookmarkEnd w:id="12"/>
      <w:bookmarkEnd w:id="13"/>
    </w:p>
    <w:p w14:paraId="375D3822" w14:textId="77777777" w:rsidR="00E64B11" w:rsidRDefault="00E64B11" w:rsidP="00E64B11">
      <w:pPr>
        <w:rPr>
          <w:lang w:eastAsia="ja-JP"/>
        </w:rPr>
      </w:pPr>
      <w:r w:rsidRPr="000911E8">
        <w:rPr>
          <w:lang w:eastAsia="ja-JP"/>
        </w:rPr>
        <w:t>[…]</w:t>
      </w:r>
    </w:p>
    <w:p w14:paraId="48D2B970" w14:textId="77777777" w:rsidR="008604B4" w:rsidRPr="000911E8" w:rsidRDefault="008604B4" w:rsidP="00E64B11">
      <w:pPr>
        <w:rPr>
          <w:rFonts w:eastAsia="Yu Mincho"/>
          <w:lang w:eastAsia="ja-JP"/>
        </w:rPr>
      </w:pPr>
    </w:p>
    <w:p w14:paraId="0E3F30A5" w14:textId="77777777" w:rsidR="00E64B11" w:rsidRPr="000911E8" w:rsidRDefault="00E64B11" w:rsidP="00E64B11">
      <w:pPr>
        <w:keepNext/>
        <w:keepLines/>
        <w:spacing w:before="120"/>
        <w:outlineLvl w:val="3"/>
        <w:rPr>
          <w:rFonts w:ascii="Arial" w:hAnsi="Arial"/>
          <w:sz w:val="24"/>
          <w:lang w:eastAsia="ja-JP"/>
        </w:rPr>
      </w:pPr>
      <w:r w:rsidRPr="000911E8">
        <w:rPr>
          <w:rFonts w:ascii="Arial" w:hAnsi="Arial"/>
          <w:sz w:val="24"/>
          <w:lang w:eastAsia="ja-JP"/>
        </w:rPr>
        <w:t>–</w:t>
      </w:r>
      <w:r w:rsidRPr="000911E8">
        <w:rPr>
          <w:rFonts w:ascii="Arial" w:hAnsi="Arial"/>
          <w:sz w:val="24"/>
          <w:lang w:eastAsia="ja-JP"/>
        </w:rPr>
        <w:tab/>
      </w:r>
      <w:r w:rsidRPr="000911E8">
        <w:rPr>
          <w:rFonts w:ascii="Arial" w:hAnsi="Arial"/>
          <w:i/>
          <w:sz w:val="24"/>
          <w:lang w:eastAsia="ja-JP"/>
        </w:rPr>
        <w:t>PhysicalCellGroupConfig</w:t>
      </w:r>
    </w:p>
    <w:p w14:paraId="2939D793" w14:textId="77777777" w:rsidR="00E64B11" w:rsidRPr="000911E8" w:rsidRDefault="00E64B11" w:rsidP="00E64B11">
      <w:pPr>
        <w:rPr>
          <w:lang w:eastAsia="ja-JP"/>
        </w:rPr>
      </w:pPr>
      <w:r w:rsidRPr="000911E8">
        <w:rPr>
          <w:lang w:eastAsia="ja-JP"/>
        </w:rPr>
        <w:t xml:space="preserve">The IE </w:t>
      </w:r>
      <w:r w:rsidRPr="000911E8">
        <w:rPr>
          <w:i/>
          <w:lang w:eastAsia="ja-JP"/>
        </w:rPr>
        <w:t>PhysicalCellGroupConfig</w:t>
      </w:r>
      <w:r w:rsidRPr="000911E8">
        <w:rPr>
          <w:lang w:eastAsia="ja-JP"/>
        </w:rPr>
        <w:t xml:space="preserve"> is used to configure cell-group specific L1 parameters.</w:t>
      </w:r>
    </w:p>
    <w:p w14:paraId="2B0FEDA2" w14:textId="77777777" w:rsidR="00E64B11" w:rsidRPr="000911E8" w:rsidRDefault="00E64B11" w:rsidP="00E64B11">
      <w:pPr>
        <w:keepNext/>
        <w:keepLines/>
        <w:spacing w:before="60"/>
        <w:jc w:val="center"/>
        <w:rPr>
          <w:rFonts w:ascii="Arial" w:hAnsi="Arial"/>
          <w:b/>
          <w:lang w:eastAsia="ja-JP"/>
        </w:rPr>
      </w:pPr>
      <w:r w:rsidRPr="000911E8">
        <w:rPr>
          <w:rFonts w:ascii="Arial" w:hAnsi="Arial"/>
          <w:b/>
          <w:i/>
          <w:lang w:eastAsia="ja-JP"/>
        </w:rPr>
        <w:t>PhysicalCellGroupConfig</w:t>
      </w:r>
      <w:r w:rsidRPr="000911E8">
        <w:rPr>
          <w:rFonts w:ascii="Arial" w:hAnsi="Arial"/>
          <w:b/>
          <w:lang w:eastAsia="ja-JP"/>
        </w:rPr>
        <w:t xml:space="preserve"> information element</w:t>
      </w:r>
    </w:p>
    <w:p w14:paraId="4C556EAF"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color w:val="808080"/>
          <w:sz w:val="16"/>
          <w:lang w:eastAsia="en-GB"/>
        </w:rPr>
        <w:t>-- ASN1START</w:t>
      </w:r>
    </w:p>
    <w:p w14:paraId="04840273"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color w:val="808080"/>
          <w:sz w:val="16"/>
          <w:lang w:eastAsia="en-GB"/>
        </w:rPr>
        <w:t>-- TAG-PHYSICALCELLGROUPCONFIG-START</w:t>
      </w:r>
    </w:p>
    <w:p w14:paraId="575EA535"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F4BB44"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PhysicalCellGroupConfig ::=         </w:t>
      </w:r>
      <w:r w:rsidRPr="008604B4">
        <w:rPr>
          <w:rFonts w:ascii="Courier New" w:hAnsi="Courier New"/>
          <w:noProof/>
          <w:color w:val="993366"/>
          <w:sz w:val="16"/>
          <w:lang w:eastAsia="en-GB"/>
        </w:rPr>
        <w:t>SEQUENCE</w:t>
      </w:r>
      <w:r w:rsidRPr="008604B4">
        <w:rPr>
          <w:rFonts w:ascii="Courier New" w:hAnsi="Courier New"/>
          <w:noProof/>
          <w:sz w:val="16"/>
          <w:lang w:eastAsia="en-GB"/>
        </w:rPr>
        <w:t xml:space="preserve"> {</w:t>
      </w:r>
    </w:p>
    <w:p w14:paraId="1BC117D1"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harq-ACK-SpatialBundlingPUCCH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{true}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S</w:t>
      </w:r>
    </w:p>
    <w:p w14:paraId="59BB66EB"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harq-ACK-SpatialBundlingPUSCH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{true}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S</w:t>
      </w:r>
    </w:p>
    <w:p w14:paraId="056835D8"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p-NR-FR1                            P-Max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R</w:t>
      </w:r>
    </w:p>
    <w:p w14:paraId="09E6453C"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    pdsch-HARQ-ACK-Codebook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{semiStatic, dynamic},</w:t>
      </w:r>
    </w:p>
    <w:p w14:paraId="61FAD740"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tpc-SRS-RNTI                        RNTI-Value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R</w:t>
      </w:r>
    </w:p>
    <w:p w14:paraId="6F20A4E3"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tpc-PUCCH-RNTI                      RNTI-Value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R</w:t>
      </w:r>
    </w:p>
    <w:p w14:paraId="52629538"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tpc-PUSCH-RNTI                      RNTI-Value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R</w:t>
      </w:r>
    </w:p>
    <w:p w14:paraId="2B036FD2"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sp-CSI-RNTI                         RNTI-Value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R</w:t>
      </w:r>
    </w:p>
    <w:p w14:paraId="3DE58309"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cs-RNTI                             SetupRelease { RNTI-Value }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M</w:t>
      </w:r>
    </w:p>
    <w:p w14:paraId="28E0CF81"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    ...,</w:t>
      </w:r>
    </w:p>
    <w:p w14:paraId="53855C88"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    [[</w:t>
      </w:r>
    </w:p>
    <w:p w14:paraId="3E3BB0FD"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mcs-C-RNTI                          RNTI-Value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R</w:t>
      </w:r>
    </w:p>
    <w:p w14:paraId="13019CC0"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p-UE-FR1                            P-Max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Cond MCG-Only</w:t>
      </w:r>
    </w:p>
    <w:p w14:paraId="3FE72620"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    ]],</w:t>
      </w:r>
    </w:p>
    <w:p w14:paraId="21AE7231"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    [[</w:t>
      </w:r>
    </w:p>
    <w:p w14:paraId="3C5F901A"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xScale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{dB0, dB6, spare2, spare1}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Cond SCG-Only</w:t>
      </w:r>
    </w:p>
    <w:p w14:paraId="3928082B"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    ]],</w:t>
      </w:r>
    </w:p>
    <w:p w14:paraId="4FCE217A"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    [[</w:t>
      </w:r>
    </w:p>
    <w:p w14:paraId="31E72694"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pdcch-BlindDetection                SetupRelease { PDCCH-BlindDetection }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M</w:t>
      </w:r>
    </w:p>
    <w:p w14:paraId="0BBFCCC4"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    ]],</w:t>
      </w:r>
    </w:p>
    <w:p w14:paraId="581F3C3D"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    [[</w:t>
      </w:r>
    </w:p>
    <w:p w14:paraId="4156E37A"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dcp-Config-r16                      SetupRelease { DCP-Config-r16 }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M</w:t>
      </w:r>
    </w:p>
    <w:p w14:paraId="3D6187B4"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harq-ACK-SpatialBundlingPUCCH-secondaryPUCCHgroup-r16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{enabled, disabled}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Cond twoPUCCHgroup</w:t>
      </w:r>
    </w:p>
    <w:p w14:paraId="619FC9B3"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harq-ACK-SpatialBundlingPUSCH-secondaryPUCCHgroup-r16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{enabled, disabled}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Cond twoPUCCHgroup</w:t>
      </w:r>
    </w:p>
    <w:p w14:paraId="4A09B28A"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pdsch-HARQ-ACK-Codebook-secondaryPUCCHgroup-r16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{semiStatic, dynamic}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Cond twoPUCCHgroup</w:t>
      </w:r>
    </w:p>
    <w:p w14:paraId="71134227"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p-NR-FR2-r16                                              P-Max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R</w:t>
      </w:r>
    </w:p>
    <w:p w14:paraId="0ADDD333"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p-UE-FR2-r16                                              P-Max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Cond MCG-Only</w:t>
      </w:r>
    </w:p>
    <w:p w14:paraId="7AFBF6E8"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nrdc-PCmode-FR1-r16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{semi-static-mode1, semi-static-mode2, dynamic}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Cond MCG-Only</w:t>
      </w:r>
    </w:p>
    <w:p w14:paraId="2F3C2901"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nrdc-PCmode-FR2-r16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{semi-static-mode1, semi-static-mode2, dynamic}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Cond MCG-Only</w:t>
      </w:r>
    </w:p>
    <w:p w14:paraId="31FDD59E"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pdsch-HARQ-ACK-Codebook-r16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{enhancedDynamic}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R</w:t>
      </w:r>
    </w:p>
    <w:p w14:paraId="71F8E876"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lastRenderedPageBreak/>
        <w:t xml:space="preserve">    nfi-TotalDAI-Included-r16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{true}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R</w:t>
      </w:r>
    </w:p>
    <w:p w14:paraId="74FADD71"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ul-TotalDAI-Included-r16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{true}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R</w:t>
      </w:r>
    </w:p>
    <w:p w14:paraId="570E2B84"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pdsch-HARQ-ACK-OneShotFeedback-r16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{true}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R</w:t>
      </w:r>
    </w:p>
    <w:p w14:paraId="55A83D58"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pdsch-HARQ-ACK-OneShotFeedbackNDI-r16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{true}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R</w:t>
      </w:r>
    </w:p>
    <w:p w14:paraId="3246435E"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pdsch-HARQ-ACK-OneShotFeedbackCBG-r16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{true}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R</w:t>
      </w:r>
    </w:p>
    <w:p w14:paraId="4C93444A"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downlinkAssignmentIndexDCI-0-2-r16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 enabled }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S</w:t>
      </w:r>
    </w:p>
    <w:p w14:paraId="48AFAE3D"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downlinkAssignmentIndexDCI-1-2-r16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{n1, n2, n4}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S</w:t>
      </w:r>
    </w:p>
    <w:p w14:paraId="16BC2E75"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pdsch-HARQ-ACK-CodebookList-r16        SetupRelease {PDSCH-HARQ-ACK-CodebookList-r16}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M</w:t>
      </w:r>
    </w:p>
    <w:p w14:paraId="4C4EFF3E"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ackNackFeedbackMode-r16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{joint, separate}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R</w:t>
      </w:r>
    </w:p>
    <w:p w14:paraId="0DA2C4F8"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pdcch-BlindDetectionCA-CombIndicator-r16 SetupRelease { PDCCH-BlindDetectionCA-CombIndicator-r16 }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M</w:t>
      </w:r>
    </w:p>
    <w:p w14:paraId="386B1099"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pdcch-BlindDetection2-r16                SetupRelease { PDCCH-BlindDetection2-r16 }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M</w:t>
      </w:r>
    </w:p>
    <w:p w14:paraId="7E688163"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pdcch-BlindDetection3-r16                SetupRelease { PDCCH-BlindDetection3-r16 }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M</w:t>
      </w:r>
    </w:p>
    <w:p w14:paraId="0A38C1EE"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bdFactorR-r16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{n1}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R</w:t>
      </w:r>
    </w:p>
    <w:p w14:paraId="3E7490D1"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    ]]</w:t>
      </w:r>
    </w:p>
    <w:p w14:paraId="18E47519"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w:t>
      </w:r>
    </w:p>
    <w:p w14:paraId="0F6D0B63"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5A9D7E"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PDCCH-BlindDetection ::=                </w:t>
      </w:r>
      <w:r w:rsidRPr="008604B4">
        <w:rPr>
          <w:rFonts w:ascii="Courier New" w:hAnsi="Courier New"/>
          <w:noProof/>
          <w:color w:val="993366"/>
          <w:sz w:val="16"/>
          <w:lang w:eastAsia="en-GB"/>
        </w:rPr>
        <w:t>INTEGER</w:t>
      </w:r>
      <w:r w:rsidRPr="008604B4">
        <w:rPr>
          <w:rFonts w:ascii="Courier New" w:hAnsi="Courier New"/>
          <w:noProof/>
          <w:sz w:val="16"/>
          <w:lang w:eastAsia="en-GB"/>
        </w:rPr>
        <w:t xml:space="preserve"> (1..15)</w:t>
      </w:r>
    </w:p>
    <w:p w14:paraId="6058E461"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3E55DF"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DCP-Config-r16 ::=                  </w:t>
      </w:r>
      <w:r w:rsidRPr="008604B4">
        <w:rPr>
          <w:rFonts w:ascii="Courier New" w:hAnsi="Courier New"/>
          <w:noProof/>
          <w:color w:val="993366"/>
          <w:sz w:val="16"/>
          <w:lang w:eastAsia="en-GB"/>
        </w:rPr>
        <w:t>SEQUENCE</w:t>
      </w:r>
      <w:r w:rsidRPr="008604B4">
        <w:rPr>
          <w:rFonts w:ascii="Courier New" w:hAnsi="Courier New"/>
          <w:noProof/>
          <w:sz w:val="16"/>
          <w:lang w:eastAsia="en-GB"/>
        </w:rPr>
        <w:t xml:space="preserve"> {</w:t>
      </w:r>
    </w:p>
    <w:p w14:paraId="6B7136C8"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    ps-RNTI-r16                         RNTI-Value,</w:t>
      </w:r>
    </w:p>
    <w:p w14:paraId="714F90A3"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    ps-Offset-r16                       </w:t>
      </w:r>
      <w:r w:rsidRPr="008604B4">
        <w:rPr>
          <w:rFonts w:ascii="Courier New" w:hAnsi="Courier New"/>
          <w:noProof/>
          <w:color w:val="993366"/>
          <w:sz w:val="16"/>
          <w:lang w:eastAsia="en-GB"/>
        </w:rPr>
        <w:t>INTEGER</w:t>
      </w:r>
      <w:r w:rsidRPr="008604B4">
        <w:rPr>
          <w:rFonts w:ascii="Courier New" w:hAnsi="Courier New"/>
          <w:noProof/>
          <w:sz w:val="16"/>
          <w:lang w:eastAsia="en-GB"/>
        </w:rPr>
        <w:t xml:space="preserve"> (1..120),</w:t>
      </w:r>
    </w:p>
    <w:p w14:paraId="146CB255"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    sizeDCI-2-6-r16                     </w:t>
      </w:r>
      <w:r w:rsidRPr="008604B4">
        <w:rPr>
          <w:rFonts w:ascii="Courier New" w:hAnsi="Courier New"/>
          <w:noProof/>
          <w:color w:val="993366"/>
          <w:sz w:val="16"/>
          <w:lang w:eastAsia="en-GB"/>
        </w:rPr>
        <w:t>INTEGER</w:t>
      </w:r>
      <w:r w:rsidRPr="008604B4">
        <w:rPr>
          <w:rFonts w:ascii="Courier New" w:hAnsi="Courier New"/>
          <w:noProof/>
          <w:sz w:val="16"/>
          <w:lang w:eastAsia="en-GB"/>
        </w:rPr>
        <w:t xml:space="preserve"> (1..maxDCI-2-6-Size-r16),</w:t>
      </w:r>
    </w:p>
    <w:p w14:paraId="290216C3"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    ps-PositionDCI-2-6-r16              </w:t>
      </w:r>
      <w:r w:rsidRPr="008604B4">
        <w:rPr>
          <w:rFonts w:ascii="Courier New" w:hAnsi="Courier New"/>
          <w:noProof/>
          <w:color w:val="993366"/>
          <w:sz w:val="16"/>
          <w:lang w:eastAsia="en-GB"/>
        </w:rPr>
        <w:t>INTEGER</w:t>
      </w:r>
      <w:r w:rsidRPr="008604B4">
        <w:rPr>
          <w:rFonts w:ascii="Courier New" w:hAnsi="Courier New"/>
          <w:noProof/>
          <w:sz w:val="16"/>
          <w:lang w:eastAsia="en-GB"/>
        </w:rPr>
        <w:t xml:space="preserve"> (0..maxDCI-2-6-Size-1-r16),</w:t>
      </w:r>
    </w:p>
    <w:p w14:paraId="502FECF0"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ps-WakeUp-r16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{true}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S</w:t>
      </w:r>
    </w:p>
    <w:p w14:paraId="59A19292"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ps-TransmitPeriodicL1-RSRP-r16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{true}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S</w:t>
      </w:r>
    </w:p>
    <w:p w14:paraId="2680CDA6"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sz w:val="16"/>
          <w:lang w:eastAsia="en-GB"/>
        </w:rPr>
        <w:t xml:space="preserve">    ps-TransmitOtherPeriodicCSI-r16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{true}                                               </w:t>
      </w:r>
      <w:r w:rsidRPr="008604B4">
        <w:rPr>
          <w:rFonts w:ascii="Courier New" w:hAnsi="Courier New"/>
          <w:noProof/>
          <w:color w:val="993366"/>
          <w:sz w:val="16"/>
          <w:lang w:eastAsia="en-GB"/>
        </w:rPr>
        <w:t>OPTIONAL</w:t>
      </w:r>
      <w:r w:rsidRPr="008604B4">
        <w:rPr>
          <w:rFonts w:ascii="Courier New" w:hAnsi="Courier New"/>
          <w:noProof/>
          <w:sz w:val="16"/>
          <w:lang w:eastAsia="en-GB"/>
        </w:rPr>
        <w:t xml:space="preserve">    </w:t>
      </w:r>
      <w:r w:rsidRPr="008604B4">
        <w:rPr>
          <w:rFonts w:ascii="Courier New" w:hAnsi="Courier New"/>
          <w:noProof/>
          <w:color w:val="808080"/>
          <w:sz w:val="16"/>
          <w:lang w:eastAsia="en-GB"/>
        </w:rPr>
        <w:t>-- Need S</w:t>
      </w:r>
    </w:p>
    <w:p w14:paraId="365E0E48"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w:t>
      </w:r>
    </w:p>
    <w:p w14:paraId="5156A3BE"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D483B9"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PDSCH-HARQ-ACK-CodebookList-r16 ::=     </w:t>
      </w:r>
      <w:r w:rsidRPr="008604B4">
        <w:rPr>
          <w:rFonts w:ascii="Courier New" w:hAnsi="Courier New"/>
          <w:noProof/>
          <w:color w:val="993366"/>
          <w:sz w:val="16"/>
          <w:lang w:eastAsia="en-GB"/>
        </w:rPr>
        <w:t>SEQUENCE</w:t>
      </w:r>
      <w:r w:rsidRPr="008604B4">
        <w:rPr>
          <w:rFonts w:ascii="Courier New" w:hAnsi="Courier New"/>
          <w:noProof/>
          <w:sz w:val="16"/>
          <w:lang w:eastAsia="en-GB"/>
        </w:rPr>
        <w:t xml:space="preserve"> (</w:t>
      </w:r>
      <w:r w:rsidRPr="008604B4">
        <w:rPr>
          <w:rFonts w:ascii="Courier New" w:hAnsi="Courier New"/>
          <w:noProof/>
          <w:color w:val="993366"/>
          <w:sz w:val="16"/>
          <w:lang w:eastAsia="en-GB"/>
        </w:rPr>
        <w:t>SIZE</w:t>
      </w:r>
      <w:r w:rsidRPr="008604B4">
        <w:rPr>
          <w:rFonts w:ascii="Courier New" w:hAnsi="Courier New"/>
          <w:noProof/>
          <w:sz w:val="16"/>
          <w:lang w:eastAsia="en-GB"/>
        </w:rPr>
        <w:t xml:space="preserve"> (1..2))</w:t>
      </w:r>
      <w:r w:rsidRPr="008604B4">
        <w:rPr>
          <w:rFonts w:ascii="Courier New" w:hAnsi="Courier New"/>
          <w:noProof/>
          <w:color w:val="993366"/>
          <w:sz w:val="16"/>
          <w:lang w:eastAsia="en-GB"/>
        </w:rPr>
        <w:t xml:space="preserve"> OF</w:t>
      </w:r>
      <w:r w:rsidRPr="008604B4">
        <w:rPr>
          <w:rFonts w:ascii="Courier New" w:hAnsi="Courier New"/>
          <w:noProof/>
          <w:sz w:val="16"/>
          <w:lang w:eastAsia="en-GB"/>
        </w:rPr>
        <w:t xml:space="preserve"> </w:t>
      </w:r>
      <w:r w:rsidRPr="008604B4">
        <w:rPr>
          <w:rFonts w:ascii="Courier New" w:hAnsi="Courier New"/>
          <w:noProof/>
          <w:color w:val="993366"/>
          <w:sz w:val="16"/>
          <w:lang w:eastAsia="en-GB"/>
        </w:rPr>
        <w:t>ENUMERATED</w:t>
      </w:r>
      <w:r w:rsidRPr="008604B4">
        <w:rPr>
          <w:rFonts w:ascii="Courier New" w:hAnsi="Courier New"/>
          <w:noProof/>
          <w:sz w:val="16"/>
          <w:lang w:eastAsia="en-GB"/>
        </w:rPr>
        <w:t xml:space="preserve"> {semiStatic, dynamic}</w:t>
      </w:r>
    </w:p>
    <w:p w14:paraId="0ACDFF91"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D2095D"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PDCCH-BlindDetectionCA-CombIndicator-r16 ::= </w:t>
      </w:r>
      <w:r w:rsidRPr="008604B4">
        <w:rPr>
          <w:rFonts w:ascii="Courier New" w:hAnsi="Courier New"/>
          <w:noProof/>
          <w:color w:val="993366"/>
          <w:sz w:val="16"/>
          <w:lang w:eastAsia="en-GB"/>
        </w:rPr>
        <w:t>SEQUENCE</w:t>
      </w:r>
      <w:r w:rsidRPr="008604B4">
        <w:rPr>
          <w:rFonts w:ascii="Courier New" w:hAnsi="Courier New"/>
          <w:noProof/>
          <w:sz w:val="16"/>
          <w:lang w:eastAsia="en-GB"/>
        </w:rPr>
        <w:t xml:space="preserve"> {</w:t>
      </w:r>
    </w:p>
    <w:p w14:paraId="63BDE44A"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    pdcch-BlindDetectionCA1-r16                  </w:t>
      </w:r>
      <w:r w:rsidRPr="008604B4">
        <w:rPr>
          <w:rFonts w:ascii="Courier New" w:hAnsi="Courier New"/>
          <w:noProof/>
          <w:color w:val="993366"/>
          <w:sz w:val="16"/>
          <w:lang w:eastAsia="en-GB"/>
        </w:rPr>
        <w:t>INTEGER</w:t>
      </w:r>
      <w:r w:rsidRPr="008604B4">
        <w:rPr>
          <w:rFonts w:ascii="Courier New" w:hAnsi="Courier New"/>
          <w:noProof/>
          <w:sz w:val="16"/>
          <w:lang w:eastAsia="en-GB"/>
        </w:rPr>
        <w:t xml:space="preserve"> (1..15),</w:t>
      </w:r>
    </w:p>
    <w:p w14:paraId="06EBCADF"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    pdcch-BlindDetectionCA2-r16                  </w:t>
      </w:r>
      <w:r w:rsidRPr="008604B4">
        <w:rPr>
          <w:rFonts w:ascii="Courier New" w:hAnsi="Courier New"/>
          <w:noProof/>
          <w:color w:val="993366"/>
          <w:sz w:val="16"/>
          <w:lang w:eastAsia="en-GB"/>
        </w:rPr>
        <w:t>INTEGER</w:t>
      </w:r>
      <w:r w:rsidRPr="008604B4">
        <w:rPr>
          <w:rFonts w:ascii="Courier New" w:hAnsi="Courier New"/>
          <w:noProof/>
          <w:sz w:val="16"/>
          <w:lang w:eastAsia="en-GB"/>
        </w:rPr>
        <w:t xml:space="preserve"> (1..15)</w:t>
      </w:r>
    </w:p>
    <w:p w14:paraId="1ED27447"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w:t>
      </w:r>
    </w:p>
    <w:p w14:paraId="0AC3822A"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654BD8"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PDCCH-BlindDetection2-r16 ::=                </w:t>
      </w:r>
      <w:r w:rsidRPr="008604B4">
        <w:rPr>
          <w:rFonts w:ascii="Courier New" w:hAnsi="Courier New"/>
          <w:noProof/>
          <w:color w:val="993366"/>
          <w:sz w:val="16"/>
          <w:lang w:eastAsia="en-GB"/>
        </w:rPr>
        <w:t>INTEGER</w:t>
      </w:r>
      <w:r w:rsidRPr="008604B4">
        <w:rPr>
          <w:rFonts w:ascii="Courier New" w:hAnsi="Courier New"/>
          <w:noProof/>
          <w:sz w:val="16"/>
          <w:lang w:eastAsia="en-GB"/>
        </w:rPr>
        <w:t xml:space="preserve"> (1..15)</w:t>
      </w:r>
    </w:p>
    <w:p w14:paraId="0E1B54FE"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985E9A"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604B4">
        <w:rPr>
          <w:rFonts w:ascii="Courier New" w:hAnsi="Courier New"/>
          <w:noProof/>
          <w:sz w:val="16"/>
          <w:lang w:eastAsia="en-GB"/>
        </w:rPr>
        <w:t xml:space="preserve">PDCCH-BlindDetection3-r16 ::=                </w:t>
      </w:r>
      <w:r w:rsidRPr="008604B4">
        <w:rPr>
          <w:rFonts w:ascii="Courier New" w:hAnsi="Courier New"/>
          <w:noProof/>
          <w:color w:val="993366"/>
          <w:sz w:val="16"/>
          <w:lang w:eastAsia="en-GB"/>
        </w:rPr>
        <w:t>INTEGER</w:t>
      </w:r>
      <w:r w:rsidRPr="008604B4">
        <w:rPr>
          <w:rFonts w:ascii="Courier New" w:hAnsi="Courier New"/>
          <w:noProof/>
          <w:sz w:val="16"/>
          <w:lang w:eastAsia="en-GB"/>
        </w:rPr>
        <w:t xml:space="preserve"> (1..15)</w:t>
      </w:r>
    </w:p>
    <w:p w14:paraId="75721AF9"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81CB47"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color w:val="808080"/>
          <w:sz w:val="16"/>
          <w:lang w:eastAsia="en-GB"/>
        </w:rPr>
        <w:t>-- TAG-PHYSICALCELLGROUPCONFIG-STOP</w:t>
      </w:r>
    </w:p>
    <w:p w14:paraId="4F603058" w14:textId="77777777" w:rsidR="008604B4" w:rsidRPr="008604B4" w:rsidRDefault="008604B4" w:rsidP="008604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604B4">
        <w:rPr>
          <w:rFonts w:ascii="Courier New" w:hAnsi="Courier New"/>
          <w:noProof/>
          <w:color w:val="808080"/>
          <w:sz w:val="16"/>
          <w:lang w:eastAsia="en-GB"/>
        </w:rPr>
        <w:t>-- ASN1STOP</w:t>
      </w:r>
    </w:p>
    <w:p w14:paraId="5702CCD2" w14:textId="77777777" w:rsidR="008604B4" w:rsidRDefault="008604B4" w:rsidP="00E64B11">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3263" w:rsidRPr="002F3263" w14:paraId="7E43C36B"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5E4AFFCA" w14:textId="77777777" w:rsidR="002F3263" w:rsidRPr="002F3263" w:rsidRDefault="002F3263" w:rsidP="002F3263">
            <w:pPr>
              <w:keepNext/>
              <w:keepLines/>
              <w:spacing w:after="0"/>
              <w:jc w:val="center"/>
              <w:rPr>
                <w:rFonts w:ascii="Arial" w:hAnsi="Arial"/>
                <w:b/>
                <w:sz w:val="18"/>
                <w:szCs w:val="22"/>
                <w:lang w:eastAsia="sv-SE"/>
              </w:rPr>
            </w:pPr>
            <w:r w:rsidRPr="002F3263">
              <w:rPr>
                <w:rFonts w:ascii="Arial" w:hAnsi="Arial"/>
                <w:b/>
                <w:i/>
                <w:sz w:val="18"/>
                <w:szCs w:val="22"/>
                <w:lang w:eastAsia="sv-SE"/>
              </w:rPr>
              <w:lastRenderedPageBreak/>
              <w:t xml:space="preserve">PhysicalCellGroupConfig </w:t>
            </w:r>
            <w:r w:rsidRPr="002F3263">
              <w:rPr>
                <w:rFonts w:ascii="Arial" w:hAnsi="Arial"/>
                <w:b/>
                <w:sz w:val="18"/>
                <w:szCs w:val="22"/>
                <w:lang w:eastAsia="sv-SE"/>
              </w:rPr>
              <w:t>field descriptions</w:t>
            </w:r>
          </w:p>
        </w:tc>
      </w:tr>
      <w:tr w:rsidR="002F3263" w:rsidRPr="002F3263" w14:paraId="330251B3" w14:textId="77777777" w:rsidTr="002F326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8ACD450"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ackNackFeedbackMode</w:t>
            </w:r>
          </w:p>
          <w:p w14:paraId="6959BF07" w14:textId="77777777" w:rsidR="002F3263" w:rsidRPr="002F3263" w:rsidRDefault="002F3263" w:rsidP="002F3263">
            <w:pPr>
              <w:keepNext/>
              <w:keepLines/>
              <w:spacing w:after="0"/>
              <w:rPr>
                <w:rFonts w:ascii="Arial" w:hAnsi="Arial"/>
                <w:b/>
                <w:i/>
                <w:sz w:val="18"/>
                <w:lang w:eastAsia="en-GB"/>
              </w:rPr>
            </w:pPr>
            <w:r w:rsidRPr="002F3263">
              <w:rPr>
                <w:rFonts w:ascii="Arial" w:hAnsi="Arial"/>
                <w:sz w:val="18"/>
                <w:lang w:eastAsia="sv-SE"/>
              </w:rPr>
              <w:t>Indicates which among the joint and separate ACK/NACK feedback modes to use within a slot as specified in TS 38.213 [13] (clause 9).</w:t>
            </w:r>
          </w:p>
        </w:tc>
      </w:tr>
      <w:tr w:rsidR="002F3263" w:rsidRPr="002F3263" w14:paraId="206A0106" w14:textId="77777777" w:rsidTr="002F3263">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B0517EA"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bdFactorR</w:t>
            </w:r>
          </w:p>
          <w:p w14:paraId="0D736EB0" w14:textId="77777777" w:rsidR="002F3263" w:rsidRPr="002F3263" w:rsidRDefault="002F3263" w:rsidP="002F3263">
            <w:pPr>
              <w:keepNext/>
              <w:keepLines/>
              <w:spacing w:after="0"/>
              <w:rPr>
                <w:rFonts w:ascii="Arial" w:hAnsi="Arial"/>
                <w:bCs/>
                <w:iCs/>
                <w:sz w:val="18"/>
                <w:lang w:eastAsia="sv-SE"/>
              </w:rPr>
            </w:pPr>
            <w:r w:rsidRPr="002F3263">
              <w:rPr>
                <w:rFonts w:ascii="Arial" w:hAnsi="Arial"/>
                <w:bCs/>
                <w:iCs/>
                <w:sz w:val="18"/>
                <w:lang w:eastAsia="sv-SE"/>
              </w:rPr>
              <w:t>Parameter for determining and distributing the maximum numbers of BD/CCE for mPDCCH based mPDSCH transmission as specified in TS 38.213 [13] Clause 10.1.</w:t>
            </w:r>
          </w:p>
        </w:tc>
      </w:tr>
      <w:tr w:rsidR="002F3263" w:rsidRPr="002F3263" w14:paraId="189523F7" w14:textId="77777777" w:rsidTr="002F326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DB607AB" w14:textId="77777777" w:rsidR="002F3263" w:rsidRPr="002F3263" w:rsidRDefault="002F3263" w:rsidP="002F3263">
            <w:pPr>
              <w:keepNext/>
              <w:keepLines/>
              <w:spacing w:after="0"/>
              <w:rPr>
                <w:rFonts w:ascii="Arial" w:hAnsi="Arial"/>
                <w:sz w:val="18"/>
                <w:lang w:eastAsia="en-GB"/>
              </w:rPr>
            </w:pPr>
            <w:r w:rsidRPr="002F3263">
              <w:rPr>
                <w:rFonts w:ascii="Arial" w:hAnsi="Arial"/>
                <w:b/>
                <w:i/>
                <w:sz w:val="18"/>
                <w:lang w:eastAsia="en-GB"/>
              </w:rPr>
              <w:t>cs-RNTI</w:t>
            </w:r>
          </w:p>
          <w:p w14:paraId="6B50DF58" w14:textId="77777777" w:rsidR="002F3263" w:rsidRPr="002F3263" w:rsidRDefault="002F3263" w:rsidP="002F3263">
            <w:pPr>
              <w:keepNext/>
              <w:keepLines/>
              <w:spacing w:after="0"/>
              <w:rPr>
                <w:rFonts w:ascii="Arial" w:hAnsi="Arial"/>
                <w:sz w:val="18"/>
                <w:lang w:eastAsia="en-GB"/>
              </w:rPr>
            </w:pPr>
            <w:r w:rsidRPr="002F3263">
              <w:rPr>
                <w:rFonts w:ascii="Arial" w:hAnsi="Arial"/>
                <w:sz w:val="18"/>
                <w:lang w:eastAsia="en-GB"/>
              </w:rPr>
              <w:t xml:space="preserve">RNTI value for downlink SPS (see </w:t>
            </w:r>
            <w:r w:rsidRPr="002F3263">
              <w:rPr>
                <w:rFonts w:ascii="Arial" w:hAnsi="Arial"/>
                <w:i/>
                <w:sz w:val="18"/>
                <w:lang w:eastAsia="en-GB"/>
              </w:rPr>
              <w:t>SPS-Config</w:t>
            </w:r>
            <w:r w:rsidRPr="002F3263">
              <w:rPr>
                <w:rFonts w:ascii="Arial" w:hAnsi="Arial"/>
                <w:sz w:val="18"/>
                <w:lang w:eastAsia="en-GB"/>
              </w:rPr>
              <w:t xml:space="preserve">) and uplink configured grant (see </w:t>
            </w:r>
            <w:r w:rsidRPr="002F3263">
              <w:rPr>
                <w:rFonts w:ascii="Arial" w:hAnsi="Arial"/>
                <w:i/>
                <w:sz w:val="18"/>
                <w:lang w:eastAsia="en-GB"/>
              </w:rPr>
              <w:t>ConfiguredGrantConfig</w:t>
            </w:r>
            <w:r w:rsidRPr="002F3263">
              <w:rPr>
                <w:rFonts w:ascii="Arial" w:hAnsi="Arial"/>
                <w:sz w:val="18"/>
                <w:lang w:eastAsia="en-GB"/>
              </w:rPr>
              <w:t>).</w:t>
            </w:r>
          </w:p>
        </w:tc>
      </w:tr>
      <w:tr w:rsidR="002F3263" w:rsidRPr="002F3263" w14:paraId="00D2024D" w14:textId="77777777" w:rsidTr="002F326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C916AE9" w14:textId="77777777" w:rsidR="002F3263" w:rsidRPr="002F3263" w:rsidRDefault="002F3263" w:rsidP="002F3263">
            <w:pPr>
              <w:keepNext/>
              <w:keepLines/>
              <w:spacing w:after="0"/>
              <w:rPr>
                <w:rFonts w:ascii="Arial" w:hAnsi="Arial"/>
                <w:b/>
                <w:bCs/>
                <w:i/>
                <w:iCs/>
                <w:sz w:val="18"/>
                <w:lang w:eastAsia="x-none"/>
              </w:rPr>
            </w:pPr>
            <w:r w:rsidRPr="002F3263">
              <w:rPr>
                <w:rFonts w:ascii="Arial" w:hAnsi="Arial"/>
                <w:b/>
                <w:bCs/>
                <w:i/>
                <w:iCs/>
                <w:sz w:val="18"/>
                <w:lang w:eastAsia="x-none"/>
              </w:rPr>
              <w:t>downlinkAssignmentIndexDCI-0-2</w:t>
            </w:r>
          </w:p>
          <w:p w14:paraId="61BF3E9D" w14:textId="77777777" w:rsidR="002F3263" w:rsidRPr="002F3263" w:rsidRDefault="002F3263" w:rsidP="002F3263">
            <w:pPr>
              <w:keepNext/>
              <w:keepLines/>
              <w:spacing w:after="0"/>
              <w:rPr>
                <w:rFonts w:ascii="Arial" w:hAnsi="Arial"/>
                <w:b/>
                <w:i/>
                <w:sz w:val="18"/>
                <w:lang w:eastAsia="en-GB"/>
              </w:rPr>
            </w:pPr>
            <w:r w:rsidRPr="002F3263">
              <w:rPr>
                <w:rFonts w:ascii="Arial" w:hAnsi="Arial"/>
                <w:noProof/>
                <w:sz w:val="18"/>
                <w:lang w:eastAsia="sv-SE"/>
              </w:rPr>
              <w:t>Indicates if "Downlink assignment index" is present or absent in DCI format 0_2. If the field "</w:t>
            </w:r>
            <w:r w:rsidRPr="002F3263">
              <w:rPr>
                <w:rFonts w:ascii="Arial" w:hAnsi="Arial"/>
                <w:i/>
                <w:noProof/>
                <w:sz w:val="18"/>
                <w:lang w:eastAsia="sv-SE"/>
              </w:rPr>
              <w:t>downlinkAssignmentIndexDCI-0-2</w:t>
            </w:r>
            <w:r w:rsidRPr="002F3263">
              <w:rPr>
                <w:rFonts w:ascii="Arial" w:hAnsi="Arial"/>
                <w:noProof/>
                <w:sz w:val="18"/>
                <w:lang w:eastAsia="sv-SE"/>
              </w:rPr>
              <w:t>" is absent, then 0 bit for "Downlink assignment index" in DCI format 0_2. If the field "</w:t>
            </w:r>
            <w:r w:rsidRPr="002F3263">
              <w:rPr>
                <w:rFonts w:ascii="Arial" w:hAnsi="Arial"/>
                <w:i/>
                <w:noProof/>
                <w:sz w:val="18"/>
                <w:lang w:eastAsia="sv-SE"/>
              </w:rPr>
              <w:t>downlinkAssignmentIndexDCI-0-2</w:t>
            </w:r>
            <w:r w:rsidRPr="002F3263">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2F3263" w:rsidRPr="002F3263" w14:paraId="586073B0" w14:textId="77777777" w:rsidTr="002F326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3AF01B7" w14:textId="77777777" w:rsidR="002F3263" w:rsidRPr="002F3263" w:rsidRDefault="002F3263" w:rsidP="002F3263">
            <w:pPr>
              <w:keepNext/>
              <w:keepLines/>
              <w:spacing w:after="0"/>
              <w:rPr>
                <w:rFonts w:ascii="Arial" w:hAnsi="Arial"/>
                <w:b/>
                <w:bCs/>
                <w:i/>
                <w:iCs/>
                <w:sz w:val="18"/>
                <w:lang w:eastAsia="x-none"/>
              </w:rPr>
            </w:pPr>
            <w:r w:rsidRPr="002F3263">
              <w:rPr>
                <w:rFonts w:ascii="Arial" w:hAnsi="Arial"/>
                <w:b/>
                <w:bCs/>
                <w:i/>
                <w:iCs/>
                <w:sz w:val="18"/>
                <w:lang w:eastAsia="x-none"/>
              </w:rPr>
              <w:t>downlinkAssignmentIndexDCI-1-2</w:t>
            </w:r>
          </w:p>
          <w:p w14:paraId="3BE196BC" w14:textId="77777777" w:rsidR="002F3263" w:rsidRPr="002F3263" w:rsidRDefault="002F3263" w:rsidP="002F3263">
            <w:pPr>
              <w:keepNext/>
              <w:keepLines/>
              <w:spacing w:after="0"/>
              <w:rPr>
                <w:rFonts w:ascii="Arial" w:hAnsi="Arial"/>
                <w:b/>
                <w:i/>
                <w:sz w:val="18"/>
                <w:lang w:eastAsia="en-GB"/>
              </w:rPr>
            </w:pPr>
            <w:r w:rsidRPr="002F3263">
              <w:rPr>
                <w:rFonts w:ascii="Arial" w:hAnsi="Arial"/>
                <w:noProof/>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2F3263">
              <w:rPr>
                <w:rFonts w:ascii="Arial" w:hAnsi="Arial"/>
                <w:i/>
                <w:noProof/>
                <w:sz w:val="18"/>
                <w:lang w:eastAsia="sv-SE"/>
              </w:rPr>
              <w:t>pdsch-HARQ-ACK-Codebook</w:t>
            </w:r>
            <w:r w:rsidRPr="002F3263">
              <w:rPr>
                <w:rFonts w:ascii="Arial" w:hAnsi="Arial"/>
                <w:noProof/>
                <w:sz w:val="18"/>
                <w:lang w:eastAsia="sv-SE"/>
              </w:rPr>
              <w:t xml:space="preserve"> is set to </w:t>
            </w:r>
            <w:r w:rsidRPr="002F3263">
              <w:rPr>
                <w:rFonts w:ascii="Arial" w:hAnsi="Arial"/>
                <w:i/>
                <w:noProof/>
                <w:sz w:val="18"/>
                <w:lang w:eastAsia="sv-SE"/>
              </w:rPr>
              <w:t>dynamic</w:t>
            </w:r>
            <w:r w:rsidRPr="002F3263">
              <w:rPr>
                <w:rFonts w:ascii="Arial" w:hAnsi="Arial"/>
                <w:noProof/>
                <w:sz w:val="18"/>
                <w:lang w:eastAsia="sv-SE"/>
              </w:rPr>
              <w:t xml:space="preserve"> (see TS 38.212 [17], clause 7.3.1 and TS 38.213 [13], clause 9.1).</w:t>
            </w:r>
          </w:p>
        </w:tc>
      </w:tr>
      <w:tr w:rsidR="002F3263" w:rsidRPr="002F3263" w14:paraId="39122ED5"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74310BD"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harq-ACK-SpatialBundlingPUCCH</w:t>
            </w:r>
          </w:p>
          <w:p w14:paraId="32E5E86B"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2F3263">
              <w:rPr>
                <w:rFonts w:ascii="Arial" w:hAnsi="Arial"/>
                <w:sz w:val="18"/>
                <w:szCs w:val="22"/>
                <w:lang w:eastAsia="ja-JP"/>
              </w:rPr>
              <w:t xml:space="preserve">of PUCCH HARQ ACKs for the primary PUCCH group </w:t>
            </w:r>
            <w:r w:rsidRPr="002F3263">
              <w:rPr>
                <w:rFonts w:ascii="Arial" w:hAnsi="Arial"/>
                <w:sz w:val="18"/>
                <w:szCs w:val="22"/>
                <w:lang w:eastAsia="sv-SE"/>
              </w:rPr>
              <w:t xml:space="preserve">is disabled (see TS 38.213 [13], clause 9.1.2.1). If the field </w:t>
            </w:r>
            <w:r w:rsidRPr="002F3263">
              <w:rPr>
                <w:rFonts w:ascii="Arial" w:hAnsi="Arial"/>
                <w:i/>
                <w:sz w:val="18"/>
                <w:szCs w:val="22"/>
                <w:lang w:eastAsia="sv-SE"/>
              </w:rPr>
              <w:t xml:space="preserve">harq-ACK SpatialBundlingPUCCH-secondaryPUCCHgroup </w:t>
            </w:r>
            <w:r w:rsidRPr="002F3263">
              <w:rPr>
                <w:rFonts w:ascii="Arial" w:hAnsi="Arial"/>
                <w:sz w:val="18"/>
                <w:szCs w:val="22"/>
                <w:lang w:eastAsia="sv-SE"/>
              </w:rPr>
              <w:t xml:space="preserve">is present, </w:t>
            </w:r>
            <w:r w:rsidRPr="002F3263">
              <w:rPr>
                <w:rFonts w:ascii="Arial" w:hAnsi="Arial"/>
                <w:i/>
                <w:sz w:val="18"/>
                <w:szCs w:val="22"/>
                <w:lang w:eastAsia="sv-SE"/>
              </w:rPr>
              <w:t>harq-ACK-SpatialBundlingPUCCH</w:t>
            </w:r>
            <w:r w:rsidRPr="002F3263">
              <w:rPr>
                <w:rFonts w:ascii="Arial" w:hAnsi="Arial"/>
                <w:sz w:val="18"/>
                <w:szCs w:val="22"/>
                <w:lang w:eastAsia="sv-SE"/>
              </w:rPr>
              <w:t xml:space="preserve"> is only applied to primary PUCCH group. Network does not configure for a UE both spatial bundling of HARQ ACKs and </w:t>
            </w:r>
            <w:r w:rsidRPr="002F3263">
              <w:rPr>
                <w:rFonts w:ascii="Arial" w:hAnsi="Arial"/>
                <w:i/>
                <w:iCs/>
                <w:sz w:val="18"/>
                <w:szCs w:val="22"/>
                <w:lang w:eastAsia="sv-SE"/>
              </w:rPr>
              <w:t>codeBlockGroupTransmission</w:t>
            </w:r>
            <w:r w:rsidRPr="002F3263">
              <w:rPr>
                <w:rFonts w:ascii="Arial" w:hAnsi="Arial"/>
                <w:sz w:val="18"/>
                <w:szCs w:val="22"/>
                <w:lang w:eastAsia="sv-SE"/>
              </w:rPr>
              <w:t xml:space="preserve"> within the same cell group.</w:t>
            </w:r>
          </w:p>
        </w:tc>
      </w:tr>
      <w:tr w:rsidR="002F3263" w:rsidRPr="002F3263" w14:paraId="164D7C4F"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99B72AE" w14:textId="77777777" w:rsidR="002F3263" w:rsidRPr="002F3263" w:rsidRDefault="002F3263" w:rsidP="002F3263">
            <w:pPr>
              <w:keepNext/>
              <w:keepLines/>
              <w:spacing w:after="0" w:line="254" w:lineRule="auto"/>
              <w:rPr>
                <w:rFonts w:ascii="Arial" w:hAnsi="Arial"/>
                <w:sz w:val="18"/>
                <w:szCs w:val="22"/>
                <w:lang w:eastAsia="sv-SE"/>
              </w:rPr>
            </w:pPr>
            <w:r w:rsidRPr="002F3263">
              <w:rPr>
                <w:rFonts w:ascii="Arial" w:hAnsi="Arial"/>
                <w:b/>
                <w:i/>
                <w:sz w:val="18"/>
                <w:szCs w:val="22"/>
                <w:lang w:eastAsia="sv-SE"/>
              </w:rPr>
              <w:t>harq-ACK-SpatialBundlingPUCCH-secondaryPUCCHgroup</w:t>
            </w:r>
          </w:p>
          <w:p w14:paraId="2B8B33C3"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2F3263">
              <w:rPr>
                <w:rFonts w:ascii="Arial" w:hAnsi="Arial"/>
                <w:sz w:val="18"/>
                <w:szCs w:val="22"/>
                <w:lang w:eastAsia="ja-JP"/>
              </w:rPr>
              <w:t xml:space="preserve"> When the field is absent, the use of spatial bundling of PUCCH HARQ ACKs for the secondary PUCCH group is indicated by </w:t>
            </w:r>
            <w:r w:rsidRPr="002F3263">
              <w:rPr>
                <w:rFonts w:ascii="Arial" w:hAnsi="Arial"/>
                <w:i/>
                <w:sz w:val="18"/>
                <w:szCs w:val="22"/>
                <w:lang w:eastAsia="ja-JP"/>
              </w:rPr>
              <w:t>harq-ACK-SpatialBundlingPUCCH</w:t>
            </w:r>
            <w:r w:rsidRPr="002F3263">
              <w:rPr>
                <w:rFonts w:ascii="Arial" w:hAnsi="Arial"/>
                <w:sz w:val="18"/>
                <w:szCs w:val="22"/>
                <w:lang w:eastAsia="ja-JP"/>
              </w:rPr>
              <w:t xml:space="preserve">. See TS 38.213 [13], clause 9.1.2.1. Network does not configure for a UE both spatial bundling of HARQ ACKs and </w:t>
            </w:r>
            <w:r w:rsidRPr="002F3263">
              <w:rPr>
                <w:rFonts w:ascii="Arial" w:hAnsi="Arial"/>
                <w:i/>
                <w:iCs/>
                <w:sz w:val="18"/>
                <w:szCs w:val="22"/>
                <w:lang w:eastAsia="ja-JP"/>
              </w:rPr>
              <w:t>codeBlockGroupTransmission</w:t>
            </w:r>
            <w:r w:rsidRPr="002F3263">
              <w:rPr>
                <w:rFonts w:ascii="Arial" w:hAnsi="Arial"/>
                <w:sz w:val="18"/>
                <w:szCs w:val="22"/>
                <w:lang w:eastAsia="ja-JP"/>
              </w:rPr>
              <w:t xml:space="preserve"> within the same cell group.</w:t>
            </w:r>
          </w:p>
        </w:tc>
      </w:tr>
      <w:tr w:rsidR="002F3263" w:rsidRPr="002F3263" w14:paraId="2B505C84"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5A6AC94"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harq-ACK-SpatialBundlingPUSCH</w:t>
            </w:r>
          </w:p>
          <w:p w14:paraId="5637875A"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2F3263">
              <w:rPr>
                <w:rFonts w:ascii="Arial" w:hAnsi="Arial"/>
                <w:sz w:val="18"/>
                <w:szCs w:val="22"/>
                <w:lang w:eastAsia="ja-JP"/>
              </w:rPr>
              <w:t xml:space="preserve">of PUSCH HARQ ACKs for the primary PUCCH group </w:t>
            </w:r>
            <w:r w:rsidRPr="002F3263">
              <w:rPr>
                <w:rFonts w:ascii="Arial" w:hAnsi="Arial"/>
                <w:sz w:val="18"/>
                <w:szCs w:val="22"/>
                <w:lang w:eastAsia="sv-SE"/>
              </w:rPr>
              <w:t xml:space="preserve">is disabled (see TS 38.213 [13], clauses 9.1.2.2 and 9.1.3.2). If the field </w:t>
            </w:r>
            <w:r w:rsidRPr="002F3263">
              <w:rPr>
                <w:rFonts w:ascii="Arial" w:hAnsi="Arial"/>
                <w:i/>
                <w:sz w:val="18"/>
                <w:szCs w:val="22"/>
                <w:lang w:eastAsia="sv-SE"/>
              </w:rPr>
              <w:t xml:space="preserve">harq-ACK SpatialBundlingPUSCH-secondaryPUCCHgroup </w:t>
            </w:r>
            <w:r w:rsidRPr="002F3263">
              <w:rPr>
                <w:rFonts w:ascii="Arial" w:hAnsi="Arial"/>
                <w:sz w:val="18"/>
                <w:szCs w:val="22"/>
                <w:lang w:eastAsia="sv-SE"/>
              </w:rPr>
              <w:t xml:space="preserve">is present, </w:t>
            </w:r>
            <w:r w:rsidRPr="002F3263">
              <w:rPr>
                <w:rFonts w:ascii="Arial" w:hAnsi="Arial"/>
                <w:i/>
                <w:sz w:val="18"/>
                <w:szCs w:val="22"/>
                <w:lang w:eastAsia="sv-SE"/>
              </w:rPr>
              <w:t>harq-ACK-SpatialBundlingPUSCH</w:t>
            </w:r>
            <w:r w:rsidRPr="002F3263">
              <w:rPr>
                <w:rFonts w:ascii="Arial" w:hAnsi="Arial"/>
                <w:sz w:val="18"/>
                <w:szCs w:val="22"/>
                <w:lang w:eastAsia="sv-SE"/>
              </w:rPr>
              <w:t xml:space="preserve"> is only applied to primary PUCCH group. Network does not configure for a UE both spatial bundling of HARQ ACKs and </w:t>
            </w:r>
            <w:r w:rsidRPr="002F3263">
              <w:rPr>
                <w:rFonts w:ascii="Arial" w:hAnsi="Arial"/>
                <w:i/>
                <w:iCs/>
                <w:sz w:val="18"/>
                <w:szCs w:val="22"/>
                <w:lang w:eastAsia="sv-SE"/>
              </w:rPr>
              <w:t>codeBlockGroupTransmission</w:t>
            </w:r>
            <w:r w:rsidRPr="002F3263">
              <w:rPr>
                <w:rFonts w:ascii="Arial" w:hAnsi="Arial"/>
                <w:sz w:val="18"/>
                <w:szCs w:val="22"/>
                <w:lang w:eastAsia="sv-SE"/>
              </w:rPr>
              <w:t xml:space="preserve"> within the same cell group.</w:t>
            </w:r>
          </w:p>
        </w:tc>
      </w:tr>
      <w:tr w:rsidR="002F3263" w:rsidRPr="002F3263" w14:paraId="6DE42DB0"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44F9FF1B" w14:textId="77777777" w:rsidR="002F3263" w:rsidRPr="002F3263" w:rsidRDefault="002F3263" w:rsidP="002F3263">
            <w:pPr>
              <w:keepNext/>
              <w:keepLines/>
              <w:spacing w:after="0" w:line="254" w:lineRule="auto"/>
              <w:rPr>
                <w:rFonts w:ascii="Arial" w:hAnsi="Arial"/>
                <w:sz w:val="18"/>
                <w:szCs w:val="22"/>
                <w:lang w:eastAsia="sv-SE"/>
              </w:rPr>
            </w:pPr>
            <w:r w:rsidRPr="002F3263">
              <w:rPr>
                <w:rFonts w:ascii="Arial" w:hAnsi="Arial"/>
                <w:b/>
                <w:i/>
                <w:sz w:val="18"/>
                <w:szCs w:val="22"/>
                <w:lang w:eastAsia="sv-SE"/>
              </w:rPr>
              <w:t>harq-ACK-SpatialBundlingPUSCH-secondaryPUCCHgroup</w:t>
            </w:r>
          </w:p>
          <w:p w14:paraId="45BC8FC4"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22"/>
                <w:lang w:eastAsia="sv-SE"/>
              </w:rPr>
              <w:t xml:space="preserve">Indicates whether </w:t>
            </w:r>
            <w:r w:rsidRPr="002F3263">
              <w:rPr>
                <w:rFonts w:ascii="Arial" w:hAnsi="Arial"/>
                <w:sz w:val="18"/>
                <w:szCs w:val="22"/>
                <w:lang w:eastAsia="ja-JP"/>
              </w:rPr>
              <w:t>spatial bundling of PUSCH HARQ ACKs for the secondary PUCCH group is enabled or disabled.</w:t>
            </w:r>
            <w:r w:rsidRPr="002F3263">
              <w:rPr>
                <w:rFonts w:ascii="Arial" w:hAnsi="Arial"/>
                <w:sz w:val="18"/>
                <w:szCs w:val="22"/>
                <w:lang w:eastAsia="sv-SE"/>
              </w:rPr>
              <w:t xml:space="preserve"> The field is only applicable when more than 4 layers are possible to schedule (see TS 38.213 [13], clauses 9.1.2.2 and 9.1.3.2).</w:t>
            </w:r>
            <w:r w:rsidRPr="002F3263">
              <w:rPr>
                <w:rFonts w:ascii="Arial" w:hAnsi="Arial"/>
                <w:sz w:val="18"/>
                <w:szCs w:val="22"/>
                <w:lang w:eastAsia="ja-JP"/>
              </w:rPr>
              <w:t xml:space="preserve"> When the field is absent, the use of spatial bundling of PUSCH HARQ ACKs for the secondary PUCCH group is indicated by </w:t>
            </w:r>
            <w:r w:rsidRPr="002F3263">
              <w:rPr>
                <w:rFonts w:ascii="Arial" w:hAnsi="Arial"/>
                <w:i/>
                <w:sz w:val="18"/>
                <w:szCs w:val="22"/>
                <w:lang w:eastAsia="ja-JP"/>
              </w:rPr>
              <w:t>harq-ACK-SpatialBundlingPUSCH</w:t>
            </w:r>
            <w:r w:rsidRPr="002F3263">
              <w:rPr>
                <w:rFonts w:ascii="Arial" w:hAnsi="Arial"/>
                <w:sz w:val="18"/>
                <w:szCs w:val="22"/>
                <w:lang w:eastAsia="ja-JP"/>
              </w:rPr>
              <w:t xml:space="preserve">. See TS 38.213 [13], clauses 9.1.2.2 and 9.1.3.2. Network does not configure for a UE both spatial bundling of HARQ ACKs and </w:t>
            </w:r>
            <w:r w:rsidRPr="002F3263">
              <w:rPr>
                <w:rFonts w:ascii="Arial" w:hAnsi="Arial"/>
                <w:i/>
                <w:iCs/>
                <w:sz w:val="18"/>
                <w:szCs w:val="22"/>
                <w:lang w:eastAsia="ja-JP"/>
              </w:rPr>
              <w:t>codeBlockGroupTransmission</w:t>
            </w:r>
            <w:r w:rsidRPr="002F3263">
              <w:rPr>
                <w:rFonts w:ascii="Arial" w:hAnsi="Arial"/>
                <w:sz w:val="18"/>
                <w:szCs w:val="22"/>
                <w:lang w:eastAsia="ja-JP"/>
              </w:rPr>
              <w:t xml:space="preserve"> within the same cell group.</w:t>
            </w:r>
          </w:p>
        </w:tc>
      </w:tr>
      <w:tr w:rsidR="002F3263" w:rsidRPr="002F3263" w14:paraId="57AA9446"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65B9B0D2"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mcs-C-RNTI</w:t>
            </w:r>
          </w:p>
          <w:p w14:paraId="1FC15A1C"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sz w:val="18"/>
                <w:szCs w:val="22"/>
                <w:lang w:eastAsia="sv-SE"/>
              </w:rPr>
              <w:t xml:space="preserve">RNTI to indicate use of </w:t>
            </w:r>
            <w:r w:rsidRPr="002F3263">
              <w:rPr>
                <w:rFonts w:ascii="Arial" w:hAnsi="Arial"/>
                <w:i/>
                <w:sz w:val="18"/>
                <w:szCs w:val="22"/>
                <w:lang w:eastAsia="sv-SE"/>
              </w:rPr>
              <w:t>qam64LowSE</w:t>
            </w:r>
            <w:r w:rsidRPr="002F3263">
              <w:rPr>
                <w:rFonts w:ascii="Arial" w:hAnsi="Arial"/>
                <w:sz w:val="18"/>
                <w:szCs w:val="22"/>
                <w:lang w:eastAsia="sv-SE"/>
              </w:rPr>
              <w:t xml:space="preserve"> for grant-based transmissions. When the </w:t>
            </w:r>
            <w:r w:rsidRPr="002F3263">
              <w:rPr>
                <w:rFonts w:ascii="Arial" w:hAnsi="Arial"/>
                <w:i/>
                <w:sz w:val="18"/>
                <w:szCs w:val="22"/>
                <w:lang w:eastAsia="sv-SE"/>
              </w:rPr>
              <w:t>mcs</w:t>
            </w:r>
            <w:r w:rsidRPr="002F3263">
              <w:rPr>
                <w:rFonts w:ascii="Arial" w:hAnsi="Arial"/>
                <w:sz w:val="18"/>
                <w:szCs w:val="22"/>
                <w:lang w:eastAsia="sv-SE"/>
              </w:rPr>
              <w:t>-</w:t>
            </w:r>
            <w:r w:rsidRPr="002F3263">
              <w:rPr>
                <w:rFonts w:ascii="Arial" w:hAnsi="Arial"/>
                <w:i/>
                <w:sz w:val="18"/>
                <w:szCs w:val="22"/>
                <w:lang w:eastAsia="sv-SE"/>
              </w:rPr>
              <w:t>C-RNT</w:t>
            </w:r>
            <w:r w:rsidRPr="002F3263">
              <w:rPr>
                <w:rFonts w:ascii="Arial" w:hAnsi="Arial"/>
                <w:sz w:val="18"/>
                <w:szCs w:val="22"/>
                <w:lang w:eastAsia="sv-SE"/>
              </w:rPr>
              <w:t>I is configured, RNTI scrambling of DCI CRC is used to choose the corresponding MCS table.</w:t>
            </w:r>
          </w:p>
        </w:tc>
      </w:tr>
      <w:tr w:rsidR="002F3263" w:rsidRPr="002F3263" w14:paraId="0463C8B9"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460732CC"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nfi-TotalDAI-Included</w:t>
            </w:r>
          </w:p>
          <w:p w14:paraId="1D348F22"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2F3263">
              <w:rPr>
                <w:rFonts w:ascii="Arial" w:hAnsi="Arial"/>
                <w:i/>
                <w:sz w:val="18"/>
                <w:szCs w:val="22"/>
                <w:lang w:eastAsia="sv-SE"/>
              </w:rPr>
              <w:t xml:space="preserve">pdsch-HARQ-ACK-Codebook </w:t>
            </w:r>
            <w:r w:rsidRPr="002F3263">
              <w:rPr>
                <w:rFonts w:ascii="Arial" w:hAnsi="Arial"/>
                <w:sz w:val="18"/>
                <w:szCs w:val="22"/>
                <w:lang w:eastAsia="sv-SE"/>
              </w:rPr>
              <w:t xml:space="preserve">is set to </w:t>
            </w:r>
            <w:r w:rsidRPr="002F3263">
              <w:rPr>
                <w:rFonts w:ascii="Arial" w:hAnsi="Arial"/>
                <w:i/>
                <w:sz w:val="18"/>
                <w:szCs w:val="22"/>
                <w:lang w:eastAsia="sv-SE"/>
              </w:rPr>
              <w:t>enhancedDynamic</w:t>
            </w:r>
            <w:r w:rsidRPr="002F3263">
              <w:rPr>
                <w:rFonts w:ascii="Arial" w:hAnsi="Arial"/>
                <w:sz w:val="18"/>
                <w:szCs w:val="22"/>
                <w:lang w:eastAsia="sv-SE"/>
              </w:rPr>
              <w:t>).</w:t>
            </w:r>
          </w:p>
        </w:tc>
      </w:tr>
      <w:tr w:rsidR="002F3263" w:rsidRPr="002F3263" w14:paraId="454AF082"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3180B9F" w14:textId="77777777" w:rsidR="002F3263" w:rsidRPr="002F3263" w:rsidRDefault="002F3263" w:rsidP="002F3263">
            <w:pPr>
              <w:keepNext/>
              <w:keepLines/>
              <w:spacing w:after="0"/>
              <w:rPr>
                <w:rFonts w:ascii="Arial" w:hAnsi="Arial"/>
                <w:b/>
                <w:bCs/>
                <w:i/>
                <w:iCs/>
                <w:sz w:val="18"/>
                <w:lang w:eastAsia="x-none"/>
              </w:rPr>
            </w:pPr>
            <w:r w:rsidRPr="002F3263">
              <w:rPr>
                <w:rFonts w:ascii="Arial" w:hAnsi="Arial"/>
                <w:b/>
                <w:bCs/>
                <w:i/>
                <w:iCs/>
                <w:sz w:val="18"/>
                <w:lang w:eastAsia="x-none"/>
              </w:rPr>
              <w:t>nrdc-PCmode</w:t>
            </w:r>
            <w:r w:rsidRPr="002F3263">
              <w:rPr>
                <w:rFonts w:ascii="Yu Mincho" w:eastAsia="Yu Mincho" w:hAnsi="Yu Mincho"/>
                <w:b/>
                <w:bCs/>
                <w:i/>
                <w:iCs/>
                <w:sz w:val="18"/>
                <w:lang w:eastAsia="zh-CN"/>
              </w:rPr>
              <w:t>-</w:t>
            </w:r>
            <w:r w:rsidRPr="002F3263">
              <w:rPr>
                <w:rFonts w:ascii="Arial" w:hAnsi="Arial"/>
                <w:b/>
                <w:bCs/>
                <w:i/>
                <w:iCs/>
                <w:sz w:val="18"/>
                <w:lang w:eastAsia="x-none"/>
              </w:rPr>
              <w:t>FR1</w:t>
            </w:r>
          </w:p>
          <w:p w14:paraId="4C827EE5" w14:textId="77777777" w:rsidR="002F3263" w:rsidRPr="002F3263" w:rsidRDefault="002F3263" w:rsidP="002F3263">
            <w:pPr>
              <w:keepNext/>
              <w:keepLines/>
              <w:spacing w:after="0"/>
              <w:rPr>
                <w:rFonts w:ascii="Arial" w:hAnsi="Arial"/>
                <w:bCs/>
                <w:iCs/>
                <w:kern w:val="2"/>
                <w:sz w:val="18"/>
                <w:lang w:eastAsia="sv-SE"/>
              </w:rPr>
            </w:pPr>
            <w:r w:rsidRPr="002F3263">
              <w:rPr>
                <w:rFonts w:ascii="Arial" w:hAnsi="Arial"/>
                <w:sz w:val="18"/>
                <w:szCs w:val="18"/>
                <w:lang w:eastAsia="sv-SE"/>
              </w:rPr>
              <w:t xml:space="preserve">Indicates the uplink power sharing mode that the UE uses in NR-DC in </w:t>
            </w:r>
            <w:r w:rsidRPr="002F3263">
              <w:rPr>
                <w:rFonts w:ascii="Arial" w:hAnsi="Arial"/>
                <w:sz w:val="18"/>
                <w:szCs w:val="24"/>
                <w:lang w:eastAsia="sv-SE"/>
              </w:rPr>
              <w:t>frequency range 1 (FR1) (see T</w:t>
            </w:r>
            <w:r w:rsidRPr="002F3263">
              <w:rPr>
                <w:rFonts w:ascii="Arial" w:hAnsi="Arial"/>
                <w:sz w:val="18"/>
                <w:lang w:eastAsia="sv-SE"/>
              </w:rPr>
              <w:t>S 38.213 [13], clause 7.6)</w:t>
            </w:r>
            <w:r w:rsidRPr="002F3263">
              <w:rPr>
                <w:rFonts w:ascii="Arial" w:hAnsi="Arial"/>
                <w:sz w:val="18"/>
                <w:szCs w:val="18"/>
                <w:lang w:eastAsia="sv-SE"/>
              </w:rPr>
              <w:t>.</w:t>
            </w:r>
          </w:p>
        </w:tc>
      </w:tr>
      <w:tr w:rsidR="002F3263" w:rsidRPr="002F3263" w14:paraId="6DE4FBC5"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66F9897C" w14:textId="77777777" w:rsidR="002F3263" w:rsidRPr="002F3263" w:rsidRDefault="002F3263" w:rsidP="002F3263">
            <w:pPr>
              <w:keepNext/>
              <w:keepLines/>
              <w:spacing w:after="0"/>
              <w:rPr>
                <w:rFonts w:ascii="Arial" w:hAnsi="Arial"/>
                <w:b/>
                <w:bCs/>
                <w:i/>
                <w:iCs/>
                <w:sz w:val="18"/>
                <w:lang w:eastAsia="x-none"/>
              </w:rPr>
            </w:pPr>
            <w:r w:rsidRPr="002F3263">
              <w:rPr>
                <w:rFonts w:ascii="Arial" w:hAnsi="Arial"/>
                <w:b/>
                <w:bCs/>
                <w:i/>
                <w:iCs/>
                <w:sz w:val="18"/>
                <w:lang w:eastAsia="x-none"/>
              </w:rPr>
              <w:lastRenderedPageBreak/>
              <w:t>nrdc-PCmode</w:t>
            </w:r>
            <w:r w:rsidRPr="002F3263">
              <w:rPr>
                <w:rFonts w:ascii="Yu Mincho" w:eastAsia="Yu Mincho" w:hAnsi="Yu Mincho"/>
                <w:b/>
                <w:bCs/>
                <w:i/>
                <w:iCs/>
                <w:sz w:val="18"/>
                <w:lang w:eastAsia="zh-CN"/>
              </w:rPr>
              <w:t>-</w:t>
            </w:r>
            <w:r w:rsidRPr="002F3263">
              <w:rPr>
                <w:rFonts w:ascii="Arial" w:hAnsi="Arial"/>
                <w:b/>
                <w:bCs/>
                <w:i/>
                <w:iCs/>
                <w:sz w:val="18"/>
                <w:lang w:eastAsia="x-none"/>
              </w:rPr>
              <w:t>FR2</w:t>
            </w:r>
          </w:p>
          <w:p w14:paraId="0E1C4739" w14:textId="4746588E" w:rsidR="002F3263" w:rsidRPr="002F3263" w:rsidRDefault="002F3263" w:rsidP="002F3263">
            <w:pPr>
              <w:keepNext/>
              <w:keepLines/>
              <w:spacing w:after="0"/>
              <w:rPr>
                <w:rFonts w:ascii="Arial" w:hAnsi="Arial"/>
                <w:bCs/>
                <w:iCs/>
                <w:kern w:val="2"/>
                <w:sz w:val="18"/>
                <w:lang w:eastAsia="sv-SE"/>
              </w:rPr>
            </w:pPr>
            <w:r w:rsidRPr="002F3263">
              <w:rPr>
                <w:rFonts w:ascii="Arial" w:hAnsi="Arial"/>
                <w:sz w:val="18"/>
                <w:szCs w:val="18"/>
                <w:lang w:eastAsia="sv-SE"/>
              </w:rPr>
              <w:t xml:space="preserve">Indicates the uplink power sharing mode that the UE uses in NR-DC in </w:t>
            </w:r>
            <w:r w:rsidRPr="002F3263">
              <w:rPr>
                <w:rFonts w:ascii="Arial" w:hAnsi="Arial"/>
                <w:sz w:val="18"/>
                <w:szCs w:val="24"/>
                <w:lang w:eastAsia="sv-SE"/>
              </w:rPr>
              <w:t>frequency range 2 (FR2) (see TS</w:t>
            </w:r>
            <w:r w:rsidRPr="002F3263">
              <w:rPr>
                <w:rFonts w:ascii="Arial" w:hAnsi="Arial"/>
                <w:sz w:val="18"/>
                <w:lang w:eastAsia="sv-SE"/>
              </w:rPr>
              <w:t xml:space="preserve"> 38.213 [13], clause 7.6)</w:t>
            </w:r>
            <w:r w:rsidRPr="002F3263">
              <w:rPr>
                <w:rFonts w:ascii="Yu Mincho" w:eastAsia="Yu Mincho" w:hAnsi="Yu Mincho"/>
                <w:sz w:val="18"/>
                <w:lang w:eastAsia="zh-CN"/>
              </w:rPr>
              <w:t>.</w:t>
            </w:r>
            <w:r w:rsidRPr="00687FB6">
              <w:rPr>
                <w:rFonts w:ascii="Arial" w:hAnsi="Arial"/>
                <w:sz w:val="18"/>
                <w:szCs w:val="22"/>
                <w:lang w:eastAsia="sv-SE"/>
              </w:rPr>
              <w:t xml:space="preserve"> </w:t>
            </w:r>
            <w:ins w:id="14" w:author="Huawei" w:date="2021-05-01T14:35:00Z">
              <w:r w:rsidRPr="00687FB6">
                <w:rPr>
                  <w:rFonts w:ascii="Arial" w:hAnsi="Arial"/>
                  <w:sz w:val="18"/>
                  <w:szCs w:val="22"/>
                  <w:lang w:eastAsia="sv-SE"/>
                </w:rPr>
                <w:t>This field is not used in this version of specification.</w:t>
              </w:r>
            </w:ins>
          </w:p>
        </w:tc>
      </w:tr>
      <w:tr w:rsidR="002F3263" w:rsidRPr="002F3263" w14:paraId="6236ED18"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49B98E6" w14:textId="77777777" w:rsidR="002F3263" w:rsidRPr="002F3263" w:rsidRDefault="002F3263" w:rsidP="002F3263">
            <w:pPr>
              <w:keepNext/>
              <w:keepLines/>
              <w:spacing w:after="0"/>
              <w:rPr>
                <w:rFonts w:ascii="Arial" w:hAnsi="Arial"/>
                <w:b/>
                <w:bCs/>
                <w:i/>
                <w:iCs/>
                <w:kern w:val="2"/>
                <w:sz w:val="18"/>
                <w:lang w:eastAsia="sv-SE"/>
              </w:rPr>
            </w:pPr>
            <w:r w:rsidRPr="002F3263">
              <w:rPr>
                <w:rFonts w:ascii="Arial" w:hAnsi="Arial"/>
                <w:b/>
                <w:bCs/>
                <w:i/>
                <w:iCs/>
                <w:kern w:val="2"/>
                <w:sz w:val="18"/>
                <w:lang w:eastAsia="sv-SE"/>
              </w:rPr>
              <w:t>pdcch-BlindDetection</w:t>
            </w:r>
            <w:r w:rsidRPr="002F3263">
              <w:rPr>
                <w:rFonts w:ascii="Arial" w:hAnsi="Arial"/>
                <w:b/>
                <w:bCs/>
                <w:i/>
                <w:iCs/>
                <w:kern w:val="2"/>
                <w:sz w:val="18"/>
                <w:lang w:eastAsia="ja-JP"/>
              </w:rPr>
              <w:t>, pdcch-BlindDetection2, pdcch-BlindDetection3</w:t>
            </w:r>
          </w:p>
          <w:p w14:paraId="60456B6C"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18"/>
                <w:lang w:eastAsia="sv-SE"/>
              </w:rPr>
              <w:t>Indicates the reference number of cells for PDCCH blind detection for the CG.</w:t>
            </w:r>
            <w:r w:rsidRPr="002F3263">
              <w:rPr>
                <w:rFonts w:ascii="Arial" w:hAnsi="Arial"/>
                <w:sz w:val="18"/>
                <w:lang w:eastAsia="sv-SE"/>
              </w:rPr>
              <w:t xml:space="preserve"> Network configures the field for each CG when the UE is in NR DC and sets the value in accordance </w:t>
            </w:r>
            <w:r w:rsidRPr="002F3263">
              <w:rPr>
                <w:rFonts w:ascii="Arial" w:hAnsi="Arial"/>
                <w:sz w:val="18"/>
                <w:szCs w:val="18"/>
                <w:lang w:eastAsia="sv-SE"/>
              </w:rPr>
              <w:t xml:space="preserve">with the constraints specified in TS 38.213 </w:t>
            </w:r>
            <w:r w:rsidRPr="002F3263">
              <w:rPr>
                <w:rFonts w:ascii="Arial" w:hAnsi="Arial"/>
                <w:sz w:val="18"/>
                <w:szCs w:val="22"/>
                <w:lang w:eastAsia="sv-SE"/>
              </w:rPr>
              <w:t>[13].</w:t>
            </w:r>
            <w:r w:rsidRPr="002F3263">
              <w:rPr>
                <w:rFonts w:ascii="Arial" w:hAnsi="Arial"/>
                <w:sz w:val="18"/>
                <w:lang w:eastAsia="sv-SE"/>
              </w:rPr>
              <w:t xml:space="preserve"> The </w:t>
            </w:r>
            <w:r w:rsidRPr="002F3263">
              <w:rPr>
                <w:rFonts w:ascii="Arial" w:hAnsi="Arial"/>
                <w:sz w:val="18"/>
                <w:szCs w:val="22"/>
                <w:lang w:eastAsia="sv-SE"/>
              </w:rPr>
              <w:t xml:space="preserve">network configures </w:t>
            </w:r>
            <w:r w:rsidRPr="002F3263">
              <w:rPr>
                <w:rFonts w:ascii="Arial" w:hAnsi="Arial"/>
                <w:i/>
                <w:sz w:val="18"/>
                <w:szCs w:val="22"/>
                <w:lang w:eastAsia="sv-SE"/>
              </w:rPr>
              <w:t>pdcch-BlindDetection</w:t>
            </w:r>
            <w:r w:rsidRPr="002F3263">
              <w:rPr>
                <w:rFonts w:ascii="Arial" w:hAnsi="Arial"/>
                <w:sz w:val="18"/>
                <w:szCs w:val="22"/>
                <w:lang w:eastAsia="sv-SE"/>
              </w:rPr>
              <w:t xml:space="preserve"> only if the UE is in NR-DC.</w:t>
            </w:r>
            <w:r w:rsidRPr="002F3263">
              <w:rPr>
                <w:rFonts w:ascii="Arial" w:hAnsi="Arial"/>
                <w:sz w:val="18"/>
                <w:szCs w:val="22"/>
                <w:lang w:eastAsia="ja-JP"/>
              </w:rPr>
              <w:t xml:space="preserve"> The network configures </w:t>
            </w:r>
            <w:r w:rsidRPr="002F3263">
              <w:rPr>
                <w:rFonts w:ascii="Arial" w:hAnsi="Arial"/>
                <w:i/>
                <w:sz w:val="18"/>
                <w:szCs w:val="22"/>
                <w:lang w:eastAsia="ja-JP"/>
              </w:rPr>
              <w:t>pdcch-BlindDetection2</w:t>
            </w:r>
            <w:r w:rsidRPr="002F3263">
              <w:rPr>
                <w:rFonts w:ascii="Arial" w:hAnsi="Arial"/>
                <w:sz w:val="18"/>
                <w:szCs w:val="22"/>
                <w:lang w:eastAsia="ja-JP"/>
              </w:rPr>
              <w:t xml:space="preserve"> only if the UE is in NR-DC with at least one downlink cell using Rel-16 PDCCH monitoring capability. The network configures </w:t>
            </w:r>
            <w:r w:rsidRPr="002F3263">
              <w:rPr>
                <w:rFonts w:ascii="Arial" w:hAnsi="Arial"/>
                <w:i/>
                <w:sz w:val="18"/>
                <w:szCs w:val="22"/>
                <w:lang w:eastAsia="ja-JP"/>
              </w:rPr>
              <w:t>pdcch-BlindDetection3</w:t>
            </w:r>
            <w:r w:rsidRPr="002F3263">
              <w:rPr>
                <w:rFonts w:ascii="Arial" w:hAnsi="Arial"/>
                <w:sz w:val="18"/>
                <w:szCs w:val="22"/>
                <w:lang w:eastAsia="ja-JP"/>
              </w:rPr>
              <w:t xml:space="preserve"> only if the UE is in NR-DC with at least one downlink cell using Rel-15 PDCCH monitoring capability.</w:t>
            </w:r>
          </w:p>
        </w:tc>
      </w:tr>
      <w:tr w:rsidR="002F3263" w:rsidRPr="002F3263" w14:paraId="2F30998F" w14:textId="77777777" w:rsidTr="002F3263">
        <w:tc>
          <w:tcPr>
            <w:tcW w:w="14173" w:type="dxa"/>
            <w:tcBorders>
              <w:top w:val="single" w:sz="4" w:space="0" w:color="auto"/>
              <w:left w:val="single" w:sz="4" w:space="0" w:color="auto"/>
              <w:bottom w:val="single" w:sz="4" w:space="0" w:color="auto"/>
              <w:right w:val="single" w:sz="4" w:space="0" w:color="auto"/>
            </w:tcBorders>
          </w:tcPr>
          <w:p w14:paraId="703289E8" w14:textId="77777777" w:rsidR="002F3263" w:rsidRPr="002F3263" w:rsidRDefault="002F3263" w:rsidP="002F3263">
            <w:pPr>
              <w:keepNext/>
              <w:keepLines/>
              <w:spacing w:after="0"/>
              <w:rPr>
                <w:rFonts w:ascii="Arial" w:hAnsi="Arial"/>
                <w:b/>
                <w:bCs/>
                <w:i/>
                <w:iCs/>
                <w:kern w:val="2"/>
                <w:sz w:val="18"/>
                <w:lang w:eastAsia="sv-SE"/>
              </w:rPr>
            </w:pPr>
            <w:r w:rsidRPr="002F3263">
              <w:rPr>
                <w:rFonts w:ascii="Arial" w:hAnsi="Arial"/>
                <w:b/>
                <w:bCs/>
                <w:i/>
                <w:iCs/>
                <w:kern w:val="2"/>
                <w:sz w:val="18"/>
                <w:lang w:eastAsia="sv-SE"/>
              </w:rPr>
              <w:t>pdcch-BlindDetectionCA-CombIndicator</w:t>
            </w:r>
          </w:p>
          <w:p w14:paraId="5DE18177" w14:textId="77777777" w:rsidR="002F3263" w:rsidRPr="002F3263" w:rsidRDefault="002F3263" w:rsidP="002F3263">
            <w:pPr>
              <w:keepNext/>
              <w:keepLines/>
              <w:spacing w:after="0"/>
              <w:rPr>
                <w:rFonts w:ascii="Arial" w:hAnsi="Arial"/>
                <w:kern w:val="2"/>
                <w:sz w:val="18"/>
                <w:lang w:eastAsia="sv-SE"/>
              </w:rPr>
            </w:pPr>
            <w:r w:rsidRPr="002F3263">
              <w:rPr>
                <w:rFonts w:ascii="Arial" w:hAnsi="Arial"/>
                <w:kern w:val="2"/>
                <w:sz w:val="18"/>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2F3263" w:rsidRPr="002F3263" w14:paraId="4C0C6C86"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767FC8EE"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p-NR-FR1</w:t>
            </w:r>
          </w:p>
          <w:p w14:paraId="1F4C4554"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2F3263">
              <w:rPr>
                <w:rFonts w:ascii="Arial" w:hAnsi="Arial"/>
                <w:i/>
                <w:sz w:val="18"/>
                <w:szCs w:val="22"/>
                <w:lang w:eastAsia="sv-SE"/>
              </w:rPr>
              <w:t>p-Max</w:t>
            </w:r>
            <w:r w:rsidRPr="002F3263">
              <w:rPr>
                <w:rFonts w:ascii="Arial" w:hAnsi="Arial"/>
                <w:sz w:val="18"/>
                <w:szCs w:val="22"/>
                <w:lang w:eastAsia="sv-SE"/>
              </w:rPr>
              <w:t xml:space="preserve"> (configured in </w:t>
            </w:r>
            <w:r w:rsidRPr="002F3263">
              <w:rPr>
                <w:rFonts w:ascii="Arial" w:hAnsi="Arial"/>
                <w:i/>
                <w:sz w:val="18"/>
                <w:szCs w:val="22"/>
                <w:lang w:eastAsia="sv-SE"/>
              </w:rPr>
              <w:t>FrequencyInfoUL</w:t>
            </w:r>
            <w:r w:rsidRPr="002F3263">
              <w:rPr>
                <w:rFonts w:ascii="Arial" w:hAnsi="Arial"/>
                <w:sz w:val="18"/>
                <w:szCs w:val="22"/>
                <w:lang w:eastAsia="sv-SE"/>
              </w:rPr>
              <w:t xml:space="preserve">) and by </w:t>
            </w:r>
            <w:r w:rsidRPr="002F3263">
              <w:rPr>
                <w:rFonts w:ascii="Arial" w:hAnsi="Arial"/>
                <w:i/>
                <w:sz w:val="18"/>
                <w:szCs w:val="22"/>
                <w:lang w:eastAsia="sv-SE"/>
              </w:rPr>
              <w:t>p-UE-FR1</w:t>
            </w:r>
            <w:r w:rsidRPr="002F3263">
              <w:rPr>
                <w:rFonts w:ascii="Arial" w:hAnsi="Arial"/>
                <w:sz w:val="18"/>
                <w:szCs w:val="22"/>
                <w:lang w:eastAsia="sv-SE"/>
              </w:rPr>
              <w:t xml:space="preserve"> (configured total for all serving cells operating on FR1).</w:t>
            </w:r>
          </w:p>
        </w:tc>
      </w:tr>
      <w:tr w:rsidR="002F3263" w:rsidRPr="002F3263" w14:paraId="649CC202"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13AC35B0" w14:textId="77777777" w:rsidR="002F3263" w:rsidRPr="002F3263" w:rsidRDefault="002F3263" w:rsidP="002F3263">
            <w:pPr>
              <w:keepNext/>
              <w:keepLines/>
              <w:spacing w:after="0"/>
              <w:rPr>
                <w:rFonts w:ascii="Arial" w:hAnsi="Arial"/>
                <w:b/>
                <w:bCs/>
                <w:i/>
                <w:iCs/>
                <w:sz w:val="18"/>
                <w:lang w:eastAsia="x-none"/>
              </w:rPr>
            </w:pPr>
            <w:r w:rsidRPr="002F3263">
              <w:rPr>
                <w:rFonts w:ascii="Arial" w:hAnsi="Arial"/>
                <w:b/>
                <w:bCs/>
                <w:i/>
                <w:iCs/>
                <w:sz w:val="18"/>
                <w:lang w:eastAsia="x-none"/>
              </w:rPr>
              <w:t>p-NR-FR2</w:t>
            </w:r>
          </w:p>
          <w:p w14:paraId="50944EB8" w14:textId="6F57B6F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2F3263">
              <w:rPr>
                <w:rFonts w:ascii="Arial" w:hAnsi="Arial"/>
                <w:i/>
                <w:iCs/>
                <w:sz w:val="18"/>
                <w:lang w:eastAsia="sv-SE"/>
              </w:rPr>
              <w:t>p-Max</w:t>
            </w:r>
            <w:r w:rsidRPr="002F3263">
              <w:rPr>
                <w:rFonts w:ascii="Arial" w:hAnsi="Arial"/>
                <w:sz w:val="18"/>
                <w:lang w:eastAsia="sv-SE"/>
              </w:rPr>
              <w:t xml:space="preserve"> (configured in </w:t>
            </w:r>
            <w:r w:rsidRPr="002F3263">
              <w:rPr>
                <w:rFonts w:ascii="Arial" w:hAnsi="Arial"/>
                <w:i/>
                <w:iCs/>
                <w:sz w:val="18"/>
                <w:lang w:eastAsia="sv-SE"/>
              </w:rPr>
              <w:t>FrequencyInfoUL</w:t>
            </w:r>
            <w:r w:rsidRPr="002F3263">
              <w:rPr>
                <w:rFonts w:ascii="Arial" w:hAnsi="Arial"/>
                <w:sz w:val="18"/>
                <w:lang w:eastAsia="sv-SE"/>
              </w:rPr>
              <w:t xml:space="preserve">) and by </w:t>
            </w:r>
            <w:r w:rsidRPr="002F3263">
              <w:rPr>
                <w:rFonts w:ascii="Arial" w:hAnsi="Arial"/>
                <w:i/>
                <w:iCs/>
                <w:sz w:val="18"/>
                <w:lang w:eastAsia="sv-SE"/>
              </w:rPr>
              <w:t>p-UE-FR2</w:t>
            </w:r>
            <w:r w:rsidRPr="002F3263">
              <w:rPr>
                <w:rFonts w:ascii="Arial" w:hAnsi="Arial"/>
                <w:sz w:val="18"/>
                <w:lang w:eastAsia="sv-SE"/>
              </w:rPr>
              <w:t xml:space="preserve"> (configured total for all serving cells operating on FR2).</w:t>
            </w:r>
            <w:r w:rsidRPr="002F3263">
              <w:rPr>
                <w:rFonts w:ascii="Arial" w:hAnsi="Arial"/>
                <w:sz w:val="18"/>
                <w:lang w:eastAsia="ja-JP"/>
              </w:rPr>
              <w:t xml:space="preserve"> This field is only used in NR-DC.</w:t>
            </w:r>
            <w:r w:rsidRPr="00687FB6">
              <w:rPr>
                <w:rFonts w:ascii="Arial" w:hAnsi="Arial"/>
                <w:sz w:val="18"/>
                <w:szCs w:val="22"/>
                <w:lang w:eastAsia="sv-SE"/>
              </w:rPr>
              <w:t xml:space="preserve"> </w:t>
            </w:r>
            <w:ins w:id="15" w:author="Huawei" w:date="2021-05-01T14:35:00Z">
              <w:r w:rsidRPr="00687FB6">
                <w:rPr>
                  <w:rFonts w:ascii="Arial" w:hAnsi="Arial"/>
                  <w:sz w:val="18"/>
                  <w:szCs w:val="22"/>
                  <w:lang w:eastAsia="sv-SE"/>
                </w:rPr>
                <w:t>This field is not used in this version of specification.</w:t>
              </w:r>
            </w:ins>
          </w:p>
        </w:tc>
      </w:tr>
      <w:tr w:rsidR="002F3263" w:rsidRPr="002F3263" w14:paraId="51E3EF31"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6CCBA668"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ps-RNTI</w:t>
            </w:r>
          </w:p>
          <w:p w14:paraId="5BBBE242"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22"/>
                <w:lang w:eastAsia="sv-SE"/>
              </w:rPr>
              <w:t>RNTI value for scrambling CRC of DCI format 2-6 used for power saving (see TS 38.213 [13], clause 10.1).</w:t>
            </w:r>
          </w:p>
        </w:tc>
      </w:tr>
      <w:tr w:rsidR="002F3263" w:rsidRPr="002F3263" w14:paraId="228079F3"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05C1640"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ps-Offset</w:t>
            </w:r>
          </w:p>
          <w:p w14:paraId="57CE5ADB"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22"/>
                <w:lang w:eastAsia="sv-SE"/>
              </w:rPr>
              <w:t xml:space="preserve">The start of the search-time of DCI format 2-6 with CRC scrambled by PS-RNTI relative to the start of the </w:t>
            </w:r>
            <w:r w:rsidRPr="002F3263">
              <w:rPr>
                <w:rFonts w:ascii="Arial" w:hAnsi="Arial"/>
                <w:i/>
                <w:sz w:val="18"/>
                <w:szCs w:val="22"/>
                <w:lang w:eastAsia="sv-SE"/>
              </w:rPr>
              <w:t>drx-onDurationTimer</w:t>
            </w:r>
            <w:r w:rsidRPr="002F3263">
              <w:rPr>
                <w:rFonts w:ascii="Arial" w:hAnsi="Arial"/>
                <w:sz w:val="18"/>
                <w:szCs w:val="22"/>
                <w:lang w:eastAsia="sv-SE"/>
              </w:rPr>
              <w:t xml:space="preserve"> of Long DRX (see TS 38.213 [13], clause 10.3). </w:t>
            </w:r>
            <w:r w:rsidRPr="002F3263">
              <w:rPr>
                <w:rFonts w:ascii="Arial" w:hAnsi="Arial"/>
                <w:sz w:val="18"/>
                <w:lang w:eastAsia="en-GB"/>
              </w:rPr>
              <w:t>Value in multiples of 0.125ms (milliseconds). 1 corresponds to 0.125 ms, 2</w:t>
            </w:r>
            <w:r w:rsidRPr="002F3263">
              <w:rPr>
                <w:rFonts w:ascii="Arial" w:hAnsi="Arial"/>
                <w:i/>
                <w:sz w:val="18"/>
                <w:lang w:eastAsia="en-GB"/>
              </w:rPr>
              <w:t xml:space="preserve"> </w:t>
            </w:r>
            <w:r w:rsidRPr="002F3263">
              <w:rPr>
                <w:rFonts w:ascii="Arial" w:hAnsi="Arial"/>
                <w:sz w:val="18"/>
                <w:lang w:eastAsia="en-GB"/>
              </w:rPr>
              <w:t>corresponds to 0.25 ms, 3 corresponds to 0.375 ms and so on.</w:t>
            </w:r>
          </w:p>
        </w:tc>
      </w:tr>
      <w:tr w:rsidR="002F3263" w:rsidRPr="002F3263" w14:paraId="774C1BD8"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5D31274"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ps-WakeUp</w:t>
            </w:r>
          </w:p>
          <w:p w14:paraId="7D77C84D"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22"/>
                <w:lang w:eastAsia="sv-SE"/>
              </w:rPr>
              <w:t>Indicates the UE to wake-up if DCI format 2-6 is not detected outside active time (see TS 38.321 [3], clause 5.7). If the field is absent, the UE does not wake-up if DCI format 2-6 is not detected outside active time.</w:t>
            </w:r>
          </w:p>
        </w:tc>
      </w:tr>
      <w:tr w:rsidR="002F3263" w:rsidRPr="002F3263" w14:paraId="40684BD1"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DD520A2"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ps-PositionDCI-2-6</w:t>
            </w:r>
          </w:p>
          <w:p w14:paraId="3451C7BC" w14:textId="77777777" w:rsidR="002F3263" w:rsidRPr="002F3263" w:rsidRDefault="002F3263" w:rsidP="002F3263">
            <w:pPr>
              <w:keepNext/>
              <w:keepLines/>
              <w:tabs>
                <w:tab w:val="left" w:pos="2779"/>
              </w:tabs>
              <w:spacing w:after="0"/>
              <w:rPr>
                <w:rFonts w:ascii="Arial" w:hAnsi="Arial"/>
                <w:b/>
                <w:i/>
                <w:sz w:val="18"/>
                <w:szCs w:val="22"/>
                <w:lang w:eastAsia="sv-SE"/>
              </w:rPr>
            </w:pPr>
            <w:r w:rsidRPr="002F3263">
              <w:rPr>
                <w:rFonts w:ascii="Arial" w:hAnsi="Arial"/>
                <w:sz w:val="18"/>
                <w:szCs w:val="22"/>
                <w:lang w:eastAsia="sv-SE"/>
              </w:rPr>
              <w:t>Starting position of UE wakeup and SCell dormancy indication in DCI format 2-6 (see TS 38.213 [13], clause 10.3).</w:t>
            </w:r>
          </w:p>
        </w:tc>
      </w:tr>
      <w:tr w:rsidR="002F3263" w:rsidRPr="002F3263" w14:paraId="3148EB0A"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7C316691"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ps-TransmitPeriodicL1-RSRP</w:t>
            </w:r>
          </w:p>
          <w:p w14:paraId="0E38BA1F"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22"/>
                <w:lang w:eastAsia="sv-SE"/>
              </w:rPr>
              <w:t xml:space="preserve">Indicates the UE to transmit periodic L1-RSRP report(s) when the </w:t>
            </w:r>
            <w:r w:rsidRPr="002F3263">
              <w:rPr>
                <w:rFonts w:ascii="Arial" w:hAnsi="Arial"/>
                <w:i/>
                <w:sz w:val="18"/>
                <w:szCs w:val="22"/>
                <w:lang w:eastAsia="sv-SE"/>
              </w:rPr>
              <w:t>drx-onDurationTimer</w:t>
            </w:r>
            <w:r w:rsidRPr="002F3263">
              <w:rPr>
                <w:rFonts w:ascii="Arial" w:hAnsi="Arial"/>
                <w:sz w:val="18"/>
                <w:szCs w:val="22"/>
                <w:lang w:eastAsia="sv-SE"/>
              </w:rPr>
              <w:t xml:space="preserve"> does not start (see TS 38.321 [3], clause 5.7). If the field is absent, the UE does not transmit periodic L1-RSRP report(s) when the </w:t>
            </w:r>
            <w:r w:rsidRPr="002F3263">
              <w:rPr>
                <w:rFonts w:ascii="Arial" w:hAnsi="Arial"/>
                <w:i/>
                <w:sz w:val="18"/>
                <w:szCs w:val="22"/>
                <w:lang w:eastAsia="sv-SE"/>
              </w:rPr>
              <w:t>drx-onDurationTimer</w:t>
            </w:r>
            <w:r w:rsidRPr="002F3263">
              <w:rPr>
                <w:rFonts w:ascii="Arial" w:hAnsi="Arial"/>
                <w:sz w:val="18"/>
                <w:szCs w:val="22"/>
                <w:lang w:eastAsia="sv-SE"/>
              </w:rPr>
              <w:t xml:space="preserve"> does not start.</w:t>
            </w:r>
          </w:p>
        </w:tc>
      </w:tr>
      <w:tr w:rsidR="002F3263" w:rsidRPr="002F3263" w14:paraId="26F5BA1B"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556DA5D0"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ps-Transmit</w:t>
            </w:r>
            <w:r w:rsidRPr="002F3263">
              <w:rPr>
                <w:rFonts w:ascii="Arial" w:hAnsi="Arial"/>
                <w:b/>
                <w:i/>
                <w:sz w:val="18"/>
                <w:szCs w:val="22"/>
                <w:lang w:eastAsia="ja-JP"/>
              </w:rPr>
              <w:t>Other</w:t>
            </w:r>
            <w:r w:rsidRPr="002F3263">
              <w:rPr>
                <w:rFonts w:ascii="Arial" w:hAnsi="Arial"/>
                <w:b/>
                <w:i/>
                <w:sz w:val="18"/>
                <w:szCs w:val="22"/>
                <w:lang w:eastAsia="sv-SE"/>
              </w:rPr>
              <w:t>PeriodicCSI</w:t>
            </w:r>
          </w:p>
          <w:p w14:paraId="6A7F0BD4"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22"/>
                <w:lang w:eastAsia="sv-SE"/>
              </w:rPr>
              <w:t xml:space="preserve">Indicates the UE to transmit periodic CSI report(s) </w:t>
            </w:r>
            <w:r w:rsidRPr="002F3263">
              <w:rPr>
                <w:rFonts w:ascii="Arial" w:hAnsi="Arial"/>
                <w:sz w:val="18"/>
                <w:szCs w:val="22"/>
                <w:lang w:eastAsia="ja-JP"/>
              </w:rPr>
              <w:t xml:space="preserve">other than L1-RSRP reports </w:t>
            </w:r>
            <w:r w:rsidRPr="002F3263">
              <w:rPr>
                <w:rFonts w:ascii="Arial" w:hAnsi="Arial"/>
                <w:sz w:val="18"/>
                <w:szCs w:val="22"/>
                <w:lang w:eastAsia="sv-SE"/>
              </w:rPr>
              <w:t xml:space="preserve">when the </w:t>
            </w:r>
            <w:r w:rsidRPr="002F3263">
              <w:rPr>
                <w:rFonts w:ascii="Arial" w:hAnsi="Arial"/>
                <w:i/>
                <w:sz w:val="18"/>
                <w:szCs w:val="22"/>
                <w:lang w:eastAsia="sv-SE"/>
              </w:rPr>
              <w:t>drx-onDurationTimer</w:t>
            </w:r>
            <w:r w:rsidRPr="002F3263">
              <w:rPr>
                <w:rFonts w:ascii="Arial" w:hAnsi="Arial"/>
                <w:sz w:val="18"/>
                <w:szCs w:val="22"/>
                <w:lang w:eastAsia="sv-SE"/>
              </w:rPr>
              <w:t xml:space="preserve"> does not start (see TS 38.321 [3], clause 5.7). If the field is absent, the UE does not transmit periodic CSI report(s) </w:t>
            </w:r>
            <w:r w:rsidRPr="002F3263">
              <w:rPr>
                <w:rFonts w:ascii="Arial" w:hAnsi="Arial"/>
                <w:sz w:val="18"/>
                <w:szCs w:val="22"/>
                <w:lang w:eastAsia="ja-JP"/>
              </w:rPr>
              <w:t xml:space="preserve">other than L1-RSRP reports </w:t>
            </w:r>
            <w:r w:rsidRPr="002F3263">
              <w:rPr>
                <w:rFonts w:ascii="Arial" w:hAnsi="Arial"/>
                <w:sz w:val="18"/>
                <w:szCs w:val="22"/>
                <w:lang w:eastAsia="sv-SE"/>
              </w:rPr>
              <w:t xml:space="preserve">when the </w:t>
            </w:r>
            <w:r w:rsidRPr="002F3263">
              <w:rPr>
                <w:rFonts w:ascii="Arial" w:hAnsi="Arial"/>
                <w:i/>
                <w:sz w:val="18"/>
                <w:szCs w:val="22"/>
                <w:lang w:eastAsia="sv-SE"/>
              </w:rPr>
              <w:t>drx-onDurationTimer</w:t>
            </w:r>
            <w:r w:rsidRPr="002F3263">
              <w:rPr>
                <w:rFonts w:ascii="Arial" w:hAnsi="Arial"/>
                <w:sz w:val="18"/>
                <w:szCs w:val="22"/>
                <w:lang w:eastAsia="sv-SE"/>
              </w:rPr>
              <w:t xml:space="preserve"> does not start.</w:t>
            </w:r>
          </w:p>
        </w:tc>
      </w:tr>
      <w:tr w:rsidR="002F3263" w:rsidRPr="002F3263" w14:paraId="372F8552"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BF15B7A"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p-UE-FR1</w:t>
            </w:r>
          </w:p>
          <w:p w14:paraId="354F1D9B"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2F3263">
              <w:rPr>
                <w:rFonts w:ascii="Arial" w:hAnsi="Arial"/>
                <w:i/>
                <w:sz w:val="18"/>
                <w:szCs w:val="22"/>
                <w:lang w:eastAsia="sv-SE"/>
              </w:rPr>
              <w:t>p-Max</w:t>
            </w:r>
            <w:r w:rsidRPr="002F3263">
              <w:rPr>
                <w:rFonts w:ascii="Arial" w:hAnsi="Arial"/>
                <w:sz w:val="18"/>
                <w:szCs w:val="22"/>
                <w:lang w:eastAsia="sv-SE"/>
              </w:rPr>
              <w:t xml:space="preserve"> (configured in </w:t>
            </w:r>
            <w:r w:rsidRPr="002F3263">
              <w:rPr>
                <w:rFonts w:ascii="Arial" w:hAnsi="Arial"/>
                <w:i/>
                <w:sz w:val="18"/>
                <w:szCs w:val="22"/>
                <w:lang w:eastAsia="sv-SE"/>
              </w:rPr>
              <w:t>FrequencyInfoUL</w:t>
            </w:r>
            <w:r w:rsidRPr="002F3263">
              <w:rPr>
                <w:rFonts w:ascii="Arial" w:hAnsi="Arial"/>
                <w:sz w:val="18"/>
                <w:szCs w:val="22"/>
                <w:lang w:eastAsia="sv-SE"/>
              </w:rPr>
              <w:t xml:space="preserve">) and by </w:t>
            </w:r>
            <w:r w:rsidRPr="002F3263">
              <w:rPr>
                <w:rFonts w:ascii="Arial" w:hAnsi="Arial"/>
                <w:i/>
                <w:sz w:val="18"/>
                <w:szCs w:val="22"/>
                <w:lang w:eastAsia="sv-SE"/>
              </w:rPr>
              <w:t>p-NR-FR1</w:t>
            </w:r>
            <w:r w:rsidRPr="002F3263">
              <w:rPr>
                <w:rFonts w:ascii="Arial" w:hAnsi="Arial"/>
                <w:sz w:val="18"/>
                <w:szCs w:val="22"/>
                <w:lang w:eastAsia="sv-SE"/>
              </w:rPr>
              <w:t xml:space="preserve"> (configured for the cell group).</w:t>
            </w:r>
          </w:p>
        </w:tc>
      </w:tr>
      <w:tr w:rsidR="002F3263" w:rsidRPr="002F3263" w14:paraId="52675CDD"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51A759A" w14:textId="77777777" w:rsidR="002F3263" w:rsidRPr="002F3263" w:rsidRDefault="002F3263" w:rsidP="002F3263">
            <w:pPr>
              <w:keepNext/>
              <w:keepLines/>
              <w:spacing w:after="0" w:line="254" w:lineRule="auto"/>
              <w:rPr>
                <w:rFonts w:ascii="Arial" w:hAnsi="Arial"/>
                <w:b/>
                <w:i/>
                <w:sz w:val="18"/>
                <w:szCs w:val="22"/>
                <w:lang w:eastAsia="sv-SE"/>
              </w:rPr>
            </w:pPr>
            <w:r w:rsidRPr="002F3263">
              <w:rPr>
                <w:rFonts w:ascii="Arial" w:hAnsi="Arial"/>
                <w:b/>
                <w:i/>
                <w:sz w:val="18"/>
                <w:szCs w:val="22"/>
                <w:lang w:eastAsia="sv-SE"/>
              </w:rPr>
              <w:t>p-UE-FR2</w:t>
            </w:r>
          </w:p>
          <w:p w14:paraId="531E747A" w14:textId="5FCA626A" w:rsidR="002F3263" w:rsidRPr="002F3263" w:rsidRDefault="002F3263" w:rsidP="002F3263">
            <w:pPr>
              <w:keepNext/>
              <w:keepLines/>
              <w:spacing w:after="0"/>
              <w:rPr>
                <w:rFonts w:ascii="Arial" w:hAnsi="Arial"/>
                <w:b/>
                <w:i/>
                <w:sz w:val="18"/>
                <w:szCs w:val="22"/>
                <w:lang w:eastAsia="sv-SE"/>
              </w:rPr>
            </w:pPr>
            <w:r w:rsidRPr="002F3263">
              <w:rPr>
                <w:rFonts w:ascii="Arial" w:hAnsi="Arial"/>
                <w:bCs/>
                <w:iCs/>
                <w:sz w:val="18"/>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r w:rsidRPr="00687FB6">
              <w:rPr>
                <w:rFonts w:ascii="Arial" w:hAnsi="Arial"/>
                <w:sz w:val="18"/>
                <w:szCs w:val="22"/>
                <w:lang w:eastAsia="sv-SE"/>
              </w:rPr>
              <w:t xml:space="preserve"> </w:t>
            </w:r>
            <w:ins w:id="16" w:author="Huawei" w:date="2021-05-01T14:35:00Z">
              <w:r w:rsidRPr="00687FB6">
                <w:rPr>
                  <w:rFonts w:ascii="Arial" w:hAnsi="Arial"/>
                  <w:sz w:val="18"/>
                  <w:szCs w:val="22"/>
                  <w:lang w:eastAsia="sv-SE"/>
                </w:rPr>
                <w:t>This field is not used in this version of specification.</w:t>
              </w:r>
            </w:ins>
          </w:p>
        </w:tc>
      </w:tr>
      <w:tr w:rsidR="002F3263" w:rsidRPr="002F3263" w14:paraId="481F8FD7"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62625D61"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lastRenderedPageBreak/>
              <w:t>pdsch-HARQ-ACK-Codebook</w:t>
            </w:r>
          </w:p>
          <w:p w14:paraId="72A53CEF"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sz w:val="18"/>
                <w:szCs w:val="22"/>
                <w:lang w:eastAsia="sv-SE"/>
              </w:rPr>
              <w:t xml:space="preserve">The PDSCH HARQ-ACK codebook is either semi-static or dynamic. This is applicable to both CA and none CA operation (see TS 38.213 [13], clauses 9.1.2 and 9.1.3). If </w:t>
            </w:r>
            <w:r w:rsidRPr="002F3263">
              <w:rPr>
                <w:rFonts w:ascii="Arial" w:hAnsi="Arial"/>
                <w:i/>
                <w:sz w:val="18"/>
                <w:szCs w:val="22"/>
                <w:lang w:eastAsia="sv-SE"/>
              </w:rPr>
              <w:t>pdsch-HARQ-ACK-Codebook-r16</w:t>
            </w:r>
            <w:r w:rsidRPr="002F3263">
              <w:rPr>
                <w:rFonts w:ascii="Arial" w:hAnsi="Arial"/>
                <w:sz w:val="18"/>
                <w:szCs w:val="22"/>
                <w:lang w:eastAsia="sv-SE"/>
              </w:rPr>
              <w:t xml:space="preserve"> is signalled, UE shall ignore the </w:t>
            </w:r>
            <w:r w:rsidRPr="002F3263">
              <w:rPr>
                <w:rFonts w:ascii="Arial" w:hAnsi="Arial"/>
                <w:i/>
                <w:sz w:val="18"/>
                <w:szCs w:val="22"/>
                <w:lang w:eastAsia="sv-SE"/>
              </w:rPr>
              <w:t xml:space="preserve">pdsch-HARQ-ACK-Codebook </w:t>
            </w:r>
            <w:r w:rsidRPr="002F3263">
              <w:rPr>
                <w:rFonts w:ascii="Arial" w:hAnsi="Arial"/>
                <w:sz w:val="18"/>
                <w:szCs w:val="22"/>
                <w:lang w:eastAsia="sv-SE"/>
              </w:rPr>
              <w:t xml:space="preserve">(without suffix). If the field </w:t>
            </w:r>
            <w:r w:rsidRPr="002F3263">
              <w:rPr>
                <w:rFonts w:ascii="Arial" w:hAnsi="Arial"/>
                <w:i/>
                <w:sz w:val="18"/>
                <w:szCs w:val="22"/>
                <w:lang w:eastAsia="sv-SE"/>
              </w:rPr>
              <w:t xml:space="preserve">pdsch-HARQ-ACK-Codebook-secondaryPUCCHgroup </w:t>
            </w:r>
            <w:r w:rsidRPr="002F3263">
              <w:rPr>
                <w:rFonts w:ascii="Arial" w:hAnsi="Arial"/>
                <w:sz w:val="18"/>
                <w:szCs w:val="22"/>
                <w:lang w:eastAsia="sv-SE"/>
              </w:rPr>
              <w:t xml:space="preserve">is present, </w:t>
            </w:r>
            <w:r w:rsidRPr="002F3263">
              <w:rPr>
                <w:rFonts w:ascii="Arial" w:hAnsi="Arial"/>
                <w:i/>
                <w:sz w:val="18"/>
                <w:szCs w:val="22"/>
                <w:lang w:eastAsia="sv-SE"/>
              </w:rPr>
              <w:t>pdsch-HARQ-ACK-Codebook</w:t>
            </w:r>
            <w:r w:rsidRPr="002F3263">
              <w:rPr>
                <w:rFonts w:ascii="Arial" w:hAnsi="Arial"/>
                <w:sz w:val="18"/>
                <w:szCs w:val="22"/>
                <w:lang w:eastAsia="sv-SE"/>
              </w:rPr>
              <w:t xml:space="preserve"> is applied to primary PUCCH group. Otherwise, this field is applied to the cell group (i.e. for all the cells within the cell group).</w:t>
            </w:r>
          </w:p>
        </w:tc>
      </w:tr>
      <w:tr w:rsidR="002F3263" w:rsidRPr="002F3263" w14:paraId="5C0D0B17"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7DDDFE0C" w14:textId="77777777" w:rsidR="002F3263" w:rsidRPr="002F3263" w:rsidRDefault="002F3263" w:rsidP="002F3263">
            <w:pPr>
              <w:keepNext/>
              <w:keepLines/>
              <w:spacing w:after="0"/>
              <w:rPr>
                <w:rFonts w:ascii="Arial" w:hAnsi="Arial"/>
                <w:b/>
                <w:bCs/>
                <w:i/>
                <w:iCs/>
                <w:sz w:val="18"/>
                <w:lang w:eastAsia="x-none"/>
              </w:rPr>
            </w:pPr>
            <w:r w:rsidRPr="002F3263">
              <w:rPr>
                <w:rFonts w:ascii="Arial" w:hAnsi="Arial"/>
                <w:b/>
                <w:bCs/>
                <w:i/>
                <w:iCs/>
                <w:sz w:val="18"/>
                <w:lang w:eastAsia="x-none"/>
              </w:rPr>
              <w:t>pdsch-HARQ-ACK-CodebookList</w:t>
            </w:r>
          </w:p>
          <w:p w14:paraId="4868157C"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22"/>
                <w:lang w:eastAsia="sv-SE"/>
              </w:rPr>
              <w:t xml:space="preserve">A list of configuration for at least two simultaneously constructed HARQ-ACK codebooks. Each configuration in the list is defined in the same way as </w:t>
            </w:r>
            <w:r w:rsidRPr="002F3263">
              <w:rPr>
                <w:rFonts w:ascii="Arial" w:hAnsi="Arial"/>
                <w:i/>
                <w:sz w:val="18"/>
                <w:szCs w:val="22"/>
                <w:lang w:eastAsia="sv-SE"/>
              </w:rPr>
              <w:t>pdsch-HARQ-ACK-Codebook</w:t>
            </w:r>
            <w:r w:rsidRPr="002F3263">
              <w:rPr>
                <w:rFonts w:ascii="Arial" w:hAnsi="Arial"/>
                <w:sz w:val="18"/>
                <w:szCs w:val="22"/>
                <w:lang w:eastAsia="sv-SE"/>
              </w:rPr>
              <w:t xml:space="preserve"> (see TS 38.212 [17], clause 7.3.1.2.2 and TS 38.213 [13], clauses 7.2.1, 9.1.2, 9.1.3 and 9.2.1). If this field is present, the field </w:t>
            </w:r>
            <w:r w:rsidRPr="002F3263">
              <w:rPr>
                <w:rFonts w:ascii="Arial" w:hAnsi="Arial"/>
                <w:i/>
                <w:sz w:val="18"/>
                <w:szCs w:val="22"/>
                <w:lang w:eastAsia="sv-SE"/>
              </w:rPr>
              <w:t>pdsch-HARQ-ACK-Codebook</w:t>
            </w:r>
            <w:r w:rsidRPr="002F3263">
              <w:rPr>
                <w:rFonts w:ascii="Arial" w:hAnsi="Arial"/>
                <w:sz w:val="18"/>
                <w:szCs w:val="22"/>
                <w:lang w:eastAsia="sv-SE"/>
              </w:rPr>
              <w:t xml:space="preserve"> is ignored for the case at least two HARQ-ACK codebooks are simultaneously constructed. If this field is present, the value of this field is applied for primary PUCCH group and for secondary PUCCH group (if configured).</w:t>
            </w:r>
          </w:p>
        </w:tc>
      </w:tr>
      <w:tr w:rsidR="002F3263" w:rsidRPr="002F3263" w14:paraId="3FDCD622"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7B6F5169" w14:textId="77777777" w:rsidR="002F3263" w:rsidRPr="002F3263" w:rsidRDefault="002F3263" w:rsidP="002F3263">
            <w:pPr>
              <w:keepNext/>
              <w:keepLines/>
              <w:spacing w:after="0" w:line="254" w:lineRule="auto"/>
              <w:rPr>
                <w:rFonts w:ascii="Arial" w:hAnsi="Arial"/>
                <w:sz w:val="18"/>
                <w:szCs w:val="22"/>
                <w:lang w:eastAsia="sv-SE"/>
              </w:rPr>
            </w:pPr>
            <w:r w:rsidRPr="002F3263">
              <w:rPr>
                <w:rFonts w:ascii="Arial" w:hAnsi="Arial"/>
                <w:b/>
                <w:i/>
                <w:sz w:val="18"/>
                <w:szCs w:val="22"/>
                <w:lang w:eastAsia="sv-SE"/>
              </w:rPr>
              <w:t>pdsch-HARQ-ACK-Codebook-secondaryPUCCHgroup</w:t>
            </w:r>
          </w:p>
          <w:p w14:paraId="78932419"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22"/>
                <w:lang w:eastAsia="sv-SE"/>
              </w:rPr>
              <w:t>The PDSCH HARQ-ACK codebook is either semi-static or dynamic. This is applicable to both CA and none CA operation (see TS 38.213 [13], clauses 9.1.2 and 9.1.3). It is configured for secondary PUCCH group</w:t>
            </w:r>
            <w:r w:rsidRPr="002F3263">
              <w:rPr>
                <w:rFonts w:ascii="Arial" w:hAnsi="Arial"/>
                <w:i/>
                <w:sz w:val="18"/>
                <w:szCs w:val="22"/>
                <w:lang w:eastAsia="sv-SE"/>
              </w:rPr>
              <w:t>.</w:t>
            </w:r>
          </w:p>
        </w:tc>
      </w:tr>
      <w:tr w:rsidR="002F3263" w:rsidRPr="002F3263" w14:paraId="1753B5A0"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160FA45B"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pdsch-HARQ-ACK-OneShotFeedback</w:t>
            </w:r>
          </w:p>
          <w:p w14:paraId="7120EDE7"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22"/>
                <w:lang w:eastAsia="sv-SE"/>
              </w:rPr>
              <w:t>When configured, the DCI_format 1_1 can request the UE to report A/N for all HARQ processes and all CCs configured in the PUCCH group (see TS 38.212 [17], clause 7.3.1).</w:t>
            </w:r>
          </w:p>
        </w:tc>
      </w:tr>
      <w:tr w:rsidR="002F3263" w:rsidRPr="002F3263" w14:paraId="40BD2D0B"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16B7499"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pdsch-HARQ-ACK-OneShotFeedbackCBG</w:t>
            </w:r>
          </w:p>
          <w:p w14:paraId="1264D146"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2F3263">
              <w:rPr>
                <w:rFonts w:ascii="Arial" w:hAnsi="Arial"/>
                <w:b/>
                <w:i/>
                <w:sz w:val="18"/>
                <w:szCs w:val="22"/>
                <w:lang w:eastAsia="sv-SE"/>
              </w:rPr>
              <w:t xml:space="preserve"> </w:t>
            </w:r>
            <w:r w:rsidRPr="002F3263">
              <w:rPr>
                <w:rFonts w:ascii="Arial" w:hAnsi="Arial"/>
                <w:sz w:val="18"/>
                <w:szCs w:val="22"/>
                <w:lang w:eastAsia="sv-SE"/>
              </w:rPr>
              <w:t xml:space="preserve">The network configures this only when </w:t>
            </w:r>
            <w:r w:rsidRPr="002F3263">
              <w:rPr>
                <w:rFonts w:ascii="Arial" w:hAnsi="Arial"/>
                <w:i/>
                <w:sz w:val="18"/>
                <w:szCs w:val="22"/>
                <w:lang w:eastAsia="sv-SE"/>
              </w:rPr>
              <w:t>pdsch-HARQ-ACK-OneShotFeedback</w:t>
            </w:r>
            <w:r w:rsidRPr="002F3263">
              <w:rPr>
                <w:rFonts w:ascii="Arial" w:hAnsi="Arial"/>
                <w:sz w:val="18"/>
                <w:szCs w:val="22"/>
                <w:lang w:eastAsia="sv-SE"/>
              </w:rPr>
              <w:t xml:space="preserve"> is configured.</w:t>
            </w:r>
          </w:p>
        </w:tc>
      </w:tr>
      <w:tr w:rsidR="002F3263" w:rsidRPr="002F3263" w14:paraId="18E26860"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475D055"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pdsch-HARQ-ACK-OneShotFeedbackNDI</w:t>
            </w:r>
          </w:p>
          <w:p w14:paraId="26C61A0F"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22"/>
                <w:lang w:eastAsia="sv-SE"/>
              </w:rPr>
              <w:t>When configured, the DCI_format 1_1 can request the UE to include NDI for each A/N reported.</w:t>
            </w:r>
            <w:r w:rsidRPr="002F3263">
              <w:rPr>
                <w:rFonts w:ascii="Arial" w:hAnsi="Arial"/>
                <w:b/>
                <w:i/>
                <w:sz w:val="18"/>
                <w:szCs w:val="22"/>
                <w:lang w:eastAsia="sv-SE"/>
              </w:rPr>
              <w:t xml:space="preserve"> </w:t>
            </w:r>
            <w:r w:rsidRPr="002F3263">
              <w:rPr>
                <w:rFonts w:ascii="Arial" w:hAnsi="Arial"/>
                <w:sz w:val="18"/>
                <w:szCs w:val="22"/>
                <w:lang w:eastAsia="sv-SE"/>
              </w:rPr>
              <w:t xml:space="preserve">The network configures this only when </w:t>
            </w:r>
            <w:r w:rsidRPr="002F3263">
              <w:rPr>
                <w:rFonts w:ascii="Arial" w:hAnsi="Arial"/>
                <w:i/>
                <w:sz w:val="18"/>
                <w:szCs w:val="22"/>
                <w:lang w:eastAsia="sv-SE"/>
              </w:rPr>
              <w:t>pdsch-HARQ-ACK-OneShotFeedback</w:t>
            </w:r>
            <w:r w:rsidRPr="002F3263">
              <w:rPr>
                <w:rFonts w:ascii="Arial" w:hAnsi="Arial"/>
                <w:sz w:val="18"/>
                <w:szCs w:val="22"/>
                <w:lang w:eastAsia="sv-SE"/>
              </w:rPr>
              <w:t xml:space="preserve"> is configured.</w:t>
            </w:r>
          </w:p>
        </w:tc>
      </w:tr>
      <w:tr w:rsidR="002F3263" w:rsidRPr="002F3263" w14:paraId="147FC58F"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40CAE3D2"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sizeDCI-2-6</w:t>
            </w:r>
          </w:p>
          <w:p w14:paraId="4292CAED"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22"/>
                <w:lang w:eastAsia="sv-SE"/>
              </w:rPr>
              <w:t>Size of DCI format 2-6 (see TS 38.213 [13], clause 11.5).</w:t>
            </w:r>
          </w:p>
        </w:tc>
      </w:tr>
      <w:tr w:rsidR="002F3263" w:rsidRPr="002F3263" w14:paraId="74CAFA7E"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4CAC22A"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b/>
                <w:i/>
                <w:sz w:val="18"/>
                <w:szCs w:val="22"/>
                <w:lang w:eastAsia="sv-SE"/>
              </w:rPr>
              <w:t>sp-CSI-RNTI</w:t>
            </w:r>
          </w:p>
          <w:p w14:paraId="7187761C"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22"/>
                <w:lang w:eastAsia="sv-SE"/>
              </w:rPr>
              <w:t xml:space="preserve">RNTI for Semi-Persistent CSI reporting on PUSCH (see </w:t>
            </w:r>
            <w:r w:rsidRPr="002F3263">
              <w:rPr>
                <w:rFonts w:ascii="Arial" w:hAnsi="Arial"/>
                <w:i/>
                <w:sz w:val="18"/>
                <w:szCs w:val="22"/>
                <w:lang w:eastAsia="sv-SE"/>
              </w:rPr>
              <w:t>CSI-ReportConfig</w:t>
            </w:r>
            <w:r w:rsidRPr="002F3263">
              <w:rPr>
                <w:rFonts w:ascii="Arial" w:hAnsi="Arial"/>
                <w:sz w:val="18"/>
                <w:szCs w:val="22"/>
                <w:lang w:eastAsia="sv-SE"/>
              </w:rPr>
              <w:t xml:space="preserve">) (see TS 38.214 [19], clause 5.2.1.5.2). Network always configures </w:t>
            </w:r>
            <w:r w:rsidRPr="002F3263">
              <w:rPr>
                <w:rFonts w:ascii="Arial" w:hAnsi="Arial"/>
                <w:sz w:val="18"/>
                <w:lang w:eastAsia="sv-SE"/>
              </w:rPr>
              <w:t>the UE with a value for</w:t>
            </w:r>
            <w:r w:rsidRPr="002F3263">
              <w:rPr>
                <w:rFonts w:ascii="Arial" w:hAnsi="Arial"/>
                <w:sz w:val="18"/>
                <w:szCs w:val="22"/>
                <w:lang w:eastAsia="sv-SE"/>
              </w:rPr>
              <w:t xml:space="preserve"> this field when </w:t>
            </w:r>
            <w:r w:rsidRPr="002F3263">
              <w:rPr>
                <w:rFonts w:ascii="Arial" w:hAnsi="Arial"/>
                <w:sz w:val="18"/>
                <w:lang w:eastAsia="sv-SE"/>
              </w:rPr>
              <w:t xml:space="preserve">at least one </w:t>
            </w:r>
            <w:r w:rsidRPr="002F3263">
              <w:rPr>
                <w:rFonts w:ascii="Arial" w:hAnsi="Arial"/>
                <w:i/>
                <w:sz w:val="18"/>
                <w:lang w:eastAsia="sv-SE"/>
              </w:rPr>
              <w:t xml:space="preserve">CSI-ReportConfig </w:t>
            </w:r>
            <w:r w:rsidRPr="002F3263">
              <w:rPr>
                <w:rFonts w:ascii="Arial" w:hAnsi="Arial"/>
                <w:sz w:val="18"/>
                <w:lang w:eastAsia="sv-SE"/>
              </w:rPr>
              <w:t xml:space="preserve">with </w:t>
            </w:r>
            <w:r w:rsidRPr="002F3263">
              <w:rPr>
                <w:rFonts w:ascii="Arial" w:hAnsi="Arial"/>
                <w:i/>
                <w:sz w:val="18"/>
                <w:lang w:eastAsia="sv-SE"/>
              </w:rPr>
              <w:t>reportConfigType</w:t>
            </w:r>
            <w:r w:rsidRPr="002F3263">
              <w:rPr>
                <w:rFonts w:ascii="Arial" w:hAnsi="Arial"/>
                <w:sz w:val="18"/>
                <w:lang w:eastAsia="sv-SE"/>
              </w:rPr>
              <w:t xml:space="preserve"> set to </w:t>
            </w:r>
            <w:r w:rsidRPr="002F3263">
              <w:rPr>
                <w:rFonts w:ascii="Arial" w:hAnsi="Arial"/>
                <w:i/>
                <w:sz w:val="18"/>
                <w:lang w:eastAsia="sv-SE"/>
              </w:rPr>
              <w:t xml:space="preserve">semiPersistentOnPUSCH </w:t>
            </w:r>
            <w:r w:rsidRPr="002F3263">
              <w:rPr>
                <w:rFonts w:ascii="Arial" w:hAnsi="Arial"/>
                <w:sz w:val="18"/>
                <w:lang w:eastAsia="sv-SE"/>
              </w:rPr>
              <w:t>is configured</w:t>
            </w:r>
            <w:r w:rsidRPr="002F3263">
              <w:rPr>
                <w:rFonts w:ascii="Arial" w:hAnsi="Arial"/>
                <w:sz w:val="18"/>
                <w:szCs w:val="22"/>
                <w:lang w:eastAsia="sv-SE"/>
              </w:rPr>
              <w:t>.</w:t>
            </w:r>
          </w:p>
        </w:tc>
      </w:tr>
      <w:tr w:rsidR="002F3263" w:rsidRPr="002F3263" w14:paraId="6D4D5C07"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29F8AA63"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tpc-PUCCH-RNTI</w:t>
            </w:r>
          </w:p>
          <w:p w14:paraId="43AD601F"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sz w:val="18"/>
                <w:szCs w:val="22"/>
                <w:lang w:eastAsia="sv-SE"/>
              </w:rPr>
              <w:t>RNTI used for PUCCH TPC commands on DCI (see TS 38.213 [13], clause 10.1).</w:t>
            </w:r>
          </w:p>
        </w:tc>
      </w:tr>
      <w:tr w:rsidR="002F3263" w:rsidRPr="002F3263" w14:paraId="7E346EA9"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4BD05F6B"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tpc-PUSCH-RNTI</w:t>
            </w:r>
          </w:p>
          <w:p w14:paraId="13E974D9"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sz w:val="18"/>
                <w:szCs w:val="22"/>
                <w:lang w:eastAsia="sv-SE"/>
              </w:rPr>
              <w:t>RNTI used for PUSCH TPC commands on DCI (see TS 38.213 [13], clause 10.1).</w:t>
            </w:r>
          </w:p>
        </w:tc>
      </w:tr>
      <w:tr w:rsidR="002F3263" w:rsidRPr="002F3263" w14:paraId="267962B2"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C8654B0"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tpc-SRS-RNTI</w:t>
            </w:r>
          </w:p>
          <w:p w14:paraId="086BB131"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sz w:val="18"/>
                <w:szCs w:val="22"/>
                <w:lang w:eastAsia="sv-SE"/>
              </w:rPr>
              <w:t>RNTI used for SRS TPC commands on DCI (see TS 38.213 [13], clause 10.1).</w:t>
            </w:r>
          </w:p>
        </w:tc>
      </w:tr>
      <w:tr w:rsidR="002F3263" w:rsidRPr="002F3263" w14:paraId="4477F92C"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19CBFB7E" w14:textId="77777777" w:rsidR="002F3263" w:rsidRPr="002F3263" w:rsidRDefault="002F3263" w:rsidP="002F3263">
            <w:pPr>
              <w:keepNext/>
              <w:keepLines/>
              <w:spacing w:after="0"/>
              <w:rPr>
                <w:rFonts w:ascii="Arial" w:hAnsi="Arial"/>
                <w:sz w:val="18"/>
                <w:szCs w:val="22"/>
                <w:lang w:eastAsia="sv-SE"/>
              </w:rPr>
            </w:pPr>
            <w:r w:rsidRPr="002F3263">
              <w:rPr>
                <w:rFonts w:ascii="Arial" w:hAnsi="Arial"/>
                <w:b/>
                <w:i/>
                <w:sz w:val="18"/>
                <w:szCs w:val="22"/>
                <w:lang w:eastAsia="sv-SE"/>
              </w:rPr>
              <w:t>ul-TotalDAI-Included</w:t>
            </w:r>
          </w:p>
          <w:p w14:paraId="417BC66C"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sz w:val="18"/>
                <w:szCs w:val="22"/>
                <w:lang w:eastAsia="sv-SE"/>
              </w:rPr>
              <w:t>Indicates whether the total DAI fields of the additonal PDSCH group is included in the non-fallback UL grant DCI (see TS 38.212 [17], clause 7.3.1). The network configures this only when enhanced dynamic codebook is configured (</w:t>
            </w:r>
            <w:r w:rsidRPr="002F3263">
              <w:rPr>
                <w:rFonts w:ascii="Arial" w:hAnsi="Arial"/>
                <w:i/>
                <w:sz w:val="18"/>
                <w:szCs w:val="22"/>
                <w:lang w:eastAsia="sv-SE"/>
              </w:rPr>
              <w:t xml:space="preserve">pdsch-HARQ-ACK-Codebook </w:t>
            </w:r>
            <w:r w:rsidRPr="002F3263">
              <w:rPr>
                <w:rFonts w:ascii="Arial" w:hAnsi="Arial"/>
                <w:sz w:val="18"/>
                <w:szCs w:val="22"/>
                <w:lang w:eastAsia="sv-SE"/>
              </w:rPr>
              <w:t xml:space="preserve">is set to </w:t>
            </w:r>
            <w:r w:rsidRPr="002F3263">
              <w:rPr>
                <w:rFonts w:ascii="Arial" w:hAnsi="Arial"/>
                <w:i/>
                <w:sz w:val="18"/>
                <w:szCs w:val="22"/>
                <w:lang w:eastAsia="sv-SE"/>
              </w:rPr>
              <w:t>enhancedDynamic</w:t>
            </w:r>
            <w:r w:rsidRPr="002F3263">
              <w:rPr>
                <w:rFonts w:ascii="Arial" w:hAnsi="Arial"/>
                <w:sz w:val="18"/>
                <w:szCs w:val="22"/>
                <w:lang w:eastAsia="sv-SE"/>
              </w:rPr>
              <w:t>).</w:t>
            </w:r>
          </w:p>
        </w:tc>
      </w:tr>
      <w:tr w:rsidR="002F3263" w:rsidRPr="002F3263" w14:paraId="4A8DACA6"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499EE1F4"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xScale</w:t>
            </w:r>
          </w:p>
          <w:p w14:paraId="6F4F26BA" w14:textId="77777777" w:rsidR="002F3263" w:rsidRPr="002F3263" w:rsidRDefault="002F3263" w:rsidP="002F3263">
            <w:pPr>
              <w:keepNext/>
              <w:keepLines/>
              <w:spacing w:after="0"/>
              <w:rPr>
                <w:rFonts w:ascii="Arial" w:hAnsi="Arial"/>
                <w:b/>
                <w:i/>
                <w:sz w:val="18"/>
                <w:szCs w:val="22"/>
                <w:lang w:eastAsia="sv-SE"/>
              </w:rPr>
            </w:pPr>
            <w:r w:rsidRPr="002F3263">
              <w:rPr>
                <w:rFonts w:ascii="Arial" w:hAnsi="Arial"/>
                <w:noProof/>
                <w:sz w:val="18"/>
                <w:lang w:eastAsia="sv-SE"/>
              </w:rPr>
              <w:t xml:space="preserve">The UE is allowed to drop NR only if the power scaling applied to NR results in a difference between scaled and unscaled NR UL of more than </w:t>
            </w:r>
            <w:r w:rsidRPr="002F3263">
              <w:rPr>
                <w:rFonts w:ascii="Arial" w:hAnsi="Arial"/>
                <w:i/>
                <w:noProof/>
                <w:sz w:val="18"/>
                <w:lang w:eastAsia="sv-SE"/>
              </w:rPr>
              <w:t>xScale</w:t>
            </w:r>
            <w:r w:rsidRPr="002F3263">
              <w:rPr>
                <w:rFonts w:ascii="Arial" w:hAnsi="Arial"/>
                <w:noProof/>
                <w:sz w:val="18"/>
                <w:lang w:eastAsia="sv-SE"/>
              </w:rPr>
              <w:t xml:space="preserve"> dB (see TS 38.213 [13]). If the value is not configured for dynamic power sharing, the UE assumes default value of 6 dB.</w:t>
            </w:r>
          </w:p>
        </w:tc>
      </w:tr>
    </w:tbl>
    <w:p w14:paraId="217873D3" w14:textId="77777777" w:rsidR="008604B4" w:rsidRPr="002F3263" w:rsidRDefault="008604B4" w:rsidP="00E64B11">
      <w:pPr>
        <w:rPr>
          <w:rFonts w:eastAsia="MS Mincho"/>
          <w:lang w:eastAsia="ja-JP"/>
        </w:rPr>
      </w:pPr>
    </w:p>
    <w:p w14:paraId="456AF9C7" w14:textId="77777777" w:rsidR="002F3263" w:rsidRDefault="002F3263" w:rsidP="00E64B11">
      <w:pPr>
        <w:rPr>
          <w:rFonts w:eastAsia="MS Mincho"/>
          <w:lang w:eastAsia="ja-JP"/>
        </w:rPr>
      </w:pPr>
    </w:p>
    <w:p w14:paraId="33FD0EDA" w14:textId="77777777" w:rsidR="002F3263" w:rsidRPr="008604B4" w:rsidRDefault="002F3263" w:rsidP="00E64B11">
      <w:pPr>
        <w:rPr>
          <w:rFonts w:eastAsia="MS Mincho"/>
          <w:lang w:eastAsia="ja-JP"/>
        </w:rPr>
      </w:pPr>
    </w:p>
    <w:p w14:paraId="5920BC35" w14:textId="77777777" w:rsidR="00E64B11" w:rsidRPr="000911E8" w:rsidRDefault="00E64B11" w:rsidP="00E64B11">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64B11" w:rsidRPr="000911E8" w14:paraId="59F792EF" w14:textId="77777777" w:rsidTr="0003726D">
        <w:tc>
          <w:tcPr>
            <w:tcW w:w="4027" w:type="dxa"/>
            <w:tcBorders>
              <w:top w:val="single" w:sz="4" w:space="0" w:color="auto"/>
              <w:left w:val="single" w:sz="4" w:space="0" w:color="auto"/>
              <w:bottom w:val="single" w:sz="4" w:space="0" w:color="auto"/>
              <w:right w:val="single" w:sz="4" w:space="0" w:color="auto"/>
            </w:tcBorders>
            <w:hideMark/>
          </w:tcPr>
          <w:p w14:paraId="57E116F1" w14:textId="77777777" w:rsidR="00E64B11" w:rsidRPr="000911E8" w:rsidRDefault="00E64B11" w:rsidP="0003726D">
            <w:pPr>
              <w:keepNext/>
              <w:keepLines/>
              <w:spacing w:after="0"/>
              <w:jc w:val="center"/>
              <w:rPr>
                <w:rFonts w:ascii="Arial" w:hAnsi="Arial"/>
                <w:b/>
                <w:sz w:val="18"/>
                <w:lang w:eastAsia="sv-SE"/>
              </w:rPr>
            </w:pPr>
            <w:r w:rsidRPr="000911E8">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3A05A6" w14:textId="77777777" w:rsidR="00E64B11" w:rsidRPr="000911E8" w:rsidRDefault="00E64B11" w:rsidP="0003726D">
            <w:pPr>
              <w:keepNext/>
              <w:keepLines/>
              <w:spacing w:after="0"/>
              <w:jc w:val="center"/>
              <w:rPr>
                <w:rFonts w:ascii="Arial" w:hAnsi="Arial"/>
                <w:b/>
                <w:sz w:val="18"/>
                <w:lang w:eastAsia="sv-SE"/>
              </w:rPr>
            </w:pPr>
            <w:r w:rsidRPr="000911E8">
              <w:rPr>
                <w:rFonts w:ascii="Arial" w:hAnsi="Arial"/>
                <w:b/>
                <w:sz w:val="18"/>
                <w:lang w:eastAsia="sv-SE"/>
              </w:rPr>
              <w:t>Explanation</w:t>
            </w:r>
          </w:p>
        </w:tc>
      </w:tr>
      <w:tr w:rsidR="00E64B11" w:rsidRPr="000911E8" w14:paraId="2D7DDA4D" w14:textId="77777777" w:rsidTr="0003726D">
        <w:tc>
          <w:tcPr>
            <w:tcW w:w="4027" w:type="dxa"/>
            <w:tcBorders>
              <w:top w:val="single" w:sz="4" w:space="0" w:color="auto"/>
              <w:left w:val="single" w:sz="4" w:space="0" w:color="auto"/>
              <w:bottom w:val="single" w:sz="4" w:space="0" w:color="auto"/>
              <w:right w:val="single" w:sz="4" w:space="0" w:color="auto"/>
            </w:tcBorders>
            <w:hideMark/>
          </w:tcPr>
          <w:p w14:paraId="09CCCEBE" w14:textId="77777777" w:rsidR="00E64B11" w:rsidRPr="000911E8" w:rsidRDefault="00E64B11" w:rsidP="0003726D">
            <w:pPr>
              <w:keepNext/>
              <w:keepLines/>
              <w:spacing w:after="0"/>
              <w:rPr>
                <w:rFonts w:ascii="Arial" w:hAnsi="Arial"/>
                <w:i/>
                <w:sz w:val="18"/>
                <w:lang w:eastAsia="sv-SE"/>
              </w:rPr>
            </w:pPr>
            <w:r w:rsidRPr="000911E8">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124026D" w14:textId="77777777" w:rsidR="00E64B11" w:rsidRPr="000911E8" w:rsidRDefault="00E64B11" w:rsidP="0003726D">
            <w:pPr>
              <w:keepNext/>
              <w:keepLines/>
              <w:spacing w:after="0"/>
              <w:rPr>
                <w:rFonts w:ascii="Arial" w:hAnsi="Arial"/>
                <w:sz w:val="18"/>
                <w:lang w:eastAsia="sv-SE"/>
              </w:rPr>
            </w:pPr>
            <w:r w:rsidRPr="000911E8">
              <w:rPr>
                <w:rFonts w:ascii="Arial" w:hAnsi="Arial"/>
                <w:sz w:val="18"/>
                <w:lang w:eastAsia="sv-SE"/>
              </w:rPr>
              <w:t xml:space="preserve">This field is optionally present, Need R, in the </w:t>
            </w:r>
            <w:r w:rsidRPr="000911E8">
              <w:rPr>
                <w:rFonts w:ascii="Arial" w:hAnsi="Arial"/>
                <w:i/>
                <w:sz w:val="18"/>
                <w:lang w:eastAsia="sv-SE"/>
              </w:rPr>
              <w:t>PhysicalCellGroupConfig</w:t>
            </w:r>
            <w:r w:rsidRPr="000911E8">
              <w:rPr>
                <w:rFonts w:ascii="Arial" w:hAnsi="Arial"/>
                <w:sz w:val="18"/>
                <w:lang w:eastAsia="sv-SE"/>
              </w:rPr>
              <w:t xml:space="preserve"> of the MCG. It is absent otherwise. </w:t>
            </w:r>
          </w:p>
        </w:tc>
      </w:tr>
      <w:tr w:rsidR="00E64B11" w:rsidRPr="000911E8" w14:paraId="251B01D5" w14:textId="77777777" w:rsidTr="0003726D">
        <w:tc>
          <w:tcPr>
            <w:tcW w:w="4027" w:type="dxa"/>
            <w:tcBorders>
              <w:top w:val="single" w:sz="4" w:space="0" w:color="auto"/>
              <w:left w:val="single" w:sz="4" w:space="0" w:color="auto"/>
              <w:bottom w:val="single" w:sz="4" w:space="0" w:color="auto"/>
              <w:right w:val="single" w:sz="4" w:space="0" w:color="auto"/>
            </w:tcBorders>
            <w:hideMark/>
          </w:tcPr>
          <w:p w14:paraId="502C997C" w14:textId="77777777" w:rsidR="00E64B11" w:rsidRPr="000911E8" w:rsidRDefault="00E64B11" w:rsidP="0003726D">
            <w:pPr>
              <w:keepNext/>
              <w:keepLines/>
              <w:spacing w:after="0"/>
              <w:rPr>
                <w:rFonts w:ascii="Arial" w:hAnsi="Arial"/>
                <w:i/>
                <w:sz w:val="18"/>
                <w:lang w:eastAsia="sv-SE"/>
              </w:rPr>
            </w:pPr>
            <w:r w:rsidRPr="000911E8">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5A08F7E5" w14:textId="77777777" w:rsidR="00E64B11" w:rsidRPr="000911E8" w:rsidRDefault="00E64B11" w:rsidP="0003726D">
            <w:pPr>
              <w:keepNext/>
              <w:keepLines/>
              <w:spacing w:after="0"/>
              <w:rPr>
                <w:rFonts w:ascii="Arial" w:hAnsi="Arial"/>
                <w:sz w:val="18"/>
                <w:lang w:eastAsia="sv-SE"/>
              </w:rPr>
            </w:pPr>
            <w:r w:rsidRPr="000911E8">
              <w:rPr>
                <w:rFonts w:ascii="Arial" w:hAnsi="Arial"/>
                <w:sz w:val="18"/>
                <w:lang w:eastAsia="sv-SE"/>
              </w:rPr>
              <w:t xml:space="preserve">This field is optionally present, Need S, in the </w:t>
            </w:r>
            <w:r w:rsidRPr="000911E8">
              <w:rPr>
                <w:rFonts w:ascii="Arial" w:hAnsi="Arial"/>
                <w:i/>
                <w:sz w:val="18"/>
                <w:lang w:eastAsia="sv-SE"/>
              </w:rPr>
              <w:t>PhysicalCellGroupConfig</w:t>
            </w:r>
            <w:r w:rsidRPr="000911E8">
              <w:rPr>
                <w:rFonts w:ascii="Arial" w:hAnsi="Arial"/>
                <w:sz w:val="18"/>
                <w:lang w:eastAsia="sv-SE"/>
              </w:rPr>
              <w:t xml:space="preserve"> of the SCG in (NG)EN-DC </w:t>
            </w:r>
            <w:r w:rsidRPr="000911E8">
              <w:rPr>
                <w:rFonts w:ascii="Arial" w:hAnsi="Arial"/>
                <w:iCs/>
                <w:sz w:val="18"/>
                <w:lang w:eastAsia="sv-SE"/>
              </w:rPr>
              <w:t>as defined in TS 38.213 [13]</w:t>
            </w:r>
            <w:r w:rsidRPr="000911E8">
              <w:rPr>
                <w:rFonts w:ascii="Arial" w:hAnsi="Arial"/>
                <w:sz w:val="18"/>
                <w:lang w:eastAsia="sv-SE"/>
              </w:rPr>
              <w:t>. It is absent otherwise.</w:t>
            </w:r>
          </w:p>
        </w:tc>
      </w:tr>
      <w:tr w:rsidR="00E64B11" w:rsidRPr="000911E8" w14:paraId="539A34FB" w14:textId="77777777" w:rsidTr="0003726D">
        <w:tc>
          <w:tcPr>
            <w:tcW w:w="4027" w:type="dxa"/>
            <w:tcBorders>
              <w:top w:val="single" w:sz="4" w:space="0" w:color="auto"/>
              <w:left w:val="single" w:sz="4" w:space="0" w:color="auto"/>
              <w:bottom w:val="single" w:sz="4" w:space="0" w:color="auto"/>
              <w:right w:val="single" w:sz="4" w:space="0" w:color="auto"/>
            </w:tcBorders>
            <w:hideMark/>
          </w:tcPr>
          <w:p w14:paraId="1822029A" w14:textId="77777777" w:rsidR="00E64B11" w:rsidRPr="000911E8" w:rsidRDefault="00E64B11" w:rsidP="0003726D">
            <w:pPr>
              <w:keepNext/>
              <w:keepLines/>
              <w:spacing w:after="0"/>
              <w:rPr>
                <w:rFonts w:ascii="Arial" w:hAnsi="Arial"/>
                <w:i/>
                <w:sz w:val="18"/>
                <w:lang w:eastAsia="sv-SE"/>
              </w:rPr>
            </w:pPr>
            <w:r w:rsidRPr="000911E8">
              <w:rPr>
                <w:rFonts w:ascii="Arial"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6BCA8697" w14:textId="77777777" w:rsidR="00E64B11" w:rsidRPr="000911E8" w:rsidRDefault="00E64B11" w:rsidP="0003726D">
            <w:pPr>
              <w:keepNext/>
              <w:keepLines/>
              <w:spacing w:after="0"/>
              <w:rPr>
                <w:rFonts w:ascii="Arial" w:hAnsi="Arial"/>
                <w:sz w:val="18"/>
                <w:lang w:eastAsia="sv-SE"/>
              </w:rPr>
            </w:pPr>
            <w:r w:rsidRPr="000911E8">
              <w:rPr>
                <w:rFonts w:ascii="Arial" w:hAnsi="Arial"/>
                <w:sz w:val="18"/>
                <w:lang w:eastAsia="sv-SE"/>
              </w:rPr>
              <w:t xml:space="preserve">This field is optionally present, Need R, if secondary PUCCH group is configured. It is absent otherwise. </w:t>
            </w:r>
          </w:p>
        </w:tc>
      </w:tr>
    </w:tbl>
    <w:p w14:paraId="5DEF7133" w14:textId="77777777" w:rsidR="00E64B11" w:rsidRPr="000911E8" w:rsidRDefault="00E64B11" w:rsidP="00E64B11">
      <w:pPr>
        <w:rPr>
          <w:rFonts w:eastAsia="Yu Mincho"/>
          <w:lang w:eastAsia="ja-JP"/>
        </w:rPr>
      </w:pPr>
    </w:p>
    <w:p w14:paraId="45D6A092" w14:textId="77777777" w:rsidR="00E64B11" w:rsidRPr="000911E8" w:rsidRDefault="00E64B11" w:rsidP="00E64B11">
      <w:pPr>
        <w:keepNext/>
        <w:keepLines/>
        <w:spacing w:before="120"/>
        <w:outlineLvl w:val="2"/>
        <w:rPr>
          <w:rFonts w:ascii="Arial" w:hAnsi="Arial"/>
          <w:sz w:val="28"/>
          <w:lang w:eastAsia="ja-JP"/>
        </w:rPr>
      </w:pPr>
      <w:bookmarkStart w:id="17" w:name="_Toc60777633"/>
      <w:bookmarkStart w:id="18" w:name="_Toc60868414"/>
      <w:r w:rsidRPr="000911E8">
        <w:rPr>
          <w:rFonts w:ascii="Arial" w:hAnsi="Arial"/>
          <w:sz w:val="28"/>
          <w:lang w:eastAsia="ja-JP"/>
        </w:rPr>
        <w:t>11.2.2</w:t>
      </w:r>
      <w:r w:rsidRPr="000911E8">
        <w:rPr>
          <w:rFonts w:ascii="Arial" w:hAnsi="Arial"/>
          <w:sz w:val="28"/>
          <w:lang w:eastAsia="ja-JP"/>
        </w:rPr>
        <w:tab/>
        <w:t>Message definitions</w:t>
      </w:r>
      <w:bookmarkEnd w:id="17"/>
      <w:bookmarkEnd w:id="18"/>
    </w:p>
    <w:p w14:paraId="55DAE238" w14:textId="77777777" w:rsidR="00E64B11" w:rsidRPr="000911E8" w:rsidRDefault="00E64B11" w:rsidP="00E64B11">
      <w:pPr>
        <w:rPr>
          <w:rFonts w:eastAsia="Yu Mincho"/>
          <w:lang w:eastAsia="ja-JP"/>
        </w:rPr>
      </w:pPr>
      <w:r w:rsidRPr="000911E8">
        <w:rPr>
          <w:lang w:eastAsia="ja-JP"/>
        </w:rPr>
        <w:t>[…]</w:t>
      </w:r>
    </w:p>
    <w:p w14:paraId="49256EBC" w14:textId="77777777" w:rsidR="00E64B11" w:rsidRPr="000911E8" w:rsidRDefault="00E64B11" w:rsidP="00E64B11">
      <w:pPr>
        <w:keepNext/>
        <w:keepLines/>
        <w:spacing w:before="120"/>
        <w:outlineLvl w:val="3"/>
        <w:rPr>
          <w:rFonts w:ascii="Arial" w:hAnsi="Arial"/>
          <w:sz w:val="24"/>
          <w:lang w:eastAsia="ja-JP"/>
        </w:rPr>
      </w:pPr>
      <w:bookmarkStart w:id="19" w:name="_Toc60777636"/>
      <w:bookmarkStart w:id="20" w:name="_Toc60868417"/>
      <w:r w:rsidRPr="000911E8">
        <w:rPr>
          <w:rFonts w:ascii="Arial" w:hAnsi="Arial"/>
          <w:sz w:val="24"/>
          <w:lang w:eastAsia="ja-JP"/>
        </w:rPr>
        <w:t>–</w:t>
      </w:r>
      <w:r w:rsidRPr="000911E8">
        <w:rPr>
          <w:rFonts w:ascii="Arial" w:hAnsi="Arial"/>
          <w:sz w:val="24"/>
          <w:lang w:eastAsia="ja-JP"/>
        </w:rPr>
        <w:tab/>
      </w:r>
      <w:r w:rsidRPr="000911E8">
        <w:rPr>
          <w:rFonts w:ascii="Arial" w:hAnsi="Arial"/>
          <w:i/>
          <w:sz w:val="24"/>
          <w:lang w:eastAsia="ja-JP"/>
        </w:rPr>
        <w:t>CG-Config</w:t>
      </w:r>
      <w:bookmarkEnd w:id="19"/>
      <w:bookmarkEnd w:id="20"/>
    </w:p>
    <w:p w14:paraId="3C160DD2" w14:textId="77777777" w:rsidR="00E64B11" w:rsidRPr="000911E8" w:rsidRDefault="00E64B11" w:rsidP="00E64B11">
      <w:pPr>
        <w:rPr>
          <w:lang w:eastAsia="ja-JP"/>
        </w:rPr>
      </w:pPr>
      <w:r w:rsidRPr="000911E8">
        <w:rPr>
          <w:lang w:eastAsia="ja-JP"/>
        </w:rPr>
        <w:t>This message is used to transfer the SCG radio configuration as generated by the SgNB or SeNB.</w:t>
      </w:r>
      <w:r w:rsidRPr="000911E8">
        <w:rPr>
          <w:lang w:eastAsia="zh-CN"/>
        </w:rPr>
        <w:t xml:space="preserve"> </w:t>
      </w:r>
      <w:r w:rsidRPr="000911E8">
        <w:rPr>
          <w:lang w:eastAsia="ja-JP"/>
        </w:rPr>
        <w:t xml:space="preserve">It can also be used by a CU to request a DU to perform certain actions, e.g. to </w:t>
      </w:r>
      <w:r w:rsidRPr="000911E8">
        <w:rPr>
          <w:lang w:eastAsia="zh-CN"/>
        </w:rPr>
        <w:t>request the DU to perform a new lower layer configuration.</w:t>
      </w:r>
    </w:p>
    <w:p w14:paraId="351CFDDE" w14:textId="77777777" w:rsidR="00E64B11" w:rsidRPr="000911E8" w:rsidRDefault="00E64B11" w:rsidP="00E64B11">
      <w:pPr>
        <w:ind w:left="568" w:hanging="284"/>
        <w:rPr>
          <w:lang w:eastAsia="ja-JP"/>
        </w:rPr>
      </w:pPr>
      <w:r w:rsidRPr="000911E8">
        <w:rPr>
          <w:lang w:eastAsia="ja-JP"/>
        </w:rPr>
        <w:t>Direction: Secondary gNB or eNB to master gNB or eNB</w:t>
      </w:r>
      <w:r w:rsidRPr="000911E8">
        <w:rPr>
          <w:lang w:eastAsia="zh-CN"/>
        </w:rPr>
        <w:t>, alternatively CU to DU</w:t>
      </w:r>
      <w:r w:rsidRPr="000911E8">
        <w:rPr>
          <w:lang w:eastAsia="ja-JP"/>
        </w:rPr>
        <w:t>.</w:t>
      </w:r>
    </w:p>
    <w:p w14:paraId="3443F98D" w14:textId="77777777" w:rsidR="00E64B11" w:rsidRPr="000911E8" w:rsidRDefault="00E64B11" w:rsidP="00E64B11">
      <w:pPr>
        <w:keepNext/>
        <w:keepLines/>
        <w:spacing w:before="60"/>
        <w:jc w:val="center"/>
        <w:rPr>
          <w:rFonts w:ascii="Arial" w:hAnsi="Arial"/>
          <w:b/>
          <w:lang w:eastAsia="ja-JP"/>
        </w:rPr>
      </w:pPr>
      <w:r w:rsidRPr="000911E8">
        <w:rPr>
          <w:rFonts w:ascii="Arial" w:hAnsi="Arial"/>
          <w:b/>
          <w:i/>
          <w:lang w:eastAsia="ja-JP"/>
        </w:rPr>
        <w:t>CG-Config</w:t>
      </w:r>
      <w:r w:rsidRPr="000911E8">
        <w:rPr>
          <w:rFonts w:ascii="Arial" w:hAnsi="Arial"/>
          <w:b/>
          <w:lang w:eastAsia="ja-JP"/>
        </w:rPr>
        <w:t xml:space="preserve"> message</w:t>
      </w:r>
    </w:p>
    <w:p w14:paraId="422A43B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3263">
        <w:rPr>
          <w:rFonts w:ascii="Courier New" w:hAnsi="Courier New"/>
          <w:noProof/>
          <w:color w:val="808080"/>
          <w:sz w:val="16"/>
          <w:lang w:eastAsia="en-GB"/>
        </w:rPr>
        <w:t>-- ASN1START</w:t>
      </w:r>
    </w:p>
    <w:p w14:paraId="6A75523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3263">
        <w:rPr>
          <w:rFonts w:ascii="Courier New" w:hAnsi="Courier New"/>
          <w:noProof/>
          <w:color w:val="808080"/>
          <w:sz w:val="16"/>
          <w:lang w:eastAsia="en-GB"/>
        </w:rPr>
        <w:t>-- TAG-CG-CONFIG-START</w:t>
      </w:r>
    </w:p>
    <w:p w14:paraId="31DF2C4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B2205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CG-Config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218EA7A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criticalExtensions                  </w:t>
      </w:r>
      <w:r w:rsidRPr="002F3263">
        <w:rPr>
          <w:rFonts w:ascii="Courier New" w:hAnsi="Courier New"/>
          <w:noProof/>
          <w:color w:val="993366"/>
          <w:sz w:val="16"/>
          <w:lang w:eastAsia="en-GB"/>
        </w:rPr>
        <w:t>CHOICE</w:t>
      </w:r>
      <w:r w:rsidRPr="002F3263">
        <w:rPr>
          <w:rFonts w:ascii="Courier New" w:hAnsi="Courier New"/>
          <w:noProof/>
          <w:sz w:val="16"/>
          <w:lang w:eastAsia="en-GB"/>
        </w:rPr>
        <w:t xml:space="preserve"> {</w:t>
      </w:r>
    </w:p>
    <w:p w14:paraId="78C3996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c1                                  </w:t>
      </w:r>
      <w:r w:rsidRPr="002F3263">
        <w:rPr>
          <w:rFonts w:ascii="Courier New" w:hAnsi="Courier New"/>
          <w:noProof/>
          <w:color w:val="993366"/>
          <w:sz w:val="16"/>
          <w:lang w:eastAsia="en-GB"/>
        </w:rPr>
        <w:t>CHOICE</w:t>
      </w:r>
      <w:r w:rsidRPr="002F3263">
        <w:rPr>
          <w:rFonts w:ascii="Courier New" w:hAnsi="Courier New"/>
          <w:noProof/>
          <w:sz w:val="16"/>
          <w:lang w:eastAsia="en-GB"/>
        </w:rPr>
        <w:t>{</w:t>
      </w:r>
    </w:p>
    <w:p w14:paraId="02E0BA1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cg-Config                           CG-Config-IEs,</w:t>
      </w:r>
    </w:p>
    <w:p w14:paraId="024EFA1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spare3 </w:t>
      </w:r>
      <w:r w:rsidRPr="002F3263">
        <w:rPr>
          <w:rFonts w:ascii="Courier New" w:hAnsi="Courier New"/>
          <w:noProof/>
          <w:color w:val="993366"/>
          <w:sz w:val="16"/>
          <w:lang w:eastAsia="en-GB"/>
        </w:rPr>
        <w:t>NULL</w:t>
      </w:r>
      <w:r w:rsidRPr="002F3263">
        <w:rPr>
          <w:rFonts w:ascii="Courier New" w:hAnsi="Courier New"/>
          <w:noProof/>
          <w:sz w:val="16"/>
          <w:lang w:eastAsia="en-GB"/>
        </w:rPr>
        <w:t xml:space="preserve">, spare2 </w:t>
      </w:r>
      <w:r w:rsidRPr="002F3263">
        <w:rPr>
          <w:rFonts w:ascii="Courier New" w:hAnsi="Courier New"/>
          <w:noProof/>
          <w:color w:val="993366"/>
          <w:sz w:val="16"/>
          <w:lang w:eastAsia="en-GB"/>
        </w:rPr>
        <w:t>NULL</w:t>
      </w:r>
      <w:r w:rsidRPr="002F3263">
        <w:rPr>
          <w:rFonts w:ascii="Courier New" w:hAnsi="Courier New"/>
          <w:noProof/>
          <w:sz w:val="16"/>
          <w:lang w:eastAsia="en-GB"/>
        </w:rPr>
        <w:t xml:space="preserve">, spare1 </w:t>
      </w:r>
      <w:r w:rsidRPr="002F3263">
        <w:rPr>
          <w:rFonts w:ascii="Courier New" w:hAnsi="Courier New"/>
          <w:noProof/>
          <w:color w:val="993366"/>
          <w:sz w:val="16"/>
          <w:lang w:eastAsia="en-GB"/>
        </w:rPr>
        <w:t>NULL</w:t>
      </w:r>
    </w:p>
    <w:p w14:paraId="2ADDFF8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219FE7F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criticalExtensionsFuture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0E9243A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1C3A002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7824077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3F6EB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CG-Config-IEs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31885B7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scg-CellGroupConfig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(CONTAINING RRCReconfiguration)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5728F7E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scg-RB-Config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(CONTAINING RadioBearerConfig)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59BA804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configRestrictModReq                ConfigRestrictModReqSCG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62D8023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drx-InfoSCG                         DRX-Info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13D959A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candidateCellInfoListSN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(CONTAINING MeasResultList2NR)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1450866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measConfigSN                        MeasConfigSN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7040DC2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selectedBandCombination             BandCombinationInfoSN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0349DF7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fr-InfoListSCG                      FR-InfoList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440EAD4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candidateServingFreqListNR          CandidateServingFreqListNR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021A367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nonCriticalExtension                CG-Config-v1540-IEs                             </w:t>
      </w:r>
      <w:r w:rsidRPr="002F3263">
        <w:rPr>
          <w:rFonts w:ascii="Courier New" w:hAnsi="Courier New"/>
          <w:noProof/>
          <w:color w:val="993366"/>
          <w:sz w:val="16"/>
          <w:lang w:eastAsia="en-GB"/>
        </w:rPr>
        <w:t>OPTIONAL</w:t>
      </w:r>
    </w:p>
    <w:p w14:paraId="42A9450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72C9314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74293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CG-Config-v1540-IEs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225DF44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lastRenderedPageBreak/>
        <w:t xml:space="preserve">    pSCellFrequency                     ARFCN-ValueNR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097124B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reportCGI-RequestNR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5499F03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requestedCellInfo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30A1849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ssbFrequency                        ARFCN-ValueNR,</w:t>
      </w:r>
    </w:p>
    <w:p w14:paraId="3F684C1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cellForWhichToReportCGI             PhysCellId</w:t>
      </w:r>
    </w:p>
    <w:p w14:paraId="1F3B701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                                                                               </w:t>
      </w:r>
      <w:r w:rsidRPr="002F3263">
        <w:rPr>
          <w:rFonts w:ascii="Courier New" w:hAnsi="Courier New"/>
          <w:noProof/>
          <w:color w:val="993366"/>
          <w:sz w:val="16"/>
          <w:lang w:eastAsia="en-GB"/>
        </w:rPr>
        <w:t>OPTIONAL</w:t>
      </w:r>
    </w:p>
    <w:p w14:paraId="4647C72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4AAFB76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ph-InfoSCG                          PH-TypeListSCG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521B9F8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nonCriticalExtension                CG-Config-v1560-IEs                             </w:t>
      </w:r>
      <w:r w:rsidRPr="002F3263">
        <w:rPr>
          <w:rFonts w:ascii="Courier New" w:hAnsi="Courier New"/>
          <w:noProof/>
          <w:color w:val="993366"/>
          <w:sz w:val="16"/>
          <w:lang w:eastAsia="en-GB"/>
        </w:rPr>
        <w:t>OPTIONAL</w:t>
      </w:r>
    </w:p>
    <w:p w14:paraId="08C4690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2F3263">
        <w:rPr>
          <w:rFonts w:ascii="Courier New" w:eastAsia="宋体" w:hAnsi="Courier New"/>
          <w:noProof/>
          <w:sz w:val="16"/>
          <w:lang w:eastAsia="en-GB"/>
        </w:rPr>
        <w:t>}</w:t>
      </w:r>
    </w:p>
    <w:p w14:paraId="71FDB04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p>
    <w:p w14:paraId="2C601D89"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CG-Config-v1560-IEs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7E59DBE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pSCellFrequencyEUTRA                ARFCN-ValueEUTRA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5856CDB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scg-CellGroupConfigEUTRA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151DDAF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candidateCellInfoListSN-EUTRA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356508A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candidateServingFreqListEUTRA       CandidateServingFreqListEUTRA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00098B8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needForGaps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{true}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093A1E2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drx-ConfigSCG                       DRX-Config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15A441F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reportCGI-RequestEUTRA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5982BEB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requestedCellInfoEUTRA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07DC60E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eutraFrequency                             ARFCN-ValueEUTRA,</w:t>
      </w:r>
    </w:p>
    <w:p w14:paraId="2C7E321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cellForWhichToReportCGI-EUTRA              EUTRA-PhysCellId</w:t>
      </w:r>
    </w:p>
    <w:p w14:paraId="0053A03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                                                                               </w:t>
      </w:r>
      <w:r w:rsidRPr="002F3263">
        <w:rPr>
          <w:rFonts w:ascii="Courier New" w:hAnsi="Courier New"/>
          <w:noProof/>
          <w:color w:val="993366"/>
          <w:sz w:val="16"/>
          <w:lang w:eastAsia="en-GB"/>
        </w:rPr>
        <w:t>OPTIONAL</w:t>
      </w:r>
    </w:p>
    <w:p w14:paraId="23359F3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5B28EC6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nonCriticalExtension                CG-Config-v1590-IEs                             </w:t>
      </w:r>
      <w:r w:rsidRPr="002F3263">
        <w:rPr>
          <w:rFonts w:ascii="Courier New" w:hAnsi="Courier New"/>
          <w:noProof/>
          <w:color w:val="993366"/>
          <w:sz w:val="16"/>
          <w:lang w:eastAsia="en-GB"/>
        </w:rPr>
        <w:t>OPTIONAL</w:t>
      </w:r>
    </w:p>
    <w:p w14:paraId="4C01E5D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7FDC1CD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4B178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CG-Config-v1590-IEs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6DD1A11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scellFrequenciesSN-NR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 maxNrofServingCells-1))</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ARFCN-ValueNR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1E1D67B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scellFrequenciesSN-EUTRA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 maxNrofServingCells-1))</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ARFCN-ValueEUTRA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69209D3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nonCriticalExtension                CG-Config-v1610-IEs                                                    </w:t>
      </w:r>
      <w:r w:rsidRPr="002F3263">
        <w:rPr>
          <w:rFonts w:ascii="Courier New" w:hAnsi="Courier New"/>
          <w:noProof/>
          <w:color w:val="993366"/>
          <w:sz w:val="16"/>
          <w:lang w:eastAsia="en-GB"/>
        </w:rPr>
        <w:t>OPTIONAL</w:t>
      </w:r>
    </w:p>
    <w:p w14:paraId="233D0B1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2F3263">
        <w:rPr>
          <w:rFonts w:ascii="Courier New" w:eastAsia="宋体" w:hAnsi="Courier New"/>
          <w:noProof/>
          <w:sz w:val="16"/>
          <w:lang w:eastAsia="en-GB"/>
        </w:rPr>
        <w:t>}</w:t>
      </w:r>
    </w:p>
    <w:p w14:paraId="77E0758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0ACBD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CG-Config-v1610-IEs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2E3B99C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drx-InfoSCG2                        DRX-Info2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3F864B1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nonCriticalExtension                CG-Config-v1620-IEs                             </w:t>
      </w:r>
      <w:r w:rsidRPr="002F3263">
        <w:rPr>
          <w:rFonts w:ascii="Courier New" w:hAnsi="Courier New"/>
          <w:noProof/>
          <w:color w:val="993366"/>
          <w:sz w:val="16"/>
          <w:lang w:eastAsia="en-GB"/>
        </w:rPr>
        <w:t>OPTIONAL</w:t>
      </w:r>
    </w:p>
    <w:p w14:paraId="1DFAAFB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353469A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C5376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CG-Config-v1620-IEs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46EA61A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ueAssistanceInformationSCG-r16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(CONTAINING UEAssistanceInformation)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28B1F0B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nonCriticalExtension                CG-Config-v1630-IEs                                </w:t>
      </w:r>
      <w:r w:rsidRPr="002F3263">
        <w:rPr>
          <w:rFonts w:ascii="Courier New" w:hAnsi="Courier New"/>
          <w:noProof/>
          <w:color w:val="993366"/>
          <w:sz w:val="16"/>
          <w:lang w:eastAsia="en-GB"/>
        </w:rPr>
        <w:t>OPTIONAL</w:t>
      </w:r>
    </w:p>
    <w:p w14:paraId="4D6D095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6B0BBBB9"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2D8AB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CG-Config-v1630-IEs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3A30491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selectedToffset-r16                 T-Offset-r16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69715F7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nonCriticalExtension                CG-Config-v1640-IEs                                </w:t>
      </w:r>
      <w:r w:rsidRPr="002F3263">
        <w:rPr>
          <w:rFonts w:ascii="Courier New" w:hAnsi="Courier New"/>
          <w:noProof/>
          <w:color w:val="993366"/>
          <w:sz w:val="16"/>
          <w:lang w:eastAsia="en-GB"/>
        </w:rPr>
        <w:t>OPTIONAL</w:t>
      </w:r>
    </w:p>
    <w:p w14:paraId="3D68E73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7C7C357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1D52A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CG-Config-v1640-IEs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33F7D05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servCellInfoListSCG-NR-r16          ServCellInfoListSCG-NR-r16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44FF877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servCellInfoListSCG-EUTRA-r16       ServCellInfoListSCG-EUTRA-r16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19FDE55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nonCriticalExtension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                                         </w:t>
      </w:r>
      <w:r w:rsidRPr="002F3263">
        <w:rPr>
          <w:rFonts w:ascii="Courier New" w:hAnsi="Courier New"/>
          <w:noProof/>
          <w:color w:val="993366"/>
          <w:sz w:val="16"/>
          <w:lang w:eastAsia="en-GB"/>
        </w:rPr>
        <w:t>OPTIONAL</w:t>
      </w:r>
    </w:p>
    <w:p w14:paraId="3C53D1A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769FFE5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EC37C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ServCellInfoListSCG-NR-r16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 maxNrofServingCells))</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ServCellInfoXCG-NR-r16</w:t>
      </w:r>
    </w:p>
    <w:p w14:paraId="6B258D4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AB07D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ServCellInfoXCG-NR-r16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2E5770A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dl-FreqInfo-NR-r16                  FrequencyConfig-NR-r16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6B88C7E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3263">
        <w:rPr>
          <w:rFonts w:ascii="Courier New" w:hAnsi="Courier New"/>
          <w:noProof/>
          <w:sz w:val="16"/>
          <w:lang w:eastAsia="en-GB"/>
        </w:rPr>
        <w:t xml:space="preserve">    ul-FreqInfo-NR-r16                  FrequencyConfig-NR-r16                          </w:t>
      </w:r>
      <w:r w:rsidRPr="002F3263">
        <w:rPr>
          <w:rFonts w:ascii="Courier New" w:hAnsi="Courier New"/>
          <w:noProof/>
          <w:color w:val="993366"/>
          <w:sz w:val="16"/>
          <w:lang w:eastAsia="en-GB"/>
        </w:rPr>
        <w:t>OPTIONAL</w:t>
      </w:r>
      <w:r w:rsidRPr="002F3263">
        <w:rPr>
          <w:rFonts w:ascii="Courier New" w:hAnsi="Courier New"/>
          <w:noProof/>
          <w:sz w:val="16"/>
          <w:lang w:eastAsia="en-GB"/>
        </w:rPr>
        <w:t xml:space="preserve">, </w:t>
      </w:r>
      <w:r w:rsidRPr="002F3263">
        <w:rPr>
          <w:rFonts w:ascii="Courier New" w:hAnsi="Courier New"/>
          <w:noProof/>
          <w:color w:val="808080"/>
          <w:sz w:val="16"/>
          <w:lang w:eastAsia="en-GB"/>
        </w:rPr>
        <w:t>-- Cond FDD</w:t>
      </w:r>
    </w:p>
    <w:p w14:paraId="796A971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0933AFB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1EE8CF4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64C1C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FrequencyConfig-NR-r16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086B4AE9"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freqBandIndicatorNR-r16             FreqBandIndicatorNR,</w:t>
      </w:r>
    </w:p>
    <w:p w14:paraId="17258F09"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carrierCenterFreq-NR-r16            ARFCN-ValueNR,</w:t>
      </w:r>
    </w:p>
    <w:p w14:paraId="16ECFD3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carrierBandwidth-NR-r16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 (1..maxNrofPhysicalResourceBlocks),</w:t>
      </w:r>
    </w:p>
    <w:p w14:paraId="1CBA587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subcarrierSpacing-NR-r16            SubcarrierSpacing</w:t>
      </w:r>
    </w:p>
    <w:p w14:paraId="33E04C8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3EE5CB7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BA581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ServCellInfoListSCG-EUTRA-r16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 maxNrofServingCellsEUTRA))</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ServCellInfoXCG-EUTRA-r16</w:t>
      </w:r>
    </w:p>
    <w:p w14:paraId="57D21A0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3CACA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ServCellInfoXCG-EUTRA-r16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5CB821B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dl-CarrierFreq-EUTRA-r16            ARFCN-ValueEUTRA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1EF13E6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3263">
        <w:rPr>
          <w:rFonts w:ascii="Courier New" w:hAnsi="Courier New"/>
          <w:noProof/>
          <w:sz w:val="16"/>
          <w:lang w:eastAsia="en-GB"/>
        </w:rPr>
        <w:t xml:space="preserve">    ul-CarrierFreq-EUTRA-r16            ARFCN-ValueEUTRA                                </w:t>
      </w:r>
      <w:r w:rsidRPr="002F3263">
        <w:rPr>
          <w:rFonts w:ascii="Courier New" w:hAnsi="Courier New"/>
          <w:noProof/>
          <w:color w:val="993366"/>
          <w:sz w:val="16"/>
          <w:lang w:eastAsia="en-GB"/>
        </w:rPr>
        <w:t>OPTIONAL</w:t>
      </w:r>
      <w:r w:rsidRPr="002F3263">
        <w:rPr>
          <w:rFonts w:ascii="Courier New" w:hAnsi="Courier New"/>
          <w:noProof/>
          <w:sz w:val="16"/>
          <w:lang w:eastAsia="en-GB"/>
        </w:rPr>
        <w:t xml:space="preserve">, </w:t>
      </w:r>
      <w:r w:rsidRPr="002F3263">
        <w:rPr>
          <w:rFonts w:ascii="Courier New" w:hAnsi="Courier New"/>
          <w:noProof/>
          <w:color w:val="808080"/>
          <w:sz w:val="16"/>
          <w:lang w:eastAsia="en-GB"/>
        </w:rPr>
        <w:t>-- Cond FDD</w:t>
      </w:r>
    </w:p>
    <w:p w14:paraId="27F474C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transmissionBandwidth-EUTRA-r16     TransmissionBandwidth-EUTRA-r16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6830AAF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2E1BBA2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78C1E7C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E677B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TransmissionBandwidth-EUTRA-r16 ::=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{rb6, rb15, rb25, rb50, rb75, rb100}</w:t>
      </w:r>
    </w:p>
    <w:p w14:paraId="418AA16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5FFAE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PH-TypeListSCG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(1..maxNrofServingCells))</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PH-InfoSCG</w:t>
      </w:r>
    </w:p>
    <w:p w14:paraId="4328AEF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CCB46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PH-InfoSCG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6A31FDF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servCellIndex                       ServCellIndex,</w:t>
      </w:r>
    </w:p>
    <w:p w14:paraId="1AE8635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ph-Uplink                           PH-UplinkCarrierSCG,</w:t>
      </w:r>
    </w:p>
    <w:p w14:paraId="6038CBF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ph-SupplementaryUplink              PH-UplinkCarrierSCG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7DF4984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2B825FF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43A94D5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08FA0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PH-UplinkCarrierSCG ::=             </w:t>
      </w:r>
      <w:r w:rsidRPr="002F3263">
        <w:rPr>
          <w:rFonts w:ascii="Courier New" w:hAnsi="Courier New"/>
          <w:noProof/>
          <w:color w:val="993366"/>
          <w:sz w:val="16"/>
          <w:lang w:eastAsia="en-GB"/>
        </w:rPr>
        <w:t>SEQUENCE</w:t>
      </w:r>
      <w:r w:rsidRPr="002F3263">
        <w:rPr>
          <w:rFonts w:ascii="Courier New" w:hAnsi="Courier New"/>
          <w:noProof/>
          <w:sz w:val="16"/>
          <w:lang w:eastAsia="en-GB"/>
        </w:rPr>
        <w:t>{</w:t>
      </w:r>
    </w:p>
    <w:p w14:paraId="606D400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ph-Type1or3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{type1, type3},</w:t>
      </w:r>
    </w:p>
    <w:p w14:paraId="5A3D2F3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784859E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0AAE748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B8FEB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MeasConfigSN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11116C2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measuredFrequenciesSN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(1..maxMeasFreqsSN))</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NR-FreqInfo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646E152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6E2ECAA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1421D6D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3CC6E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NR-FreqInfo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43A79E5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measuredFrequency                   ARFCN-ValueNR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1071D3A9"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79D1B76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7D75254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233C2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ConfigRestrictModReqSCG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6CC782A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requestedBC-MRDC                    BandCombinationInfoSN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3CEC1C6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lastRenderedPageBreak/>
        <w:t xml:space="preserve">    requestedP-MaxFR1                   P-Max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49099BA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10A5AE3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3F19253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requestedPDCCH-BlindDetectionSCG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 (1..15)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42B5490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requestedP-MaxEUTRA                 P-Max                                               </w:t>
      </w:r>
      <w:r w:rsidRPr="002F3263">
        <w:rPr>
          <w:rFonts w:ascii="Courier New" w:hAnsi="Courier New"/>
          <w:noProof/>
          <w:color w:val="993366"/>
          <w:sz w:val="16"/>
          <w:lang w:eastAsia="en-GB"/>
        </w:rPr>
        <w:t>OPTIONAL</w:t>
      </w:r>
    </w:p>
    <w:p w14:paraId="3FC0800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56FC02C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1D045B2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requestedP-MaxFR2-r16               P-Max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4B29912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requestedMaxInterFreqMeasIdSCG-r16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(1..maxMeasIdentitiesMN)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14B16E0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requestedMaxIntraFreqMeasIdSCG-r16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(1..maxMeasIdentitiesMN)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75D7414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requestedToffset-r16                T-Offset-r16                                        </w:t>
      </w:r>
      <w:r w:rsidRPr="002F3263">
        <w:rPr>
          <w:rFonts w:ascii="Courier New" w:hAnsi="Courier New"/>
          <w:noProof/>
          <w:color w:val="993366"/>
          <w:sz w:val="16"/>
          <w:lang w:eastAsia="en-GB"/>
        </w:rPr>
        <w:t>OPTIONAL</w:t>
      </w:r>
    </w:p>
    <w:p w14:paraId="5DF15F1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0FD91A9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16DEFA8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3D48A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BandCombinationIndex ::=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 (1..maxBandComb)</w:t>
      </w:r>
    </w:p>
    <w:p w14:paraId="61184EE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98153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BandCombinationInfoSN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7173B8C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bandCombinationIndex                BandCombinationIndex,</w:t>
      </w:r>
    </w:p>
    <w:p w14:paraId="7F84684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requestedFeatureSets                FeatureSetEntryIndex</w:t>
      </w:r>
    </w:p>
    <w:p w14:paraId="15A08E3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4B7C663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691E9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FR-InfoList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(1..maxNrofServingCells-1))</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FR-Info</w:t>
      </w:r>
    </w:p>
    <w:p w14:paraId="21C7A149"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832EF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FR-Info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7DAC504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servCellIndex       ServCellIndex,</w:t>
      </w:r>
    </w:p>
    <w:p w14:paraId="568FA7C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fr-Type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{fr1, fr2}</w:t>
      </w:r>
    </w:p>
    <w:p w14:paraId="6023754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4B57CAD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0C5E1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CandidateServingFreqListNR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 maxFreqIDC-MRDC))</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ARFCN-ValueNR</w:t>
      </w:r>
    </w:p>
    <w:p w14:paraId="2F833C2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A67D4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CandidateServingFreqListEUTRA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 maxFreqIDC-MRDC))</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ARFCN-ValueEUTRA</w:t>
      </w:r>
    </w:p>
    <w:p w14:paraId="0621F67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F9515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T-Offset-r16 ::=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{ms0dot5, ms0dot75, ms1, ms1dot5, ms2, ms2dot5, ms3, spare1}</w:t>
      </w:r>
    </w:p>
    <w:p w14:paraId="7AB1E76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06EC6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3263">
        <w:rPr>
          <w:rFonts w:ascii="Courier New" w:hAnsi="Courier New"/>
          <w:noProof/>
          <w:color w:val="808080"/>
          <w:sz w:val="16"/>
          <w:lang w:eastAsia="en-GB"/>
        </w:rPr>
        <w:t>-- TAG-CG-CONFIG-STOP</w:t>
      </w:r>
    </w:p>
    <w:p w14:paraId="22A7F5A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3263">
        <w:rPr>
          <w:rFonts w:ascii="Courier New" w:hAnsi="Courier New"/>
          <w:noProof/>
          <w:color w:val="808080"/>
          <w:sz w:val="16"/>
          <w:lang w:eastAsia="en-GB"/>
        </w:rPr>
        <w:t>-- ASN1STOP</w:t>
      </w:r>
    </w:p>
    <w:p w14:paraId="37D07B79" w14:textId="77777777" w:rsidR="00E64B11" w:rsidRDefault="00E64B11" w:rsidP="00E64B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3263" w:rsidRPr="002F3263" w14:paraId="755B6FEC"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B242991" w14:textId="77777777" w:rsidR="002F3263" w:rsidRPr="002F3263" w:rsidRDefault="002F3263" w:rsidP="002F3263">
            <w:pPr>
              <w:keepNext/>
              <w:keepLines/>
              <w:spacing w:after="0"/>
              <w:jc w:val="center"/>
              <w:rPr>
                <w:rFonts w:ascii="Arial" w:hAnsi="Arial"/>
                <w:b/>
                <w:sz w:val="18"/>
                <w:lang w:eastAsia="sv-SE"/>
              </w:rPr>
            </w:pPr>
            <w:r w:rsidRPr="002F3263">
              <w:rPr>
                <w:rFonts w:ascii="Arial" w:hAnsi="Arial"/>
                <w:b/>
                <w:i/>
                <w:sz w:val="18"/>
                <w:lang w:eastAsia="sv-SE"/>
              </w:rPr>
              <w:lastRenderedPageBreak/>
              <w:t xml:space="preserve">CG-Config </w:t>
            </w:r>
            <w:r w:rsidRPr="002F3263">
              <w:rPr>
                <w:rFonts w:ascii="Arial" w:hAnsi="Arial"/>
                <w:b/>
                <w:sz w:val="18"/>
                <w:lang w:eastAsia="sv-SE"/>
              </w:rPr>
              <w:t>field descriptions</w:t>
            </w:r>
          </w:p>
        </w:tc>
      </w:tr>
      <w:tr w:rsidR="002F3263" w:rsidRPr="002F3263" w14:paraId="498F60F7"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4FE19F2E"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candidateCellInfoListSN</w:t>
            </w:r>
          </w:p>
          <w:p w14:paraId="1DA477A9"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Contains information regarding cells that the source secondary node suggests the target secondary gNB to consider configuring.</w:t>
            </w:r>
          </w:p>
        </w:tc>
      </w:tr>
      <w:tr w:rsidR="002F3263" w:rsidRPr="002F3263" w14:paraId="48F2C11A"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1C87C404"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candidateCellInfoListSN-EUTRA</w:t>
            </w:r>
          </w:p>
          <w:p w14:paraId="1F779097" w14:textId="77777777" w:rsidR="002F3263" w:rsidRPr="002F3263" w:rsidRDefault="002F3263" w:rsidP="002F3263">
            <w:pPr>
              <w:keepNext/>
              <w:keepLines/>
              <w:spacing w:after="0"/>
              <w:rPr>
                <w:rFonts w:ascii="Arial" w:hAnsi="Arial"/>
                <w:b/>
                <w:bCs/>
                <w:i/>
                <w:iCs/>
                <w:kern w:val="2"/>
                <w:sz w:val="18"/>
                <w:lang w:eastAsia="sv-SE"/>
              </w:rPr>
            </w:pPr>
            <w:r w:rsidRPr="002F3263">
              <w:rPr>
                <w:rFonts w:ascii="Arial" w:hAnsi="Arial"/>
                <w:sz w:val="18"/>
                <w:lang w:eastAsia="sv-SE"/>
              </w:rPr>
              <w:t xml:space="preserve">Includes the </w:t>
            </w:r>
            <w:r w:rsidRPr="002F3263">
              <w:rPr>
                <w:rFonts w:ascii="Arial" w:hAnsi="Arial"/>
                <w:i/>
                <w:sz w:val="18"/>
                <w:lang w:eastAsia="sv-SE"/>
              </w:rPr>
              <w:t>MeasResultList3EUTRA</w:t>
            </w:r>
            <w:r w:rsidRPr="002F3263">
              <w:rPr>
                <w:rFonts w:ascii="Arial"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2F3263" w:rsidRPr="002F3263" w14:paraId="33D42720"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23E6F0E4" w14:textId="77777777" w:rsidR="002F3263" w:rsidRPr="002F3263" w:rsidRDefault="002F3263" w:rsidP="002F3263">
            <w:pPr>
              <w:keepNext/>
              <w:keepLines/>
              <w:spacing w:after="0"/>
              <w:rPr>
                <w:rFonts w:ascii="Arial" w:hAnsi="Arial"/>
                <w:b/>
                <w:bCs/>
                <w:i/>
                <w:iCs/>
                <w:sz w:val="18"/>
                <w:lang w:eastAsia="sv-SE"/>
              </w:rPr>
            </w:pPr>
            <w:r w:rsidRPr="002F3263">
              <w:rPr>
                <w:rFonts w:ascii="Arial" w:hAnsi="Arial"/>
                <w:b/>
                <w:bCs/>
                <w:i/>
                <w:iCs/>
                <w:sz w:val="18"/>
                <w:lang w:eastAsia="sv-SE"/>
              </w:rPr>
              <w:t>candidateServingFreqListNR</w:t>
            </w:r>
            <w:r w:rsidRPr="002F3263">
              <w:rPr>
                <w:rFonts w:ascii="Arial" w:hAnsi="Arial"/>
                <w:b/>
                <w:bCs/>
                <w:i/>
                <w:iCs/>
                <w:kern w:val="2"/>
                <w:sz w:val="18"/>
                <w:lang w:eastAsia="sv-SE"/>
              </w:rPr>
              <w:t>, candidateServingFreqListEUTRA</w:t>
            </w:r>
          </w:p>
          <w:p w14:paraId="6DB42AA0"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Indicates frequencies of candidate serving cells for In-Device Co-existence Indication (see TS 36.331 [10]).</w:t>
            </w:r>
          </w:p>
        </w:tc>
      </w:tr>
      <w:tr w:rsidR="002F3263" w:rsidRPr="002F3263" w14:paraId="2C536002"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6CEDB8C9"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configRestrictModReq</w:t>
            </w:r>
          </w:p>
          <w:p w14:paraId="76D6DFC4"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2F3263" w:rsidRPr="002F3263" w14:paraId="5923CB08"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159705AB"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drx-ConfigSCG</w:t>
            </w:r>
          </w:p>
          <w:p w14:paraId="5DC13BE6" w14:textId="77777777" w:rsidR="002F3263" w:rsidRPr="002F3263" w:rsidRDefault="002F3263" w:rsidP="002F3263">
            <w:pPr>
              <w:keepNext/>
              <w:keepLines/>
              <w:spacing w:after="0"/>
              <w:rPr>
                <w:rFonts w:ascii="Arial" w:hAnsi="Arial"/>
                <w:bCs/>
                <w:iCs/>
                <w:kern w:val="2"/>
                <w:sz w:val="18"/>
                <w:lang w:eastAsia="sv-SE"/>
              </w:rPr>
            </w:pPr>
            <w:r w:rsidRPr="002F3263">
              <w:rPr>
                <w:rFonts w:ascii="Arial" w:hAnsi="Arial"/>
                <w:sz w:val="18"/>
                <w:lang w:eastAsia="sv-SE"/>
              </w:rPr>
              <w:t>This field contains the complete DRX configuration of the SCG. This field is only used in NR-DC.</w:t>
            </w:r>
          </w:p>
        </w:tc>
      </w:tr>
      <w:tr w:rsidR="002F3263" w:rsidRPr="002F3263" w14:paraId="25C2625E"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4D30E200" w14:textId="77777777" w:rsidR="002F3263" w:rsidRPr="002F3263" w:rsidRDefault="002F3263" w:rsidP="002F3263">
            <w:pPr>
              <w:keepNext/>
              <w:keepLines/>
              <w:spacing w:after="0"/>
              <w:rPr>
                <w:rFonts w:ascii="Arial" w:hAnsi="Arial"/>
                <w:b/>
                <w:bCs/>
                <w:i/>
                <w:iCs/>
                <w:kern w:val="2"/>
                <w:sz w:val="18"/>
                <w:lang w:eastAsia="sv-SE"/>
              </w:rPr>
            </w:pPr>
            <w:r w:rsidRPr="002F3263">
              <w:rPr>
                <w:rFonts w:ascii="Arial" w:hAnsi="Arial"/>
                <w:b/>
                <w:bCs/>
                <w:i/>
                <w:iCs/>
                <w:kern w:val="2"/>
                <w:sz w:val="18"/>
                <w:lang w:eastAsia="sv-SE"/>
              </w:rPr>
              <w:t>drx-InfoSCG</w:t>
            </w:r>
          </w:p>
          <w:p w14:paraId="675AE9A6" w14:textId="77777777" w:rsidR="002F3263" w:rsidRPr="002F3263" w:rsidRDefault="002F3263" w:rsidP="002F3263">
            <w:pPr>
              <w:keepNext/>
              <w:keepLines/>
              <w:spacing w:after="0"/>
              <w:rPr>
                <w:rFonts w:ascii="Arial" w:hAnsi="Arial"/>
                <w:b/>
                <w:bCs/>
                <w:i/>
                <w:iCs/>
                <w:kern w:val="2"/>
                <w:sz w:val="18"/>
                <w:lang w:eastAsia="sv-SE"/>
              </w:rPr>
            </w:pPr>
            <w:r w:rsidRPr="002F3263">
              <w:rPr>
                <w:rFonts w:ascii="Arial" w:hAnsi="Arial"/>
                <w:sz w:val="18"/>
                <w:lang w:eastAsia="sv-SE"/>
              </w:rPr>
              <w:t>This field contains the DRX long and short cycle configuration of the SCG. This field is used in (NG)EN-DC and NE-DC.</w:t>
            </w:r>
          </w:p>
        </w:tc>
      </w:tr>
      <w:tr w:rsidR="002F3263" w:rsidRPr="002F3263" w14:paraId="229E780B"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2D447A8E" w14:textId="77777777" w:rsidR="002F3263" w:rsidRPr="002F3263" w:rsidRDefault="002F3263" w:rsidP="002F3263">
            <w:pPr>
              <w:keepNext/>
              <w:keepLines/>
              <w:spacing w:after="0"/>
              <w:rPr>
                <w:rFonts w:ascii="Arial" w:hAnsi="Arial"/>
                <w:b/>
                <w:bCs/>
                <w:i/>
                <w:iCs/>
                <w:sz w:val="18"/>
                <w:lang w:eastAsia="sv-SE"/>
              </w:rPr>
            </w:pPr>
            <w:r w:rsidRPr="002F3263">
              <w:rPr>
                <w:rFonts w:ascii="Arial" w:hAnsi="Arial"/>
                <w:b/>
                <w:bCs/>
                <w:i/>
                <w:iCs/>
                <w:sz w:val="18"/>
                <w:lang w:eastAsia="sv-SE"/>
              </w:rPr>
              <w:t>drx-InfoSCG2</w:t>
            </w:r>
          </w:p>
          <w:p w14:paraId="371E5B39"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This field contains the drx-onDurationTimer configuration of the SCG. This field is only used in (NG)EN-DC.</w:t>
            </w:r>
          </w:p>
        </w:tc>
      </w:tr>
      <w:tr w:rsidR="002F3263" w:rsidRPr="002F3263" w14:paraId="5FD1A980"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4700BC6"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fr-InfoListSCG</w:t>
            </w:r>
          </w:p>
          <w:p w14:paraId="4980733C"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Contains information of FR information of serving cells that include PScell and SCells configured in SCG.</w:t>
            </w:r>
          </w:p>
        </w:tc>
      </w:tr>
      <w:tr w:rsidR="002F3263" w:rsidRPr="002F3263" w14:paraId="3BC71A2F"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9607223"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measuredFrequenciesSN</w:t>
            </w:r>
          </w:p>
          <w:p w14:paraId="54076C00"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Used by SN to indicate a list of frequencies measured by the UE.</w:t>
            </w:r>
          </w:p>
        </w:tc>
      </w:tr>
      <w:tr w:rsidR="002F3263" w:rsidRPr="002F3263" w14:paraId="5D9FCC8F"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60446346"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needForGaps</w:t>
            </w:r>
          </w:p>
          <w:p w14:paraId="3AA16B57" w14:textId="77777777" w:rsidR="002F3263" w:rsidRPr="002F3263" w:rsidRDefault="002F3263" w:rsidP="002F3263">
            <w:pPr>
              <w:keepNext/>
              <w:keepLines/>
              <w:spacing w:after="0"/>
              <w:rPr>
                <w:rFonts w:ascii="Arial" w:hAnsi="Arial"/>
                <w:bCs/>
                <w:iCs/>
                <w:kern w:val="2"/>
                <w:sz w:val="18"/>
                <w:lang w:eastAsia="sv-SE"/>
              </w:rPr>
            </w:pPr>
            <w:r w:rsidRPr="002F3263">
              <w:rPr>
                <w:rFonts w:ascii="Arial" w:hAnsi="Arial"/>
                <w:bCs/>
                <w:iCs/>
                <w:kern w:val="2"/>
                <w:sz w:val="18"/>
                <w:lang w:eastAsia="sv-SE"/>
              </w:rPr>
              <w:t>In NE-DC, indicates wheter the SN requests gNB to configure measurements gaps.</w:t>
            </w:r>
          </w:p>
        </w:tc>
      </w:tr>
      <w:tr w:rsidR="002F3263" w:rsidRPr="002F3263" w14:paraId="53696333"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56776FA0"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ph-InfoSCG</w:t>
            </w:r>
          </w:p>
          <w:p w14:paraId="3F02399F" w14:textId="77777777" w:rsidR="002F3263" w:rsidRPr="002F3263" w:rsidRDefault="002F3263" w:rsidP="002F3263">
            <w:pPr>
              <w:keepNext/>
              <w:keepLines/>
              <w:spacing w:after="0"/>
              <w:rPr>
                <w:rFonts w:ascii="Arial" w:hAnsi="Arial"/>
                <w:b/>
                <w:bCs/>
                <w:i/>
                <w:iCs/>
                <w:kern w:val="2"/>
                <w:sz w:val="18"/>
                <w:lang w:eastAsia="sv-SE"/>
              </w:rPr>
            </w:pPr>
            <w:r w:rsidRPr="002F3263">
              <w:rPr>
                <w:rFonts w:ascii="Arial" w:hAnsi="Arial"/>
                <w:sz w:val="18"/>
                <w:lang w:eastAsia="sv-SE"/>
              </w:rPr>
              <w:t>Power headroom information in SCG that is needed in the reception of PHR MAC CE of MCG</w:t>
            </w:r>
          </w:p>
        </w:tc>
      </w:tr>
      <w:tr w:rsidR="002F3263" w:rsidRPr="002F3263" w14:paraId="6394FA3A"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D0F7E96" w14:textId="77777777" w:rsidR="002F3263" w:rsidRPr="002F3263" w:rsidRDefault="002F3263" w:rsidP="002F3263">
            <w:pPr>
              <w:keepNext/>
              <w:keepLines/>
              <w:spacing w:after="0"/>
              <w:rPr>
                <w:rFonts w:ascii="Arial" w:eastAsia="等线" w:hAnsi="Arial"/>
                <w:b/>
                <w:bCs/>
                <w:i/>
                <w:iCs/>
                <w:sz w:val="18"/>
                <w:lang w:eastAsia="sv-SE"/>
              </w:rPr>
            </w:pPr>
            <w:r w:rsidRPr="002F3263">
              <w:rPr>
                <w:rFonts w:ascii="Arial" w:eastAsia="等线" w:hAnsi="Arial"/>
                <w:b/>
                <w:bCs/>
                <w:i/>
                <w:iCs/>
                <w:sz w:val="18"/>
                <w:lang w:eastAsia="sv-SE"/>
              </w:rPr>
              <w:t>ph-SupplementaryUplink</w:t>
            </w:r>
          </w:p>
          <w:p w14:paraId="2677F8EA" w14:textId="77777777" w:rsidR="002F3263" w:rsidRPr="002F3263" w:rsidRDefault="002F3263" w:rsidP="002F3263">
            <w:pPr>
              <w:keepNext/>
              <w:keepLines/>
              <w:spacing w:after="0"/>
              <w:rPr>
                <w:rFonts w:ascii="Arial" w:hAnsi="Arial"/>
                <w:sz w:val="18"/>
                <w:lang w:eastAsia="sv-SE"/>
              </w:rPr>
            </w:pPr>
            <w:r w:rsidRPr="002F3263">
              <w:rPr>
                <w:rFonts w:ascii="Arial" w:eastAsia="等线" w:hAnsi="Arial"/>
                <w:sz w:val="18"/>
                <w:lang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2F3263" w:rsidRPr="002F3263" w14:paraId="3BE2CA85"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65507F60" w14:textId="77777777" w:rsidR="002F3263" w:rsidRPr="002F3263" w:rsidRDefault="002F3263" w:rsidP="002F3263">
            <w:pPr>
              <w:keepNext/>
              <w:keepLines/>
              <w:spacing w:after="0"/>
              <w:rPr>
                <w:rFonts w:ascii="Arial" w:hAnsi="Arial"/>
                <w:b/>
                <w:bCs/>
                <w:i/>
                <w:iCs/>
                <w:sz w:val="18"/>
                <w:lang w:eastAsia="sv-SE"/>
              </w:rPr>
            </w:pPr>
            <w:r w:rsidRPr="002F3263">
              <w:rPr>
                <w:rFonts w:ascii="Arial" w:hAnsi="Arial"/>
                <w:b/>
                <w:bCs/>
                <w:i/>
                <w:iCs/>
                <w:sz w:val="18"/>
                <w:lang w:eastAsia="sv-SE"/>
              </w:rPr>
              <w:t>ph-Type1or3</w:t>
            </w:r>
          </w:p>
          <w:p w14:paraId="5C336CD3"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 xml:space="preserve">Type of power headroom for a certain serving cell in SCG (PSCell and activated SCells). Value </w:t>
            </w:r>
            <w:r w:rsidRPr="002F3263">
              <w:rPr>
                <w:rFonts w:ascii="Arial" w:hAnsi="Arial"/>
                <w:bCs/>
                <w:i/>
                <w:iCs/>
                <w:kern w:val="2"/>
                <w:sz w:val="18"/>
                <w:lang w:eastAsia="sv-SE"/>
              </w:rPr>
              <w:t>type1</w:t>
            </w:r>
            <w:r w:rsidRPr="002F3263">
              <w:rPr>
                <w:rFonts w:ascii="Arial" w:hAnsi="Arial"/>
                <w:sz w:val="18"/>
                <w:lang w:eastAsia="sv-SE"/>
              </w:rPr>
              <w:t xml:space="preserve"> refers to type 1 power headroom, value </w:t>
            </w:r>
            <w:r w:rsidRPr="002F3263">
              <w:rPr>
                <w:rFonts w:ascii="Arial" w:hAnsi="Arial"/>
                <w:bCs/>
                <w:i/>
                <w:iCs/>
                <w:kern w:val="2"/>
                <w:sz w:val="18"/>
                <w:lang w:eastAsia="sv-SE"/>
              </w:rPr>
              <w:t>type3</w:t>
            </w:r>
            <w:r w:rsidRPr="002F3263">
              <w:rPr>
                <w:rFonts w:ascii="Arial" w:hAnsi="Arial"/>
                <w:sz w:val="18"/>
                <w:lang w:eastAsia="sv-SE"/>
              </w:rPr>
              <w:t xml:space="preserve"> refers to type 3 power headroom. (See TS 38.321 [3]).</w:t>
            </w:r>
          </w:p>
        </w:tc>
      </w:tr>
      <w:tr w:rsidR="002F3263" w:rsidRPr="002F3263" w14:paraId="141B4DAD"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680316D" w14:textId="77777777" w:rsidR="002F3263" w:rsidRPr="002F3263" w:rsidRDefault="002F3263" w:rsidP="002F3263">
            <w:pPr>
              <w:keepNext/>
              <w:keepLines/>
              <w:spacing w:after="0"/>
              <w:rPr>
                <w:rFonts w:ascii="Arial" w:eastAsia="等线" w:hAnsi="Arial"/>
                <w:b/>
                <w:bCs/>
                <w:i/>
                <w:iCs/>
                <w:sz w:val="18"/>
                <w:lang w:eastAsia="sv-SE"/>
              </w:rPr>
            </w:pPr>
            <w:r w:rsidRPr="002F3263">
              <w:rPr>
                <w:rFonts w:ascii="Arial" w:eastAsia="等线" w:hAnsi="Arial"/>
                <w:b/>
                <w:bCs/>
                <w:i/>
                <w:iCs/>
                <w:sz w:val="18"/>
                <w:lang w:eastAsia="sv-SE"/>
              </w:rPr>
              <w:t>ph-Uplink</w:t>
            </w:r>
          </w:p>
          <w:p w14:paraId="7EF4E5A8" w14:textId="77777777" w:rsidR="002F3263" w:rsidRPr="002F3263" w:rsidRDefault="002F3263" w:rsidP="002F3263">
            <w:pPr>
              <w:keepNext/>
              <w:keepLines/>
              <w:spacing w:after="0"/>
              <w:rPr>
                <w:rFonts w:ascii="Arial" w:hAnsi="Arial"/>
                <w:sz w:val="18"/>
                <w:lang w:eastAsia="sv-SE"/>
              </w:rPr>
            </w:pPr>
            <w:r w:rsidRPr="002F3263">
              <w:rPr>
                <w:rFonts w:ascii="Arial" w:eastAsia="等线" w:hAnsi="Arial"/>
                <w:sz w:val="18"/>
                <w:lang w:eastAsia="sv-SE"/>
              </w:rPr>
              <w:t>Power headroom information for uplink.</w:t>
            </w:r>
          </w:p>
        </w:tc>
      </w:tr>
      <w:tr w:rsidR="002F3263" w:rsidRPr="002F3263" w14:paraId="1B7489E5"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767FB232"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pSCellFrequency, pSCellFrequencyEUTRA</w:t>
            </w:r>
          </w:p>
          <w:p w14:paraId="1BE42BE4"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Indicates the frequency of PSCell in NR (i.e., </w:t>
            </w:r>
            <w:r w:rsidRPr="002F3263">
              <w:rPr>
                <w:rFonts w:ascii="Arial" w:hAnsi="Arial"/>
                <w:i/>
                <w:sz w:val="18"/>
                <w:lang w:eastAsia="sv-SE"/>
              </w:rPr>
              <w:t>pSCellFrequency</w:t>
            </w:r>
            <w:r w:rsidRPr="002F3263">
              <w:rPr>
                <w:rFonts w:ascii="Arial" w:hAnsi="Arial"/>
                <w:sz w:val="18"/>
                <w:lang w:eastAsia="sv-SE"/>
              </w:rPr>
              <w:t xml:space="preserve">) or E-UTRA (i.e., </w:t>
            </w:r>
            <w:r w:rsidRPr="002F3263">
              <w:rPr>
                <w:rFonts w:ascii="Arial" w:hAnsi="Arial"/>
                <w:i/>
                <w:sz w:val="18"/>
                <w:lang w:eastAsia="sv-SE"/>
              </w:rPr>
              <w:t>pSCellFrequencyEUTRA</w:t>
            </w:r>
            <w:r w:rsidRPr="002F3263">
              <w:rPr>
                <w:rFonts w:ascii="Arial" w:hAnsi="Arial"/>
                <w:sz w:val="18"/>
                <w:lang w:eastAsia="sv-SE"/>
              </w:rPr>
              <w:t xml:space="preserve">). In this version of the specification, </w:t>
            </w:r>
            <w:r w:rsidRPr="002F3263">
              <w:rPr>
                <w:rFonts w:ascii="Arial" w:hAnsi="Arial"/>
                <w:i/>
                <w:sz w:val="18"/>
                <w:lang w:eastAsia="sv-SE"/>
              </w:rPr>
              <w:t>pSCellFrequency</w:t>
            </w:r>
            <w:r w:rsidRPr="002F3263">
              <w:rPr>
                <w:rFonts w:ascii="Arial" w:hAnsi="Arial"/>
                <w:sz w:val="18"/>
                <w:lang w:eastAsia="sv-SE"/>
              </w:rPr>
              <w:t xml:space="preserve"> is not used in NE-DC whereas </w:t>
            </w:r>
            <w:r w:rsidRPr="002F3263">
              <w:rPr>
                <w:rFonts w:ascii="Arial" w:hAnsi="Arial"/>
                <w:i/>
                <w:sz w:val="18"/>
                <w:lang w:eastAsia="sv-SE"/>
              </w:rPr>
              <w:t>pSCellFrequencyEUTRA</w:t>
            </w:r>
            <w:r w:rsidRPr="002F3263">
              <w:rPr>
                <w:rFonts w:ascii="Arial" w:hAnsi="Arial"/>
                <w:sz w:val="18"/>
                <w:lang w:eastAsia="sv-SE"/>
              </w:rPr>
              <w:t xml:space="preserve"> is only used in NE-DC. </w:t>
            </w:r>
            <w:r w:rsidRPr="002F3263">
              <w:rPr>
                <w:rFonts w:ascii="Arial" w:hAnsi="Arial"/>
                <w:i/>
                <w:iCs/>
                <w:sz w:val="18"/>
                <w:lang w:eastAsia="sv-SE"/>
              </w:rPr>
              <w:t>pSCellFrequency</w:t>
            </w:r>
            <w:r w:rsidRPr="002F3263">
              <w:rPr>
                <w:rFonts w:ascii="Arial" w:hAnsi="Arial"/>
                <w:sz w:val="18"/>
                <w:lang w:eastAsia="sv-SE"/>
              </w:rPr>
              <w:t xml:space="preserve"> indicates the </w:t>
            </w:r>
            <w:r w:rsidRPr="002F3263">
              <w:rPr>
                <w:rFonts w:ascii="Arial" w:hAnsi="Arial"/>
                <w:i/>
                <w:iCs/>
                <w:sz w:val="18"/>
                <w:lang w:eastAsia="sv-SE"/>
              </w:rPr>
              <w:t>absoluteFrequencySSB</w:t>
            </w:r>
            <w:r w:rsidRPr="002F3263">
              <w:rPr>
                <w:rFonts w:ascii="Arial" w:hAnsi="Arial"/>
                <w:sz w:val="18"/>
                <w:lang w:eastAsia="sv-SE"/>
              </w:rPr>
              <w:t>.</w:t>
            </w:r>
          </w:p>
        </w:tc>
      </w:tr>
      <w:tr w:rsidR="002F3263" w:rsidRPr="002F3263" w14:paraId="7AB7402F"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60DAD548"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reportCGI-RequestNR, reportCGI-RequestEUTRA</w:t>
            </w:r>
          </w:p>
          <w:p w14:paraId="463502BF"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Used by SN to indicate to MN about configuring </w:t>
            </w:r>
            <w:r w:rsidRPr="002F3263">
              <w:rPr>
                <w:rFonts w:ascii="Arial" w:hAnsi="Arial"/>
                <w:i/>
                <w:sz w:val="18"/>
                <w:lang w:eastAsia="sv-SE"/>
              </w:rPr>
              <w:t>reportCGI</w:t>
            </w:r>
            <w:r w:rsidRPr="002F3263">
              <w:rPr>
                <w:rFonts w:ascii="Arial" w:hAnsi="Arial"/>
                <w:sz w:val="18"/>
                <w:lang w:eastAsia="sv-SE"/>
              </w:rPr>
              <w:t xml:space="preserve"> procedure. The request may optionally contain information about the cell for which SN intends to configure </w:t>
            </w:r>
            <w:r w:rsidRPr="002F3263">
              <w:rPr>
                <w:rFonts w:ascii="Arial" w:hAnsi="Arial"/>
                <w:i/>
                <w:sz w:val="18"/>
                <w:lang w:eastAsia="sv-SE"/>
              </w:rPr>
              <w:t>reportCGI</w:t>
            </w:r>
            <w:r w:rsidRPr="002F3263">
              <w:rPr>
                <w:rFonts w:ascii="Arial" w:hAnsi="Arial"/>
                <w:sz w:val="18"/>
                <w:lang w:eastAsia="sv-SE"/>
              </w:rPr>
              <w:t xml:space="preserve"> procedure. In this version of the specification, the </w:t>
            </w:r>
            <w:r w:rsidRPr="002F3263">
              <w:rPr>
                <w:rFonts w:ascii="Arial" w:hAnsi="Arial"/>
                <w:i/>
                <w:sz w:val="18"/>
                <w:lang w:eastAsia="sv-SE"/>
              </w:rPr>
              <w:t>reportCGI-RequestNR</w:t>
            </w:r>
            <w:r w:rsidRPr="002F3263">
              <w:rPr>
                <w:rFonts w:ascii="Arial" w:hAnsi="Arial"/>
                <w:sz w:val="18"/>
                <w:lang w:eastAsia="sv-SE"/>
              </w:rPr>
              <w:t xml:space="preserve"> is used in (NG)EN-DC and NR-DC whereas </w:t>
            </w:r>
            <w:r w:rsidRPr="002F3263">
              <w:rPr>
                <w:rFonts w:ascii="Arial" w:hAnsi="Arial"/>
                <w:i/>
                <w:sz w:val="18"/>
                <w:lang w:eastAsia="sv-SE"/>
              </w:rPr>
              <w:t>reportCGI-RequestEUTRA</w:t>
            </w:r>
            <w:r w:rsidRPr="002F3263">
              <w:rPr>
                <w:rFonts w:ascii="Arial" w:hAnsi="Arial"/>
                <w:sz w:val="18"/>
                <w:lang w:eastAsia="sv-SE"/>
              </w:rPr>
              <w:t xml:space="preserve"> is used only for NE-DC.</w:t>
            </w:r>
          </w:p>
        </w:tc>
      </w:tr>
      <w:tr w:rsidR="002F3263" w:rsidRPr="002F3263" w14:paraId="07299EB0"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6326535E" w14:textId="77777777" w:rsidR="002F3263" w:rsidRPr="002F3263" w:rsidRDefault="002F3263" w:rsidP="002F3263">
            <w:pPr>
              <w:keepNext/>
              <w:keepLines/>
              <w:spacing w:after="0"/>
              <w:rPr>
                <w:rFonts w:ascii="Arial" w:hAnsi="Arial"/>
                <w:b/>
                <w:bCs/>
                <w:i/>
                <w:iCs/>
                <w:sz w:val="18"/>
                <w:lang w:eastAsia="sv-SE"/>
              </w:rPr>
            </w:pPr>
            <w:r w:rsidRPr="002F3263">
              <w:rPr>
                <w:rFonts w:ascii="Arial" w:hAnsi="Arial"/>
                <w:b/>
                <w:bCs/>
                <w:i/>
                <w:iCs/>
                <w:sz w:val="18"/>
                <w:lang w:eastAsia="sv-SE"/>
              </w:rPr>
              <w:t>requestedBC-MRDC</w:t>
            </w:r>
          </w:p>
          <w:p w14:paraId="50592692"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Used to request configuring a band combination and corresponding feature sets which are forbidden to use by MN (i.e. outside of the </w:t>
            </w:r>
            <w:r w:rsidRPr="002F3263">
              <w:rPr>
                <w:rFonts w:ascii="Arial" w:hAnsi="Arial"/>
                <w:i/>
                <w:sz w:val="18"/>
                <w:lang w:eastAsia="sv-SE"/>
              </w:rPr>
              <w:t>allowedBC-ListMRDC</w:t>
            </w:r>
            <w:r w:rsidRPr="002F3263">
              <w:rPr>
                <w:rFonts w:ascii="Arial" w:hAnsi="Arial"/>
                <w:sz w:val="18"/>
                <w:lang w:eastAsia="sv-SE"/>
              </w:rPr>
              <w:t>) to allow re-negotiation of the UE capabilities for SCG configuration.</w:t>
            </w:r>
          </w:p>
        </w:tc>
      </w:tr>
      <w:tr w:rsidR="002F3263" w:rsidRPr="002F3263" w14:paraId="0A1EDB01" w14:textId="77777777" w:rsidTr="002F3263">
        <w:tc>
          <w:tcPr>
            <w:tcW w:w="14173" w:type="dxa"/>
            <w:tcBorders>
              <w:top w:val="single" w:sz="4" w:space="0" w:color="auto"/>
              <w:left w:val="single" w:sz="4" w:space="0" w:color="auto"/>
              <w:bottom w:val="single" w:sz="4" w:space="0" w:color="auto"/>
              <w:right w:val="single" w:sz="4" w:space="0" w:color="auto"/>
            </w:tcBorders>
          </w:tcPr>
          <w:p w14:paraId="62B96BC6"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requestedMaxInterFreqMeasIdSCG</w:t>
            </w:r>
          </w:p>
          <w:p w14:paraId="7E6880B7" w14:textId="77777777" w:rsidR="002F3263" w:rsidRPr="002F3263" w:rsidRDefault="002F3263" w:rsidP="002F3263">
            <w:pPr>
              <w:keepNext/>
              <w:keepLines/>
              <w:spacing w:after="0"/>
              <w:rPr>
                <w:rFonts w:ascii="Arial" w:hAnsi="Arial"/>
                <w:b/>
                <w:bCs/>
                <w:i/>
                <w:iCs/>
                <w:sz w:val="18"/>
                <w:lang w:eastAsia="sv-SE"/>
              </w:rPr>
            </w:pPr>
            <w:r w:rsidRPr="002F3263">
              <w:rPr>
                <w:rFonts w:ascii="Arial" w:hAnsi="Arial"/>
                <w:sz w:val="18"/>
                <w:lang w:eastAsia="sv-SE"/>
              </w:rPr>
              <w:t>Used to request the maximum number of allowed measurement identities to configure for inter-frequency measurement. This field is only used in NR-DC.</w:t>
            </w:r>
          </w:p>
        </w:tc>
      </w:tr>
      <w:tr w:rsidR="002F3263" w:rsidRPr="002F3263" w14:paraId="5DDA0D0E" w14:textId="77777777" w:rsidTr="002F3263">
        <w:tc>
          <w:tcPr>
            <w:tcW w:w="14173" w:type="dxa"/>
            <w:tcBorders>
              <w:top w:val="single" w:sz="4" w:space="0" w:color="auto"/>
              <w:left w:val="single" w:sz="4" w:space="0" w:color="auto"/>
              <w:bottom w:val="single" w:sz="4" w:space="0" w:color="auto"/>
              <w:right w:val="single" w:sz="4" w:space="0" w:color="auto"/>
            </w:tcBorders>
          </w:tcPr>
          <w:p w14:paraId="5CC465D7"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lastRenderedPageBreak/>
              <w:t>requestedMaxIntraFreqMeasIdSCG</w:t>
            </w:r>
          </w:p>
          <w:p w14:paraId="7583D6F3" w14:textId="77777777" w:rsidR="002F3263" w:rsidRPr="002F3263" w:rsidRDefault="002F3263" w:rsidP="002F3263">
            <w:pPr>
              <w:keepNext/>
              <w:keepLines/>
              <w:spacing w:after="0"/>
              <w:rPr>
                <w:rFonts w:ascii="Arial" w:hAnsi="Arial"/>
                <w:b/>
                <w:bCs/>
                <w:i/>
                <w:iCs/>
                <w:sz w:val="18"/>
                <w:lang w:eastAsia="sv-SE"/>
              </w:rPr>
            </w:pPr>
            <w:r w:rsidRPr="002F3263">
              <w:rPr>
                <w:rFonts w:ascii="Arial" w:hAnsi="Arial"/>
                <w:sz w:val="18"/>
                <w:lang w:eastAsia="sv-SE"/>
              </w:rPr>
              <w:t>Used to request the maximum number of allowed measurement identities to configure for intra-frequency measurement on each serving frequency.</w:t>
            </w:r>
          </w:p>
        </w:tc>
      </w:tr>
      <w:tr w:rsidR="002F3263" w:rsidRPr="002F3263" w14:paraId="739CDDAE"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1133B7C4"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requestedPDCCH-BlindDetectionSCG</w:t>
            </w:r>
          </w:p>
          <w:p w14:paraId="081DA057"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Requested value </w:t>
            </w:r>
            <w:r w:rsidRPr="002F3263">
              <w:rPr>
                <w:rFonts w:ascii="Arial" w:hAnsi="Arial"/>
                <w:sz w:val="18"/>
                <w:szCs w:val="18"/>
                <w:lang w:eastAsia="sv-SE"/>
              </w:rPr>
              <w:t>of the reference number of cells for PDCCH blind detection allowed to be configured for the SCG.</w:t>
            </w:r>
          </w:p>
        </w:tc>
      </w:tr>
      <w:tr w:rsidR="002F3263" w:rsidRPr="002F3263" w14:paraId="73AD365F"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63F13F44"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requestedP-MaxEUTRA</w:t>
            </w:r>
          </w:p>
          <w:p w14:paraId="3914F2A3"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Requested value for the maximum power for the serving cells the UE can use in E-UTRA SCG. This field is only used in NE-DC.</w:t>
            </w:r>
          </w:p>
        </w:tc>
      </w:tr>
      <w:tr w:rsidR="002F3263" w:rsidRPr="002F3263" w14:paraId="67993F23"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570BCE93"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requestedP-MaxFR1</w:t>
            </w:r>
          </w:p>
          <w:p w14:paraId="7B00C52D"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Requested value for the maximum power for the serving cells on frequency range 1 (FR1) in this secondary cell group (see TS 38.104 [12]) the UE can use in NR SCG.</w:t>
            </w:r>
          </w:p>
        </w:tc>
      </w:tr>
      <w:tr w:rsidR="002F3263" w:rsidRPr="002F3263" w14:paraId="7D405518"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7D182237" w14:textId="77777777" w:rsidR="002F3263" w:rsidRPr="002F3263" w:rsidRDefault="002F3263" w:rsidP="002F3263">
            <w:pPr>
              <w:keepNext/>
              <w:keepLines/>
              <w:spacing w:after="0"/>
              <w:rPr>
                <w:rFonts w:ascii="Arial" w:hAnsi="Arial"/>
                <w:b/>
                <w:bCs/>
                <w:i/>
                <w:iCs/>
                <w:sz w:val="18"/>
                <w:lang w:eastAsia="x-none"/>
              </w:rPr>
            </w:pPr>
            <w:r w:rsidRPr="002F3263">
              <w:rPr>
                <w:rFonts w:ascii="Arial" w:hAnsi="Arial"/>
                <w:b/>
                <w:bCs/>
                <w:i/>
                <w:iCs/>
                <w:sz w:val="18"/>
                <w:lang w:eastAsia="x-none"/>
              </w:rPr>
              <w:t>requestedP-MaxFR2</w:t>
            </w:r>
          </w:p>
          <w:p w14:paraId="21E58587" w14:textId="588ACC14"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Requested value for the maximum power for the serving cells on frequency range 2 (FR2) in this secondary cell group the UE can use in NR SCG. This field is only used in NR-DC.</w:t>
            </w:r>
            <w:r w:rsidRPr="00687FB6">
              <w:rPr>
                <w:rFonts w:ascii="Arial" w:hAnsi="Arial"/>
                <w:sz w:val="18"/>
                <w:szCs w:val="22"/>
                <w:lang w:eastAsia="sv-SE"/>
              </w:rPr>
              <w:t xml:space="preserve"> </w:t>
            </w:r>
            <w:ins w:id="21" w:author="Huawei" w:date="2021-05-01T14:36:00Z">
              <w:r w:rsidRPr="00687FB6">
                <w:rPr>
                  <w:rFonts w:ascii="Arial" w:hAnsi="Arial"/>
                  <w:sz w:val="18"/>
                  <w:szCs w:val="22"/>
                  <w:lang w:eastAsia="sv-SE"/>
                </w:rPr>
                <w:t>This field is not used in this version of specification.</w:t>
              </w:r>
            </w:ins>
          </w:p>
        </w:tc>
      </w:tr>
      <w:tr w:rsidR="002F3263" w:rsidRPr="002F3263" w14:paraId="468D5B56" w14:textId="77777777" w:rsidTr="002F3263">
        <w:tc>
          <w:tcPr>
            <w:tcW w:w="14173" w:type="dxa"/>
            <w:tcBorders>
              <w:top w:val="single" w:sz="4" w:space="0" w:color="auto"/>
              <w:left w:val="single" w:sz="4" w:space="0" w:color="auto"/>
              <w:bottom w:val="single" w:sz="4" w:space="0" w:color="auto"/>
              <w:right w:val="single" w:sz="4" w:space="0" w:color="auto"/>
            </w:tcBorders>
          </w:tcPr>
          <w:p w14:paraId="280D7DBF"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requestedToffset</w:t>
            </w:r>
          </w:p>
          <w:p w14:paraId="289DBDF6" w14:textId="77777777" w:rsidR="002F3263" w:rsidRPr="002F3263" w:rsidRDefault="002F3263" w:rsidP="002F3263">
            <w:pPr>
              <w:keepNext/>
              <w:keepLines/>
              <w:spacing w:after="0"/>
              <w:rPr>
                <w:rFonts w:ascii="Arial" w:hAnsi="Arial"/>
                <w:bCs/>
                <w:iCs/>
                <w:sz w:val="18"/>
                <w:lang w:eastAsia="sv-SE"/>
              </w:rPr>
            </w:pPr>
            <w:r w:rsidRPr="002F3263">
              <w:rPr>
                <w:rFonts w:ascii="Arial" w:eastAsia="等线" w:hAnsi="Arial"/>
                <w:bCs/>
                <w:iCs/>
                <w:sz w:val="18"/>
                <w:lang w:eastAsia="ja-JP"/>
              </w:rPr>
              <w:t xml:space="preserve">Requests the new value for the time offset restriction used by the SN for scheduling SCG transmissions (i.e. </w:t>
            </w:r>
            <m:oMath>
              <m:sSubSup>
                <m:sSubSupPr>
                  <m:ctrlPr>
                    <w:rPr>
                      <w:rFonts w:ascii="Cambria Math" w:hAnsi="Cambria Math" w:cs="Arial"/>
                      <w:i/>
                      <w:sz w:val="18"/>
                      <w:lang w:eastAsia="ja-JP"/>
                    </w:rPr>
                  </m:ctrlPr>
                </m:sSubSupPr>
                <m:e>
                  <m:r>
                    <w:rPr>
                      <w:rFonts w:ascii="Cambria Math" w:hAnsi="Cambria Math" w:cs="Arial"/>
                      <w:lang w:eastAsia="ja-JP"/>
                    </w:rPr>
                    <m:t>T</m:t>
                  </m:r>
                </m:e>
                <m:sub>
                  <m:r>
                    <w:rPr>
                      <w:rFonts w:ascii="Cambria Math" w:hAnsi="Cambria Math" w:cs="Arial"/>
                      <w:lang w:eastAsia="ja-JP"/>
                    </w:rPr>
                    <m:t>proc,SCG</m:t>
                  </m:r>
                </m:sub>
                <m:sup>
                  <m:r>
                    <w:rPr>
                      <w:rFonts w:ascii="Cambria Math" w:hAnsi="Cambria Math" w:cs="Arial"/>
                      <w:lang w:eastAsia="ja-JP"/>
                    </w:rPr>
                    <m:t>max</m:t>
                  </m:r>
                </m:sup>
              </m:sSubSup>
              <m:r>
                <w:rPr>
                  <w:rFonts w:ascii="Cambria Math" w:hAnsi="Cambria Math" w:cs="Arial"/>
                  <w:lang w:eastAsia="ja-JP"/>
                </w:rPr>
                <m:t xml:space="preserve">,  </m:t>
              </m:r>
            </m:oMath>
            <w:r w:rsidRPr="002F3263">
              <w:rPr>
                <w:rFonts w:ascii="Arial" w:eastAsia="等线" w:hAnsi="Arial"/>
                <w:bCs/>
                <w:iCs/>
                <w:sz w:val="18"/>
                <w:lang w:eastAsia="ja-JP"/>
              </w:rPr>
              <w:t xml:space="preserve">see TS 38.213 [13]). This field is used in NR-DC only when the fields </w:t>
            </w:r>
            <w:r w:rsidRPr="002F3263">
              <w:rPr>
                <w:rFonts w:ascii="Arial" w:eastAsia="等线" w:hAnsi="Arial"/>
                <w:bCs/>
                <w:i/>
                <w:sz w:val="18"/>
                <w:lang w:eastAsia="ja-JP"/>
              </w:rPr>
              <w:t>nrdc-PC-mode-FR1-r16</w:t>
            </w:r>
            <w:r w:rsidRPr="002F3263">
              <w:rPr>
                <w:rFonts w:ascii="Arial" w:eastAsia="等线" w:hAnsi="Arial"/>
                <w:bCs/>
                <w:iCs/>
                <w:sz w:val="18"/>
                <w:lang w:eastAsia="ja-JP"/>
              </w:rPr>
              <w:t xml:space="preserve"> or </w:t>
            </w:r>
            <w:r w:rsidRPr="002F3263">
              <w:rPr>
                <w:rFonts w:ascii="Arial" w:eastAsia="等线" w:hAnsi="Arial"/>
                <w:bCs/>
                <w:i/>
                <w:sz w:val="18"/>
                <w:lang w:eastAsia="ja-JP"/>
              </w:rPr>
              <w:t>nrdc-PC-mode-FR2-r16</w:t>
            </w:r>
            <w:r w:rsidRPr="002F3263">
              <w:rPr>
                <w:rFonts w:ascii="Arial" w:eastAsia="等线" w:hAnsi="Arial"/>
                <w:bCs/>
                <w:iCs/>
                <w:sz w:val="18"/>
                <w:lang w:eastAsia="ja-JP"/>
              </w:rPr>
              <w:t xml:space="preserve"> are set to dynamic. Value ms0dot5 corresponds to 0.5 ms, value ms0dot75 corresponds to 0.75 ms, value ms1 corresponds to 1ms and so on.</w:t>
            </w:r>
          </w:p>
        </w:tc>
      </w:tr>
      <w:tr w:rsidR="002F3263" w:rsidRPr="002F3263" w14:paraId="1B682775"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7F5CB55"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scellFrequenciesSN-EUTRA, scellFrequenciesSN-NR</w:t>
            </w:r>
          </w:p>
          <w:p w14:paraId="6B865497"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 xml:space="preserve">Indicates the frequency of all SCells with SSB configured in SCG. The field </w:t>
            </w:r>
            <w:r w:rsidRPr="002F3263">
              <w:rPr>
                <w:rFonts w:ascii="Arial" w:hAnsi="Arial"/>
                <w:i/>
                <w:iCs/>
                <w:sz w:val="18"/>
                <w:lang w:eastAsia="sv-SE"/>
              </w:rPr>
              <w:t>scellFrequenciesSN-EUTRA</w:t>
            </w:r>
            <w:r w:rsidRPr="002F3263">
              <w:rPr>
                <w:rFonts w:ascii="Arial" w:hAnsi="Arial"/>
                <w:sz w:val="18"/>
                <w:lang w:eastAsia="sv-SE"/>
              </w:rPr>
              <w:t xml:space="preserve"> is used in NE-DC; the field </w:t>
            </w:r>
            <w:r w:rsidRPr="002F3263">
              <w:rPr>
                <w:rFonts w:ascii="Arial" w:hAnsi="Arial"/>
                <w:i/>
                <w:iCs/>
                <w:sz w:val="18"/>
                <w:lang w:eastAsia="sv-SE"/>
              </w:rPr>
              <w:t>scellFrequenciesSN-NR</w:t>
            </w:r>
            <w:r w:rsidRPr="002F3263">
              <w:rPr>
                <w:rFonts w:ascii="Arial" w:hAnsi="Arial"/>
                <w:sz w:val="18"/>
                <w:lang w:eastAsia="sv-SE"/>
              </w:rPr>
              <w:t xml:space="preserve"> is used in (NG)EN-DC and NR-DC. In (NG)EN-DC, the field is optionally provided to the MN. </w:t>
            </w:r>
            <w:r w:rsidRPr="002F3263">
              <w:rPr>
                <w:rFonts w:ascii="Arial" w:hAnsi="Arial"/>
                <w:i/>
                <w:iCs/>
                <w:sz w:val="18"/>
                <w:lang w:eastAsia="sv-SE"/>
              </w:rPr>
              <w:t>scellFrequenciesSN-NR</w:t>
            </w:r>
            <w:r w:rsidRPr="002F3263">
              <w:rPr>
                <w:rFonts w:ascii="Arial" w:hAnsi="Arial"/>
                <w:sz w:val="18"/>
                <w:lang w:eastAsia="sv-SE"/>
              </w:rPr>
              <w:t xml:space="preserve"> indicates </w:t>
            </w:r>
            <w:r w:rsidRPr="002F3263">
              <w:rPr>
                <w:rFonts w:ascii="Arial" w:hAnsi="Arial"/>
                <w:i/>
                <w:iCs/>
                <w:sz w:val="18"/>
                <w:lang w:eastAsia="sv-SE"/>
              </w:rPr>
              <w:t>absoluteFrequencySSB</w:t>
            </w:r>
            <w:r w:rsidRPr="002F3263">
              <w:rPr>
                <w:rFonts w:ascii="Arial" w:hAnsi="Arial"/>
                <w:sz w:val="18"/>
                <w:lang w:eastAsia="sv-SE"/>
              </w:rPr>
              <w:t>.</w:t>
            </w:r>
          </w:p>
        </w:tc>
      </w:tr>
      <w:tr w:rsidR="002F3263" w:rsidRPr="002F3263" w14:paraId="0BC18689"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5BE7E10"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scg-CellGroupConfig</w:t>
            </w:r>
          </w:p>
          <w:p w14:paraId="77F6D505"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Contains the </w:t>
            </w:r>
            <w:r w:rsidRPr="002F3263">
              <w:rPr>
                <w:rFonts w:ascii="Arial" w:hAnsi="Arial"/>
                <w:i/>
                <w:sz w:val="18"/>
                <w:lang w:eastAsia="sv-SE"/>
              </w:rPr>
              <w:t>RRCReconfiguration</w:t>
            </w:r>
            <w:r w:rsidRPr="002F3263">
              <w:rPr>
                <w:rFonts w:ascii="Arial" w:hAnsi="Arial"/>
                <w:sz w:val="18"/>
                <w:lang w:eastAsia="sv-SE"/>
              </w:rPr>
              <w:t xml:space="preserve"> message (containing only </w:t>
            </w:r>
            <w:r w:rsidRPr="002F3263">
              <w:rPr>
                <w:rFonts w:ascii="Arial" w:hAnsi="Arial"/>
                <w:i/>
                <w:sz w:val="18"/>
                <w:lang w:eastAsia="sv-SE"/>
              </w:rPr>
              <w:t>secondaryCellGroup</w:t>
            </w:r>
            <w:r w:rsidRPr="002F3263">
              <w:rPr>
                <w:rFonts w:ascii="Arial" w:hAnsi="Arial"/>
                <w:sz w:val="18"/>
                <w:lang w:eastAsia="sv-SE"/>
              </w:rPr>
              <w:t xml:space="preserve"> and/or </w:t>
            </w:r>
            <w:r w:rsidRPr="002F3263">
              <w:rPr>
                <w:rFonts w:ascii="Arial" w:hAnsi="Arial"/>
                <w:i/>
                <w:sz w:val="18"/>
                <w:lang w:eastAsia="sv-SE"/>
              </w:rPr>
              <w:t>measConfig</w:t>
            </w:r>
            <w:r w:rsidRPr="002F3263">
              <w:rPr>
                <w:rFonts w:ascii="Arial" w:hAnsi="Arial"/>
                <w:sz w:val="18"/>
                <w:lang w:eastAsia="ja-JP"/>
              </w:rPr>
              <w:t xml:space="preserve"> and/or </w:t>
            </w:r>
            <w:r w:rsidRPr="002F3263">
              <w:rPr>
                <w:rFonts w:ascii="Arial" w:hAnsi="Arial"/>
                <w:i/>
                <w:sz w:val="18"/>
                <w:lang w:eastAsia="ja-JP"/>
              </w:rPr>
              <w:t>otherConfig</w:t>
            </w:r>
            <w:r w:rsidRPr="002F3263">
              <w:rPr>
                <w:rFonts w:ascii="Arial" w:hAnsi="Arial"/>
                <w:sz w:val="18"/>
                <w:lang w:eastAsia="ja-JP"/>
              </w:rPr>
              <w:t xml:space="preserve"> and/or </w:t>
            </w:r>
            <w:r w:rsidRPr="002F3263">
              <w:rPr>
                <w:rFonts w:ascii="Arial" w:hAnsi="Arial"/>
                <w:i/>
                <w:sz w:val="18"/>
                <w:lang w:eastAsia="ja-JP"/>
              </w:rPr>
              <w:t>conditionalReconfiguration</w:t>
            </w:r>
            <w:r w:rsidRPr="002F3263">
              <w:rPr>
                <w:rFonts w:ascii="Arial" w:hAnsi="Arial"/>
                <w:sz w:val="18"/>
                <w:lang w:eastAsia="ja-JP"/>
              </w:rPr>
              <w:t xml:space="preserve"> and/or </w:t>
            </w:r>
            <w:r w:rsidRPr="002F3263">
              <w:rPr>
                <w:rFonts w:ascii="Arial" w:hAnsi="Arial"/>
                <w:i/>
                <w:sz w:val="18"/>
                <w:lang w:eastAsia="ja-JP"/>
              </w:rPr>
              <w:t>bap-Config</w:t>
            </w:r>
            <w:r w:rsidRPr="002F3263">
              <w:rPr>
                <w:rFonts w:ascii="Arial" w:hAnsi="Arial"/>
                <w:sz w:val="18"/>
                <w:lang w:eastAsia="ja-JP"/>
              </w:rPr>
              <w:t xml:space="preserve"> and/or </w:t>
            </w:r>
            <w:r w:rsidRPr="002F3263">
              <w:rPr>
                <w:rFonts w:ascii="Arial" w:hAnsi="Arial"/>
                <w:i/>
                <w:sz w:val="18"/>
                <w:lang w:eastAsia="ja-JP"/>
              </w:rPr>
              <w:t>iab-IP-AddressConfigurationList</w:t>
            </w:r>
            <w:r w:rsidRPr="002F3263">
              <w:rPr>
                <w:rFonts w:ascii="Arial" w:hAnsi="Arial"/>
                <w:iCs/>
                <w:sz w:val="18"/>
                <w:lang w:eastAsia="ja-JP"/>
              </w:rPr>
              <w:t>)</w:t>
            </w:r>
            <w:r w:rsidRPr="002F3263">
              <w:rPr>
                <w:rFonts w:ascii="Arial" w:hAnsi="Arial"/>
                <w:sz w:val="18"/>
                <w:lang w:eastAsia="sv-SE"/>
              </w:rPr>
              <w:t>:</w:t>
            </w:r>
          </w:p>
          <w:p w14:paraId="53571D45" w14:textId="77777777" w:rsidR="002F3263" w:rsidRPr="002F3263" w:rsidRDefault="002F3263" w:rsidP="002F3263">
            <w:pPr>
              <w:ind w:left="568" w:hanging="284"/>
              <w:rPr>
                <w:rFonts w:ascii="Arial" w:hAnsi="Arial" w:cs="Arial"/>
                <w:sz w:val="18"/>
                <w:szCs w:val="18"/>
                <w:lang w:eastAsia="sv-SE"/>
              </w:rPr>
            </w:pPr>
            <w:r w:rsidRPr="002F3263">
              <w:rPr>
                <w:rFonts w:ascii="Arial" w:hAnsi="Arial" w:cs="Arial"/>
                <w:sz w:val="18"/>
                <w:szCs w:val="18"/>
                <w:lang w:eastAsia="sv-SE"/>
              </w:rPr>
              <w:t>-</w:t>
            </w:r>
            <w:r w:rsidRPr="002F3263">
              <w:rPr>
                <w:rFonts w:ascii="Arial" w:hAnsi="Arial" w:cs="Arial"/>
                <w:sz w:val="18"/>
                <w:szCs w:val="18"/>
                <w:lang w:eastAsia="sv-SE"/>
              </w:rPr>
              <w:tab/>
              <w:t xml:space="preserve">to be sent to the UE, used upon SCG establishment or modification, as generated (entirely) by the (target) SgNB. In this case, the SN sets the </w:t>
            </w:r>
            <w:r w:rsidRPr="002F3263">
              <w:rPr>
                <w:rFonts w:ascii="Arial" w:hAnsi="Arial" w:cs="Arial"/>
                <w:i/>
                <w:sz w:val="18"/>
                <w:szCs w:val="18"/>
                <w:lang w:eastAsia="sv-SE"/>
              </w:rPr>
              <w:t>RRCReconfiguration</w:t>
            </w:r>
            <w:r w:rsidRPr="002F3263">
              <w:rPr>
                <w:rFonts w:ascii="Arial" w:hAnsi="Arial" w:cs="Arial"/>
                <w:sz w:val="18"/>
                <w:szCs w:val="18"/>
                <w:lang w:eastAsia="sv-SE"/>
              </w:rPr>
              <w:t xml:space="preserve"> message in accordance with clause 6 e.g. regarding</w:t>
            </w:r>
            <w:r w:rsidRPr="002F3263">
              <w:rPr>
                <w:rFonts w:ascii="Arial" w:eastAsia="Yu Mincho" w:hAnsi="Arial" w:cs="Arial"/>
                <w:sz w:val="18"/>
                <w:szCs w:val="18"/>
                <w:lang w:eastAsia="sv-SE"/>
              </w:rPr>
              <w:t xml:space="preserve"> the "Need" or "Cond" statements.</w:t>
            </w:r>
          </w:p>
          <w:p w14:paraId="500AD507" w14:textId="77777777" w:rsidR="002F3263" w:rsidRPr="002F3263" w:rsidRDefault="002F3263" w:rsidP="002F3263">
            <w:pPr>
              <w:ind w:left="568" w:hanging="284"/>
              <w:rPr>
                <w:rFonts w:cs="Arial"/>
                <w:szCs w:val="18"/>
                <w:lang w:eastAsia="sv-SE"/>
              </w:rPr>
            </w:pPr>
            <w:r w:rsidRPr="002F3263">
              <w:rPr>
                <w:rFonts w:ascii="Arial" w:hAnsi="Arial" w:cs="Arial"/>
                <w:sz w:val="18"/>
                <w:szCs w:val="18"/>
                <w:lang w:eastAsia="sv-SE"/>
              </w:rPr>
              <w:t xml:space="preserve"> or</w:t>
            </w:r>
          </w:p>
          <w:p w14:paraId="4A9B5C23" w14:textId="77777777" w:rsidR="002F3263" w:rsidRPr="002F3263" w:rsidRDefault="002F3263" w:rsidP="002F3263">
            <w:pPr>
              <w:ind w:left="568" w:hanging="284"/>
              <w:rPr>
                <w:rFonts w:ascii="Arial" w:hAnsi="Arial" w:cs="Arial"/>
                <w:sz w:val="18"/>
                <w:szCs w:val="18"/>
                <w:lang w:eastAsia="sv-SE"/>
              </w:rPr>
            </w:pPr>
            <w:r w:rsidRPr="002F3263">
              <w:rPr>
                <w:rFonts w:ascii="Arial" w:hAnsi="Arial" w:cs="Arial"/>
                <w:sz w:val="18"/>
                <w:szCs w:val="18"/>
                <w:lang w:eastAsia="sv-SE"/>
              </w:rPr>
              <w:t>-</w:t>
            </w:r>
            <w:r w:rsidRPr="002F3263">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2F3263">
              <w:rPr>
                <w:rFonts w:ascii="Arial" w:hAnsi="Arial" w:cs="Arial"/>
                <w:i/>
                <w:sz w:val="18"/>
                <w:szCs w:val="18"/>
                <w:lang w:eastAsia="sv-SE"/>
              </w:rPr>
              <w:t>RRCReconfiguration</w:t>
            </w:r>
            <w:r w:rsidRPr="002F3263">
              <w:rPr>
                <w:rFonts w:ascii="Arial" w:hAnsi="Arial" w:cs="Arial"/>
                <w:sz w:val="18"/>
                <w:szCs w:val="18"/>
                <w:lang w:eastAsia="sv-SE"/>
              </w:rPr>
              <w:t xml:space="preserve"> message in accordance with clause 11.2.3.</w:t>
            </w:r>
          </w:p>
          <w:p w14:paraId="452A8873" w14:textId="77777777" w:rsidR="002F3263" w:rsidRPr="002F3263" w:rsidRDefault="002F3263" w:rsidP="002F3263">
            <w:pPr>
              <w:keepNext/>
              <w:keepLines/>
              <w:spacing w:after="0"/>
              <w:rPr>
                <w:rFonts w:cs="Arial"/>
                <w:szCs w:val="18"/>
                <w:lang w:eastAsia="sv-SE"/>
              </w:rPr>
            </w:pPr>
            <w:r w:rsidRPr="002F3263">
              <w:rPr>
                <w:rFonts w:ascii="Arial"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2F3263" w:rsidRPr="002F3263" w14:paraId="0B2EAF3D"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1A52F8AF"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scg-CellGroupConfigEUTRA</w:t>
            </w:r>
          </w:p>
          <w:p w14:paraId="7C1B0CEA" w14:textId="77777777" w:rsidR="002F3263" w:rsidRPr="002F3263" w:rsidRDefault="002F3263" w:rsidP="002F3263">
            <w:pPr>
              <w:keepNext/>
              <w:keepLines/>
              <w:spacing w:after="0"/>
              <w:rPr>
                <w:rFonts w:ascii="Arial" w:hAnsi="Arial"/>
                <w:bCs/>
                <w:iCs/>
                <w:kern w:val="2"/>
                <w:sz w:val="18"/>
                <w:lang w:eastAsia="sv-SE"/>
              </w:rPr>
            </w:pPr>
            <w:r w:rsidRPr="002F3263">
              <w:rPr>
                <w:rFonts w:ascii="Arial" w:hAnsi="Arial"/>
                <w:sz w:val="18"/>
                <w:lang w:eastAsia="sv-SE"/>
              </w:rPr>
              <w:t xml:space="preserve">Includes the </w:t>
            </w:r>
            <w:r w:rsidRPr="002F3263">
              <w:rPr>
                <w:rFonts w:ascii="Arial" w:hAnsi="Arial"/>
                <w:bCs/>
                <w:noProof/>
                <w:sz w:val="18"/>
                <w:lang w:eastAsia="en-GB"/>
              </w:rPr>
              <w:t xml:space="preserve">E-UTRA </w:t>
            </w:r>
            <w:r w:rsidRPr="002F3263">
              <w:rPr>
                <w:rFonts w:ascii="Arial" w:hAnsi="Arial"/>
                <w:bCs/>
                <w:i/>
                <w:noProof/>
                <w:sz w:val="18"/>
                <w:lang w:eastAsia="en-GB"/>
              </w:rPr>
              <w:t>RRCConnectionReconfiguration</w:t>
            </w:r>
            <w:r w:rsidRPr="002F3263">
              <w:rPr>
                <w:rFonts w:ascii="Arial" w:hAnsi="Arial"/>
                <w:bCs/>
                <w:noProof/>
                <w:sz w:val="18"/>
                <w:lang w:eastAsia="en-GB"/>
              </w:rPr>
              <w:t xml:space="preserve"> message as specified in TS 36.331 [10].</w:t>
            </w:r>
            <w:r w:rsidRPr="002F3263">
              <w:rPr>
                <w:rFonts w:ascii="Arial" w:hAnsi="Arial"/>
                <w:sz w:val="18"/>
                <w:lang w:eastAsia="zh-CN"/>
              </w:rPr>
              <w:t xml:space="preserve"> In this version of the specification, the E-UTRA RRC message can only include the field </w:t>
            </w:r>
            <w:r w:rsidRPr="002F3263">
              <w:rPr>
                <w:rFonts w:ascii="Arial" w:hAnsi="Arial"/>
                <w:i/>
                <w:sz w:val="18"/>
                <w:lang w:eastAsia="zh-CN"/>
              </w:rPr>
              <w:t>scg-Configuration</w:t>
            </w:r>
            <w:r w:rsidRPr="002F3263">
              <w:rPr>
                <w:rFonts w:ascii="Arial" w:hAnsi="Arial"/>
                <w:iCs/>
                <w:sz w:val="18"/>
                <w:lang w:eastAsia="zh-CN"/>
              </w:rPr>
              <w:t>:</w:t>
            </w:r>
          </w:p>
          <w:p w14:paraId="34CB67D1" w14:textId="77777777" w:rsidR="002F3263" w:rsidRPr="002F3263" w:rsidRDefault="002F3263" w:rsidP="002F3263">
            <w:pPr>
              <w:ind w:left="568" w:hanging="284"/>
              <w:rPr>
                <w:rFonts w:ascii="Arial" w:hAnsi="Arial"/>
                <w:bCs/>
                <w:noProof/>
                <w:kern w:val="2"/>
                <w:sz w:val="18"/>
                <w:lang w:eastAsia="zh-CN"/>
              </w:rPr>
            </w:pPr>
            <w:r w:rsidRPr="002F3263">
              <w:rPr>
                <w:rFonts w:ascii="Arial" w:hAnsi="Arial" w:cs="Arial"/>
                <w:sz w:val="18"/>
                <w:szCs w:val="18"/>
                <w:lang w:eastAsia="x-none"/>
              </w:rPr>
              <w:t>-</w:t>
            </w:r>
            <w:r w:rsidRPr="002F3263">
              <w:rPr>
                <w:rFonts w:ascii="Arial" w:hAnsi="Arial" w:cs="Arial"/>
                <w:sz w:val="18"/>
                <w:szCs w:val="18"/>
                <w:lang w:eastAsia="x-none"/>
              </w:rPr>
              <w:tab/>
              <w:t xml:space="preserve">to be sent to the UE, </w:t>
            </w:r>
            <w:r w:rsidRPr="002F3263">
              <w:rPr>
                <w:rFonts w:ascii="Arial" w:hAnsi="Arial"/>
                <w:sz w:val="18"/>
                <w:lang w:eastAsia="sv-SE"/>
              </w:rPr>
              <w:t>used</w:t>
            </w:r>
            <w:r w:rsidRPr="002F3263">
              <w:rPr>
                <w:rFonts w:ascii="Arial" w:hAnsi="Arial"/>
                <w:sz w:val="18"/>
                <w:lang w:eastAsia="ja-JP"/>
              </w:rPr>
              <w:t xml:space="preserve"> to (re-)configure the SCG configuration upon SCG establishment or modification, as generated (entirely) by the (target) SeNB</w:t>
            </w:r>
            <w:r w:rsidRPr="002F3263">
              <w:rPr>
                <w:rFonts w:ascii="Arial" w:hAnsi="Arial"/>
                <w:kern w:val="2"/>
                <w:sz w:val="18"/>
                <w:lang w:eastAsia="ja-JP"/>
              </w:rPr>
              <w:t xml:space="preserve">. </w:t>
            </w:r>
            <w:r w:rsidRPr="002F3263">
              <w:rPr>
                <w:rFonts w:ascii="Arial" w:hAnsi="Arial"/>
                <w:bCs/>
                <w:noProof/>
                <w:kern w:val="2"/>
                <w:sz w:val="18"/>
                <w:lang w:eastAsia="zh-CN"/>
              </w:rPr>
              <w:t xml:space="preserve">In this case, the SN sets the </w:t>
            </w:r>
            <w:r w:rsidRPr="002F3263">
              <w:rPr>
                <w:rFonts w:ascii="Arial" w:hAnsi="Arial"/>
                <w:bCs/>
                <w:i/>
                <w:noProof/>
                <w:kern w:val="2"/>
                <w:sz w:val="18"/>
                <w:lang w:eastAsia="zh-CN"/>
              </w:rPr>
              <w:t>scg-Configuration</w:t>
            </w:r>
            <w:r w:rsidRPr="002F3263">
              <w:rPr>
                <w:rFonts w:ascii="Arial" w:hAnsi="Arial"/>
                <w:bCs/>
                <w:noProof/>
                <w:kern w:val="2"/>
                <w:sz w:val="18"/>
                <w:lang w:eastAsia="zh-CN"/>
              </w:rPr>
              <w:t xml:space="preserve"> within the EUTRA</w:t>
            </w:r>
            <w:r w:rsidRPr="002F3263">
              <w:rPr>
                <w:rFonts w:ascii="Arial" w:hAnsi="Arial"/>
                <w:bCs/>
                <w:i/>
                <w:noProof/>
                <w:sz w:val="18"/>
                <w:lang w:eastAsia="en-GB"/>
              </w:rPr>
              <w:t xml:space="preserve"> RRCConnectionReconfiguration</w:t>
            </w:r>
            <w:r w:rsidRPr="002F3263">
              <w:rPr>
                <w:rFonts w:ascii="Arial" w:hAnsi="Arial"/>
                <w:bCs/>
                <w:noProof/>
                <w:kern w:val="2"/>
                <w:sz w:val="18"/>
                <w:lang w:eastAsia="zh-CN"/>
              </w:rPr>
              <w:t xml:space="preserve"> message in accordance with clause 6 in TS 36.331 [10] e.g. regarding the "Need" or "Cond" statements.</w:t>
            </w:r>
          </w:p>
          <w:p w14:paraId="7A5A8BAC" w14:textId="77777777" w:rsidR="002F3263" w:rsidRPr="002F3263" w:rsidRDefault="002F3263" w:rsidP="002F3263">
            <w:pPr>
              <w:ind w:left="568" w:hanging="284"/>
              <w:rPr>
                <w:rFonts w:cs="Arial"/>
                <w:szCs w:val="18"/>
                <w:lang w:eastAsia="x-none"/>
              </w:rPr>
            </w:pPr>
            <w:r w:rsidRPr="002F3263">
              <w:rPr>
                <w:rFonts w:ascii="Arial" w:hAnsi="Arial" w:cs="Arial"/>
                <w:sz w:val="18"/>
                <w:szCs w:val="18"/>
                <w:lang w:eastAsia="x-none"/>
              </w:rPr>
              <w:t>or</w:t>
            </w:r>
          </w:p>
          <w:p w14:paraId="7EAD4203" w14:textId="77777777" w:rsidR="002F3263" w:rsidRPr="002F3263" w:rsidRDefault="002F3263" w:rsidP="002F3263">
            <w:pPr>
              <w:ind w:left="568" w:hanging="284"/>
              <w:rPr>
                <w:rFonts w:ascii="Arial" w:hAnsi="Arial" w:cs="Arial"/>
                <w:sz w:val="18"/>
                <w:szCs w:val="18"/>
                <w:lang w:eastAsia="x-none"/>
              </w:rPr>
            </w:pPr>
            <w:r w:rsidRPr="002F3263">
              <w:rPr>
                <w:rFonts w:ascii="Arial" w:hAnsi="Arial" w:cs="Arial"/>
                <w:sz w:val="18"/>
                <w:szCs w:val="18"/>
                <w:lang w:eastAsia="x-none"/>
              </w:rPr>
              <w:t>-</w:t>
            </w:r>
            <w:r w:rsidRPr="002F3263">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57CA6918" w14:textId="77777777" w:rsidR="002F3263" w:rsidRPr="002F3263" w:rsidRDefault="002F3263" w:rsidP="002F3263">
            <w:pPr>
              <w:keepNext/>
              <w:keepLines/>
              <w:spacing w:after="0"/>
              <w:rPr>
                <w:rFonts w:ascii="Arial" w:hAnsi="Arial"/>
                <w:b/>
                <w:i/>
                <w:sz w:val="18"/>
                <w:lang w:eastAsia="sv-SE"/>
              </w:rPr>
            </w:pPr>
            <w:r w:rsidRPr="002F3263">
              <w:rPr>
                <w:rFonts w:ascii="Arial" w:hAnsi="Arial"/>
                <w:bCs/>
                <w:iCs/>
                <w:kern w:val="2"/>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rsidR="002F3263" w:rsidRPr="002F3263" w14:paraId="1A983F1F"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190571C2"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lastRenderedPageBreak/>
              <w:t>scg-RB-Config</w:t>
            </w:r>
          </w:p>
          <w:p w14:paraId="00E9D49B"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Contains the IE </w:t>
            </w:r>
            <w:r w:rsidRPr="002F3263">
              <w:rPr>
                <w:rFonts w:ascii="Arial" w:hAnsi="Arial"/>
                <w:i/>
                <w:sz w:val="18"/>
                <w:lang w:eastAsia="sv-SE"/>
              </w:rPr>
              <w:t>RadioBearerConfig</w:t>
            </w:r>
            <w:r w:rsidRPr="002F3263">
              <w:rPr>
                <w:rFonts w:ascii="Arial" w:hAnsi="Arial"/>
                <w:sz w:val="18"/>
                <w:lang w:eastAsia="sv-SE"/>
              </w:rPr>
              <w:t>:</w:t>
            </w:r>
          </w:p>
          <w:p w14:paraId="258DE978" w14:textId="77777777" w:rsidR="002F3263" w:rsidRPr="002F3263" w:rsidRDefault="002F3263" w:rsidP="002F3263">
            <w:pPr>
              <w:ind w:left="568" w:hanging="284"/>
              <w:rPr>
                <w:rFonts w:ascii="Arial" w:hAnsi="Arial" w:cs="Arial"/>
                <w:sz w:val="18"/>
                <w:szCs w:val="18"/>
                <w:lang w:eastAsia="sv-SE"/>
              </w:rPr>
            </w:pPr>
            <w:r w:rsidRPr="002F3263">
              <w:rPr>
                <w:rFonts w:ascii="Arial" w:hAnsi="Arial" w:cs="Arial"/>
                <w:sz w:val="18"/>
                <w:szCs w:val="18"/>
                <w:lang w:eastAsia="sv-SE"/>
              </w:rPr>
              <w:t>-</w:t>
            </w:r>
            <w:r w:rsidRPr="002F3263">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2F3263">
              <w:rPr>
                <w:rFonts w:ascii="Arial" w:hAnsi="Arial" w:cs="Arial"/>
                <w:i/>
                <w:sz w:val="18"/>
                <w:szCs w:val="18"/>
                <w:lang w:eastAsia="sv-SE"/>
              </w:rPr>
              <w:t>RadioBearerConfig</w:t>
            </w:r>
            <w:r w:rsidRPr="002F3263">
              <w:rPr>
                <w:rFonts w:ascii="Arial" w:hAnsi="Arial" w:cs="Arial"/>
                <w:sz w:val="18"/>
                <w:szCs w:val="18"/>
                <w:lang w:eastAsia="sv-SE"/>
              </w:rPr>
              <w:t xml:space="preserve"> in accordance with clause 6, e.g. regarding</w:t>
            </w:r>
            <w:r w:rsidRPr="002F3263">
              <w:rPr>
                <w:rFonts w:ascii="Arial" w:eastAsia="Yu Mincho" w:hAnsi="Arial" w:cs="Arial"/>
                <w:sz w:val="18"/>
                <w:szCs w:val="18"/>
                <w:lang w:eastAsia="sv-SE"/>
              </w:rPr>
              <w:t xml:space="preserve"> the "Need" or "Cond" statements.</w:t>
            </w:r>
          </w:p>
          <w:p w14:paraId="50426C0C" w14:textId="77777777" w:rsidR="002F3263" w:rsidRPr="002F3263" w:rsidRDefault="002F3263" w:rsidP="002F3263">
            <w:pPr>
              <w:ind w:left="568" w:hanging="284"/>
              <w:rPr>
                <w:rFonts w:cs="Arial"/>
                <w:szCs w:val="18"/>
                <w:lang w:eastAsia="sv-SE"/>
              </w:rPr>
            </w:pPr>
            <w:r w:rsidRPr="002F3263">
              <w:rPr>
                <w:rFonts w:ascii="Arial" w:hAnsi="Arial" w:cs="Arial"/>
                <w:sz w:val="18"/>
                <w:szCs w:val="18"/>
                <w:lang w:eastAsia="sv-SE"/>
              </w:rPr>
              <w:t xml:space="preserve"> or</w:t>
            </w:r>
          </w:p>
          <w:p w14:paraId="1F37EA55" w14:textId="77777777" w:rsidR="002F3263" w:rsidRPr="002F3263" w:rsidRDefault="002F3263" w:rsidP="002F3263">
            <w:pPr>
              <w:ind w:left="568" w:hanging="284"/>
              <w:rPr>
                <w:rFonts w:ascii="Arial" w:hAnsi="Arial" w:cs="Arial"/>
                <w:sz w:val="18"/>
                <w:szCs w:val="18"/>
                <w:lang w:eastAsia="sv-SE"/>
              </w:rPr>
            </w:pPr>
            <w:r w:rsidRPr="002F3263">
              <w:rPr>
                <w:rFonts w:ascii="Arial" w:hAnsi="Arial" w:cs="Arial"/>
                <w:sz w:val="18"/>
                <w:szCs w:val="18"/>
                <w:lang w:eastAsia="sv-SE"/>
              </w:rPr>
              <w:t>-</w:t>
            </w:r>
            <w:r w:rsidRPr="002F3263">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2F3263">
              <w:rPr>
                <w:lang w:eastAsia="sv-SE"/>
              </w:rPr>
              <w:t xml:space="preserve"> </w:t>
            </w:r>
            <w:r w:rsidRPr="002F3263">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2F3263">
              <w:rPr>
                <w:rFonts w:ascii="Arial" w:hAnsi="Arial" w:cs="Arial"/>
                <w:i/>
                <w:sz w:val="18"/>
                <w:szCs w:val="18"/>
                <w:lang w:eastAsia="sv-SE"/>
              </w:rPr>
              <w:t>RadioBearerConfig</w:t>
            </w:r>
            <w:r w:rsidRPr="002F3263">
              <w:rPr>
                <w:rFonts w:ascii="Arial" w:hAnsi="Arial" w:cs="Arial"/>
                <w:sz w:val="18"/>
                <w:szCs w:val="18"/>
                <w:lang w:eastAsia="sv-SE"/>
              </w:rPr>
              <w:t xml:space="preserve"> in accordance with clause 11.2.3.</w:t>
            </w:r>
          </w:p>
          <w:p w14:paraId="3F257221"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2F3263" w:rsidRPr="002F3263" w14:paraId="2BE6C1E3"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5DBA47A6"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selectedBandCombination</w:t>
            </w:r>
          </w:p>
          <w:p w14:paraId="4E5B9EC5"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2F3263">
              <w:rPr>
                <w:rFonts w:ascii="Arial" w:hAnsi="Arial"/>
                <w:i/>
                <w:sz w:val="18"/>
                <w:lang w:eastAsia="sv-SE"/>
              </w:rPr>
              <w:t>allowedBC-ListMRDC</w:t>
            </w:r>
            <w:r w:rsidRPr="002F3263">
              <w:rPr>
                <w:rFonts w:ascii="Arial" w:hAnsi="Arial"/>
                <w:sz w:val="18"/>
                <w:lang w:eastAsia="sv-SE"/>
              </w:rPr>
              <w:t>)</w:t>
            </w:r>
          </w:p>
        </w:tc>
      </w:tr>
      <w:tr w:rsidR="002F3263" w:rsidRPr="002F3263" w14:paraId="759D9D19" w14:textId="77777777" w:rsidTr="002F3263">
        <w:tc>
          <w:tcPr>
            <w:tcW w:w="14173" w:type="dxa"/>
            <w:tcBorders>
              <w:top w:val="single" w:sz="4" w:space="0" w:color="auto"/>
              <w:left w:val="single" w:sz="4" w:space="0" w:color="auto"/>
              <w:bottom w:val="single" w:sz="4" w:space="0" w:color="auto"/>
              <w:right w:val="single" w:sz="4" w:space="0" w:color="auto"/>
            </w:tcBorders>
          </w:tcPr>
          <w:p w14:paraId="4EA8DE88"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selectedToffset</w:t>
            </w:r>
          </w:p>
          <w:p w14:paraId="3F6DE2AB" w14:textId="77777777" w:rsidR="002F3263" w:rsidRPr="002F3263" w:rsidRDefault="002F3263" w:rsidP="002F3263">
            <w:pPr>
              <w:keepNext/>
              <w:keepLines/>
              <w:spacing w:after="0"/>
              <w:rPr>
                <w:rFonts w:ascii="Arial" w:hAnsi="Arial"/>
                <w:b/>
                <w:i/>
                <w:sz w:val="18"/>
                <w:lang w:eastAsia="sv-SE"/>
              </w:rPr>
            </w:pPr>
            <w:r w:rsidRPr="002F3263">
              <w:rPr>
                <w:rFonts w:ascii="Arial" w:eastAsia="等线" w:hAnsi="Arial"/>
                <w:bCs/>
                <w:iCs/>
                <w:sz w:val="18"/>
                <w:lang w:eastAsia="ja-JP"/>
              </w:rPr>
              <w:t xml:space="preserve">Indicates the value used by the SN for scheduling SCG transmissions (i.e. </w:t>
            </w:r>
            <m:oMath>
              <m:sSubSup>
                <m:sSubSupPr>
                  <m:ctrlPr>
                    <w:rPr>
                      <w:rFonts w:ascii="Cambria Math" w:hAnsi="Cambria Math" w:cs="Arial"/>
                      <w:i/>
                      <w:sz w:val="18"/>
                      <w:lang w:eastAsia="ja-JP"/>
                    </w:rPr>
                  </m:ctrlPr>
                </m:sSubSupPr>
                <m:e>
                  <m:r>
                    <w:rPr>
                      <w:rFonts w:ascii="Cambria Math" w:hAnsi="Cambria Math" w:cs="Arial"/>
                      <w:lang w:eastAsia="ja-JP"/>
                    </w:rPr>
                    <m:t>T</m:t>
                  </m:r>
                </m:e>
                <m:sub>
                  <m:r>
                    <w:rPr>
                      <w:rFonts w:ascii="Cambria Math" w:hAnsi="Cambria Math" w:cs="Arial"/>
                      <w:lang w:eastAsia="ja-JP"/>
                    </w:rPr>
                    <m:t>proc,SCG</m:t>
                  </m:r>
                </m:sub>
                <m:sup>
                  <m:r>
                    <w:rPr>
                      <w:rFonts w:ascii="Cambria Math" w:hAnsi="Cambria Math" w:cs="Arial"/>
                      <w:lang w:eastAsia="ja-JP"/>
                    </w:rPr>
                    <m:t>max</m:t>
                  </m:r>
                </m:sup>
              </m:sSubSup>
              <m:r>
                <w:rPr>
                  <w:rFonts w:ascii="Cambria Math" w:hAnsi="Cambria Math" w:cs="Arial"/>
                  <w:lang w:eastAsia="ja-JP"/>
                </w:rPr>
                <m:t xml:space="preserve">,  </m:t>
              </m:r>
            </m:oMath>
            <w:r w:rsidRPr="002F3263">
              <w:rPr>
                <w:rFonts w:ascii="Arial" w:eastAsia="等线" w:hAnsi="Arial"/>
                <w:bCs/>
                <w:iCs/>
                <w:sz w:val="18"/>
                <w:lang w:eastAsia="ja-JP"/>
              </w:rPr>
              <w:t xml:space="preserve">see TS 38.213 [13]). This field is used in NR-DC only when the fields </w:t>
            </w:r>
            <w:r w:rsidRPr="002F3263">
              <w:rPr>
                <w:rFonts w:ascii="Arial" w:eastAsia="等线" w:hAnsi="Arial"/>
                <w:bCs/>
                <w:i/>
                <w:sz w:val="18"/>
                <w:lang w:eastAsia="ja-JP"/>
              </w:rPr>
              <w:t>nrdc-PC-mode-FR1-r16</w:t>
            </w:r>
            <w:r w:rsidRPr="002F3263">
              <w:rPr>
                <w:rFonts w:ascii="Arial" w:eastAsia="等线" w:hAnsi="Arial"/>
                <w:bCs/>
                <w:iCs/>
                <w:sz w:val="18"/>
                <w:lang w:eastAsia="ja-JP"/>
              </w:rPr>
              <w:t xml:space="preserve"> or </w:t>
            </w:r>
            <w:r w:rsidRPr="002F3263">
              <w:rPr>
                <w:rFonts w:ascii="Arial" w:eastAsia="等线" w:hAnsi="Arial"/>
                <w:bCs/>
                <w:i/>
                <w:sz w:val="18"/>
                <w:lang w:eastAsia="ja-JP"/>
              </w:rPr>
              <w:t>nrdc-PC-mode-FR2-r16</w:t>
            </w:r>
            <w:r w:rsidRPr="002F3263">
              <w:rPr>
                <w:rFonts w:ascii="Arial" w:eastAsia="等线" w:hAnsi="Arial"/>
                <w:bCs/>
                <w:iCs/>
                <w:sz w:val="18"/>
                <w:lang w:eastAsia="ja-JP"/>
              </w:rPr>
              <w:t xml:space="preserve"> are set to dynamic. The SN can only indicate a value that is less than or equal to </w:t>
            </w:r>
            <w:r w:rsidRPr="002F3263">
              <w:rPr>
                <w:rFonts w:ascii="Arial" w:eastAsia="等线" w:hAnsi="Arial"/>
                <w:bCs/>
                <w:i/>
                <w:sz w:val="18"/>
                <w:lang w:eastAsia="ja-JP"/>
              </w:rPr>
              <w:t>maxToffset</w:t>
            </w:r>
            <w:r w:rsidRPr="002F3263">
              <w:rPr>
                <w:rFonts w:ascii="Arial" w:eastAsia="等线" w:hAnsi="Arial"/>
                <w:bCs/>
                <w:iCs/>
                <w:sz w:val="18"/>
                <w:lang w:eastAsia="ja-JP"/>
              </w:rPr>
              <w:t xml:space="preserve"> received from MN. This field is used in NR-DC only when MN has included the field </w:t>
            </w:r>
            <w:r w:rsidRPr="002F3263">
              <w:rPr>
                <w:rFonts w:ascii="Arial" w:eastAsia="等线" w:hAnsi="Arial"/>
                <w:bCs/>
                <w:i/>
                <w:sz w:val="18"/>
                <w:lang w:eastAsia="ja-JP"/>
              </w:rPr>
              <w:t>maxToffset</w:t>
            </w:r>
            <w:r w:rsidRPr="002F3263">
              <w:rPr>
                <w:rFonts w:ascii="Arial" w:eastAsia="等线" w:hAnsi="Arial"/>
                <w:bCs/>
                <w:iCs/>
                <w:sz w:val="18"/>
                <w:lang w:eastAsia="ja-JP"/>
              </w:rPr>
              <w:t xml:space="preserve"> in </w:t>
            </w:r>
            <w:r w:rsidRPr="002F3263">
              <w:rPr>
                <w:rFonts w:ascii="Arial" w:eastAsia="等线" w:hAnsi="Arial"/>
                <w:bCs/>
                <w:i/>
                <w:sz w:val="18"/>
                <w:lang w:eastAsia="ja-JP"/>
              </w:rPr>
              <w:t>CG-ConfigInfo</w:t>
            </w:r>
            <w:r w:rsidRPr="002F3263">
              <w:rPr>
                <w:rFonts w:ascii="Arial" w:eastAsia="等线" w:hAnsi="Arial"/>
                <w:bCs/>
                <w:iCs/>
                <w:sz w:val="18"/>
                <w:lang w:eastAsia="ja-JP"/>
              </w:rPr>
              <w:t xml:space="preserve">. Value </w:t>
            </w:r>
            <w:r w:rsidRPr="002F3263">
              <w:rPr>
                <w:rFonts w:ascii="Arial" w:eastAsia="等线" w:hAnsi="Arial"/>
                <w:bCs/>
                <w:i/>
                <w:sz w:val="18"/>
                <w:lang w:eastAsia="ja-JP"/>
              </w:rPr>
              <w:t>ms0dot5</w:t>
            </w:r>
            <w:r w:rsidRPr="002F3263">
              <w:rPr>
                <w:rFonts w:ascii="Arial" w:eastAsia="等线" w:hAnsi="Arial"/>
                <w:bCs/>
                <w:iCs/>
                <w:sz w:val="18"/>
                <w:lang w:eastAsia="ja-JP"/>
              </w:rPr>
              <w:t xml:space="preserve"> corresponds to 0.5 ms, value </w:t>
            </w:r>
            <w:r w:rsidRPr="002F3263">
              <w:rPr>
                <w:rFonts w:ascii="Arial" w:eastAsia="等线" w:hAnsi="Arial"/>
                <w:bCs/>
                <w:i/>
                <w:sz w:val="18"/>
                <w:lang w:eastAsia="ja-JP"/>
              </w:rPr>
              <w:t>ms0dot75</w:t>
            </w:r>
            <w:r w:rsidRPr="002F3263">
              <w:rPr>
                <w:rFonts w:ascii="Arial" w:eastAsia="等线" w:hAnsi="Arial"/>
                <w:bCs/>
                <w:iCs/>
                <w:sz w:val="18"/>
                <w:lang w:eastAsia="ja-JP"/>
              </w:rPr>
              <w:t xml:space="preserve"> corresponds to 0.75 ms, value </w:t>
            </w:r>
            <w:r w:rsidRPr="002F3263">
              <w:rPr>
                <w:rFonts w:ascii="Arial" w:eastAsia="等线" w:hAnsi="Arial"/>
                <w:bCs/>
                <w:i/>
                <w:sz w:val="18"/>
                <w:lang w:eastAsia="ja-JP"/>
              </w:rPr>
              <w:t>ms1</w:t>
            </w:r>
            <w:r w:rsidRPr="002F3263">
              <w:rPr>
                <w:rFonts w:ascii="Arial" w:eastAsia="等线" w:hAnsi="Arial"/>
                <w:bCs/>
                <w:iCs/>
                <w:sz w:val="18"/>
                <w:lang w:eastAsia="ja-JP"/>
              </w:rPr>
              <w:t xml:space="preserve"> corresponds to 1ms and so on.</w:t>
            </w:r>
          </w:p>
        </w:tc>
      </w:tr>
      <w:tr w:rsidR="002F3263" w:rsidRPr="002F3263" w14:paraId="4BF98824" w14:textId="77777777" w:rsidTr="002F3263">
        <w:tc>
          <w:tcPr>
            <w:tcW w:w="14173" w:type="dxa"/>
            <w:tcBorders>
              <w:top w:val="single" w:sz="4" w:space="0" w:color="auto"/>
              <w:left w:val="single" w:sz="4" w:space="0" w:color="auto"/>
              <w:bottom w:val="single" w:sz="4" w:space="0" w:color="auto"/>
              <w:right w:val="single" w:sz="4" w:space="0" w:color="auto"/>
            </w:tcBorders>
          </w:tcPr>
          <w:p w14:paraId="3AA0C643" w14:textId="77777777" w:rsidR="002F3263" w:rsidRPr="002F3263" w:rsidRDefault="002F3263" w:rsidP="002F3263">
            <w:pPr>
              <w:keepNext/>
              <w:keepLines/>
              <w:spacing w:after="0"/>
              <w:rPr>
                <w:rFonts w:ascii="Arial" w:hAnsi="Arial"/>
                <w:b/>
                <w:bCs/>
                <w:i/>
                <w:iCs/>
                <w:sz w:val="18"/>
                <w:lang w:eastAsia="ja-JP"/>
              </w:rPr>
            </w:pPr>
            <w:r w:rsidRPr="002F3263">
              <w:rPr>
                <w:rFonts w:ascii="Arial" w:hAnsi="Arial"/>
                <w:b/>
                <w:bCs/>
                <w:i/>
                <w:iCs/>
                <w:sz w:val="18"/>
                <w:lang w:eastAsia="ja-JP"/>
              </w:rPr>
              <w:t>servCellInfoListSCG-EUTRA</w:t>
            </w:r>
          </w:p>
          <w:p w14:paraId="44E2CDAF"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2F3263">
              <w:rPr>
                <w:rFonts w:ascii="Arial" w:hAnsi="Arial" w:cs="Arial"/>
                <w:sz w:val="18"/>
                <w:szCs w:val="18"/>
                <w:lang w:eastAsia="ja-JP"/>
              </w:rPr>
              <w:t xml:space="preserve">intra-band band combination or </w:t>
            </w:r>
            <w:r w:rsidRPr="002F3263">
              <w:rPr>
                <w:rFonts w:ascii="Arial" w:hAnsi="Arial"/>
                <w:sz w:val="18"/>
                <w:lang w:eastAsia="ja-JP"/>
              </w:rPr>
              <w:t>LTE NR inter-band band combinations where the frequency range of the E-UTRA band is a subset of the frequency range of the NR band (as specified in Table 5.5B.4.1-1 of TS 38.101-3 [34]) in NE-DC.</w:t>
            </w:r>
          </w:p>
        </w:tc>
      </w:tr>
      <w:tr w:rsidR="002F3263" w:rsidRPr="002F3263" w14:paraId="3F1FEE1D" w14:textId="77777777" w:rsidTr="002F3263">
        <w:tc>
          <w:tcPr>
            <w:tcW w:w="14173" w:type="dxa"/>
            <w:tcBorders>
              <w:top w:val="single" w:sz="4" w:space="0" w:color="auto"/>
              <w:left w:val="single" w:sz="4" w:space="0" w:color="auto"/>
              <w:bottom w:val="single" w:sz="4" w:space="0" w:color="auto"/>
              <w:right w:val="single" w:sz="4" w:space="0" w:color="auto"/>
            </w:tcBorders>
          </w:tcPr>
          <w:p w14:paraId="3EE8B78D" w14:textId="77777777" w:rsidR="002F3263" w:rsidRPr="002F3263" w:rsidRDefault="002F3263" w:rsidP="002F3263">
            <w:pPr>
              <w:keepNext/>
              <w:keepLines/>
              <w:spacing w:after="0"/>
              <w:rPr>
                <w:rFonts w:ascii="Arial" w:hAnsi="Arial"/>
                <w:b/>
                <w:bCs/>
                <w:i/>
                <w:iCs/>
                <w:sz w:val="18"/>
                <w:lang w:eastAsia="sv-SE"/>
              </w:rPr>
            </w:pPr>
            <w:r w:rsidRPr="002F3263">
              <w:rPr>
                <w:rFonts w:ascii="Arial" w:hAnsi="Arial"/>
                <w:b/>
                <w:bCs/>
                <w:i/>
                <w:iCs/>
                <w:sz w:val="18"/>
                <w:lang w:eastAsia="sv-SE"/>
              </w:rPr>
              <w:t>servCellInfoListSCG-NR</w:t>
            </w:r>
          </w:p>
          <w:p w14:paraId="00D67A56"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Indicates the frequency band indicator, carrier center frequency, UE specific channel bandwidth and SCS </w:t>
            </w:r>
            <w:r w:rsidRPr="002F3263">
              <w:rPr>
                <w:rFonts w:ascii="Arial" w:hAnsi="Arial"/>
                <w:sz w:val="18"/>
                <w:lang w:eastAsia="ja-JP"/>
              </w:rPr>
              <w:t>of the serving cell(s) in the SCG in intra-band</w:t>
            </w:r>
            <w:r w:rsidRPr="002F3263">
              <w:rPr>
                <w:rFonts w:ascii="Arial" w:hAnsi="Arial"/>
                <w:sz w:val="18"/>
                <w:lang w:eastAsia="sv-SE"/>
              </w:rPr>
              <w:t xml:space="preserve"> (NG)EN-DC. </w:t>
            </w:r>
            <w:r w:rsidRPr="002F3263">
              <w:rPr>
                <w:rFonts w:ascii="Arial" w:hAnsi="Arial"/>
                <w:sz w:val="18"/>
                <w:lang w:eastAsia="ja-JP"/>
              </w:rPr>
              <w:t xml:space="preserve">The field is needed when MN and SN operate serving cells in the same band for either contiguous or non-contiguous </w:t>
            </w:r>
            <w:r w:rsidRPr="002F3263">
              <w:rPr>
                <w:rFonts w:ascii="Arial" w:hAnsi="Arial" w:cs="Arial"/>
                <w:sz w:val="18"/>
                <w:szCs w:val="18"/>
                <w:lang w:eastAsia="ja-JP"/>
              </w:rPr>
              <w:t xml:space="preserve">intra-band band combination or </w:t>
            </w:r>
            <w:r w:rsidRPr="002F3263">
              <w:rPr>
                <w:rFonts w:ascii="Arial" w:hAnsi="Arial"/>
                <w:sz w:val="18"/>
                <w:lang w:eastAsia="ja-JP"/>
              </w:rPr>
              <w:t xml:space="preserve">LTE NR inter-band band combinations where the frequency range of the E-UTRA band is a subset of the frequency range of the NR band (as specified in Table 5.5B.4.1-1 of TS 38.101-3 [34]) in </w:t>
            </w:r>
            <w:r w:rsidRPr="002F3263">
              <w:rPr>
                <w:rFonts w:ascii="Arial" w:hAnsi="Arial"/>
                <w:sz w:val="18"/>
                <w:lang w:eastAsia="sv-SE"/>
              </w:rPr>
              <w:t>(NG)EN-DC.</w:t>
            </w:r>
          </w:p>
        </w:tc>
      </w:tr>
      <w:tr w:rsidR="002F3263" w:rsidRPr="002F3263" w14:paraId="5E72E201" w14:textId="77777777" w:rsidTr="002F3263">
        <w:tc>
          <w:tcPr>
            <w:tcW w:w="14173" w:type="dxa"/>
            <w:tcBorders>
              <w:top w:val="single" w:sz="4" w:space="0" w:color="auto"/>
              <w:left w:val="single" w:sz="4" w:space="0" w:color="auto"/>
              <w:bottom w:val="single" w:sz="4" w:space="0" w:color="auto"/>
              <w:right w:val="single" w:sz="4" w:space="0" w:color="auto"/>
            </w:tcBorders>
          </w:tcPr>
          <w:p w14:paraId="46FEA335" w14:textId="77777777" w:rsidR="002F3263" w:rsidRPr="002F3263" w:rsidRDefault="002F3263" w:rsidP="002F3263">
            <w:pPr>
              <w:keepNext/>
              <w:keepLines/>
              <w:spacing w:after="0"/>
              <w:rPr>
                <w:rFonts w:ascii="Arial" w:hAnsi="Arial"/>
                <w:b/>
                <w:bCs/>
                <w:i/>
                <w:iCs/>
                <w:sz w:val="18"/>
                <w:lang w:eastAsia="ja-JP"/>
              </w:rPr>
            </w:pPr>
            <w:r w:rsidRPr="002F3263">
              <w:rPr>
                <w:rFonts w:ascii="Arial" w:hAnsi="Arial"/>
                <w:b/>
                <w:bCs/>
                <w:i/>
                <w:iCs/>
                <w:sz w:val="18"/>
                <w:lang w:eastAsia="ja-JP"/>
              </w:rPr>
              <w:t>transmissionBandwidth-EUTRA</w:t>
            </w:r>
          </w:p>
          <w:p w14:paraId="31C7F0EF"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2F3263" w:rsidRPr="002F3263" w14:paraId="5E9504DD" w14:textId="77777777" w:rsidTr="002F3263">
        <w:tc>
          <w:tcPr>
            <w:tcW w:w="14173" w:type="dxa"/>
            <w:tcBorders>
              <w:top w:val="single" w:sz="4" w:space="0" w:color="auto"/>
              <w:left w:val="single" w:sz="4" w:space="0" w:color="auto"/>
              <w:bottom w:val="single" w:sz="4" w:space="0" w:color="auto"/>
              <w:right w:val="single" w:sz="4" w:space="0" w:color="auto"/>
            </w:tcBorders>
          </w:tcPr>
          <w:p w14:paraId="785530C1"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ueAssistanceInformationSCG</w:t>
            </w:r>
          </w:p>
          <w:p w14:paraId="773C47A2"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Includes for each UE assistance feature associated with the SCG, the information last reported by the UE in the NR </w:t>
            </w:r>
            <w:r w:rsidRPr="002F3263">
              <w:rPr>
                <w:rFonts w:ascii="Arial" w:hAnsi="Arial"/>
                <w:i/>
                <w:sz w:val="18"/>
                <w:lang w:eastAsia="sv-SE"/>
              </w:rPr>
              <w:t>UEAssistanceInformation</w:t>
            </w:r>
            <w:r w:rsidRPr="002F3263">
              <w:rPr>
                <w:rFonts w:ascii="Arial" w:hAnsi="Arial"/>
                <w:sz w:val="18"/>
                <w:lang w:eastAsia="sv-SE"/>
              </w:rPr>
              <w:t xml:space="preserve"> message for the SCG, if any.</w:t>
            </w:r>
          </w:p>
        </w:tc>
      </w:tr>
    </w:tbl>
    <w:p w14:paraId="64DC7391" w14:textId="77777777" w:rsidR="002F3263" w:rsidRPr="002F3263" w:rsidRDefault="002F3263" w:rsidP="00E64B11"/>
    <w:p w14:paraId="784A6EEB" w14:textId="77777777" w:rsidR="002F3263" w:rsidRPr="000911E8" w:rsidRDefault="002F3263" w:rsidP="00E64B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4B11" w:rsidRPr="000911E8" w14:paraId="0FFA939F" w14:textId="77777777" w:rsidTr="0003726D">
        <w:tc>
          <w:tcPr>
            <w:tcW w:w="14278" w:type="dxa"/>
            <w:tcBorders>
              <w:top w:val="single" w:sz="4" w:space="0" w:color="auto"/>
              <w:left w:val="single" w:sz="4" w:space="0" w:color="auto"/>
              <w:bottom w:val="single" w:sz="4" w:space="0" w:color="auto"/>
              <w:right w:val="single" w:sz="4" w:space="0" w:color="auto"/>
            </w:tcBorders>
            <w:hideMark/>
          </w:tcPr>
          <w:p w14:paraId="541DA2C7" w14:textId="77777777" w:rsidR="00E64B11" w:rsidRPr="000911E8" w:rsidRDefault="00E64B11" w:rsidP="0003726D">
            <w:pPr>
              <w:keepNext/>
              <w:keepLines/>
              <w:spacing w:after="0"/>
              <w:jc w:val="center"/>
              <w:rPr>
                <w:rFonts w:ascii="Arial" w:eastAsia="Calibri" w:hAnsi="Arial"/>
                <w:b/>
                <w:sz w:val="18"/>
                <w:szCs w:val="22"/>
                <w:lang w:eastAsia="sv-SE"/>
              </w:rPr>
            </w:pPr>
            <w:r w:rsidRPr="000911E8">
              <w:rPr>
                <w:rFonts w:ascii="Arial" w:hAnsi="Arial"/>
                <w:b/>
                <w:i/>
                <w:sz w:val="18"/>
                <w:szCs w:val="22"/>
                <w:lang w:eastAsia="sv-SE"/>
              </w:rPr>
              <w:lastRenderedPageBreak/>
              <w:t xml:space="preserve">BandCombinationInfoSN </w:t>
            </w:r>
            <w:r w:rsidRPr="000911E8">
              <w:rPr>
                <w:rFonts w:ascii="Arial" w:hAnsi="Arial"/>
                <w:b/>
                <w:sz w:val="18"/>
                <w:szCs w:val="22"/>
                <w:lang w:eastAsia="sv-SE"/>
              </w:rPr>
              <w:t>field descriptions</w:t>
            </w:r>
          </w:p>
        </w:tc>
      </w:tr>
      <w:tr w:rsidR="00E64B11" w:rsidRPr="000911E8" w14:paraId="568ACEC3" w14:textId="77777777" w:rsidTr="0003726D">
        <w:tc>
          <w:tcPr>
            <w:tcW w:w="14278" w:type="dxa"/>
            <w:tcBorders>
              <w:top w:val="single" w:sz="4" w:space="0" w:color="auto"/>
              <w:left w:val="single" w:sz="4" w:space="0" w:color="auto"/>
              <w:bottom w:val="single" w:sz="4" w:space="0" w:color="auto"/>
              <w:right w:val="single" w:sz="4" w:space="0" w:color="auto"/>
            </w:tcBorders>
            <w:hideMark/>
          </w:tcPr>
          <w:p w14:paraId="1AFE00BF" w14:textId="77777777" w:rsidR="00E64B11" w:rsidRPr="000911E8" w:rsidRDefault="00E64B11" w:rsidP="0003726D">
            <w:pPr>
              <w:keepNext/>
              <w:keepLines/>
              <w:spacing w:after="0"/>
              <w:rPr>
                <w:rFonts w:ascii="Arial" w:eastAsia="Calibri" w:hAnsi="Arial"/>
                <w:sz w:val="18"/>
                <w:szCs w:val="22"/>
                <w:lang w:eastAsia="sv-SE"/>
              </w:rPr>
            </w:pPr>
            <w:r w:rsidRPr="000911E8">
              <w:rPr>
                <w:rFonts w:ascii="Arial" w:hAnsi="Arial"/>
                <w:b/>
                <w:i/>
                <w:sz w:val="18"/>
                <w:szCs w:val="22"/>
                <w:lang w:eastAsia="sv-SE"/>
              </w:rPr>
              <w:t>bandCombinationIndex</w:t>
            </w:r>
          </w:p>
          <w:p w14:paraId="1D6F6BE4" w14:textId="77777777" w:rsidR="00E64B11" w:rsidRPr="000911E8" w:rsidRDefault="00E64B11" w:rsidP="0003726D">
            <w:pPr>
              <w:keepNext/>
              <w:keepLines/>
              <w:spacing w:after="0"/>
              <w:rPr>
                <w:rFonts w:ascii="Arial" w:eastAsia="Calibri" w:hAnsi="Arial"/>
                <w:sz w:val="18"/>
                <w:szCs w:val="22"/>
                <w:lang w:eastAsia="sv-SE"/>
              </w:rPr>
            </w:pPr>
            <w:r w:rsidRPr="000911E8">
              <w:rPr>
                <w:rFonts w:ascii="Arial" w:hAnsi="Arial"/>
                <w:sz w:val="18"/>
                <w:szCs w:val="22"/>
                <w:lang w:eastAsia="sv-SE"/>
              </w:rPr>
              <w:t xml:space="preserve">In case of NR-DC, this field indicates the position of a band combination in the </w:t>
            </w:r>
            <w:r w:rsidRPr="000911E8">
              <w:rPr>
                <w:rFonts w:ascii="Arial" w:hAnsi="Arial"/>
                <w:i/>
                <w:sz w:val="18"/>
                <w:lang w:eastAsia="sv-SE"/>
              </w:rPr>
              <w:t>supportedBandCombinationList</w:t>
            </w:r>
            <w:r w:rsidRPr="000911E8">
              <w:rPr>
                <w:rFonts w:ascii="Arial" w:hAnsi="Arial"/>
                <w:iCs/>
                <w:sz w:val="18"/>
                <w:lang w:eastAsia="sv-SE"/>
              </w:rPr>
              <w:t xml:space="preserve">. In case of NE-DC, this field indicates the position of a band combination in the </w:t>
            </w:r>
            <w:r w:rsidRPr="000911E8">
              <w:rPr>
                <w:rFonts w:ascii="Arial" w:hAnsi="Arial"/>
                <w:i/>
                <w:sz w:val="18"/>
                <w:lang w:eastAsia="sv-SE"/>
              </w:rPr>
              <w:t>supportedBandCombinationList</w:t>
            </w:r>
            <w:r w:rsidRPr="000911E8">
              <w:rPr>
                <w:rFonts w:ascii="Arial" w:hAnsi="Arial"/>
                <w:iCs/>
                <w:sz w:val="18"/>
                <w:lang w:eastAsia="sv-SE"/>
              </w:rPr>
              <w:t xml:space="preserve"> and/or </w:t>
            </w:r>
            <w:r w:rsidRPr="000911E8">
              <w:rPr>
                <w:rFonts w:ascii="Arial" w:hAnsi="Arial"/>
                <w:i/>
                <w:sz w:val="18"/>
                <w:lang w:eastAsia="sv-SE"/>
              </w:rPr>
              <w:t>supportedBandCombinationListNEDC-Only</w:t>
            </w:r>
            <w:r w:rsidRPr="000911E8">
              <w:rPr>
                <w:rFonts w:ascii="Arial" w:hAnsi="Arial"/>
                <w:iCs/>
                <w:sz w:val="18"/>
                <w:lang w:eastAsia="sv-SE"/>
              </w:rPr>
              <w:t xml:space="preserve">. </w:t>
            </w:r>
            <w:r w:rsidRPr="000911E8">
              <w:rPr>
                <w:rFonts w:ascii="Arial" w:hAnsi="Arial"/>
                <w:iCs/>
                <w:sz w:val="18"/>
                <w:lang w:eastAsia="ja-JP"/>
              </w:rPr>
              <w:t>I</w:t>
            </w:r>
            <w:r w:rsidRPr="000911E8">
              <w:rPr>
                <w:rFonts w:ascii="Arial" w:hAnsi="Arial"/>
                <w:sz w:val="18"/>
                <w:szCs w:val="22"/>
                <w:lang w:eastAsia="ja-JP"/>
              </w:rPr>
              <w:t xml:space="preserve">n case of (NG)EN-DC, this field indicates the position of a band combination in the </w:t>
            </w:r>
            <w:r w:rsidRPr="000911E8">
              <w:rPr>
                <w:rFonts w:ascii="Arial" w:hAnsi="Arial"/>
                <w:i/>
                <w:sz w:val="18"/>
                <w:lang w:eastAsia="ja-JP"/>
              </w:rPr>
              <w:t xml:space="preserve">supportedBandCombinationList </w:t>
            </w:r>
            <w:r w:rsidRPr="000911E8">
              <w:rPr>
                <w:rFonts w:ascii="Arial" w:hAnsi="Arial"/>
                <w:iCs/>
                <w:sz w:val="18"/>
                <w:lang w:eastAsia="ja-JP"/>
              </w:rPr>
              <w:t xml:space="preserve">and/or </w:t>
            </w:r>
            <w:r w:rsidRPr="000911E8">
              <w:rPr>
                <w:rFonts w:ascii="Arial" w:hAnsi="Arial"/>
                <w:i/>
                <w:sz w:val="18"/>
                <w:lang w:eastAsia="ja-JP"/>
              </w:rPr>
              <w:t>supportedBandCombinationList-UplinkTxSwitch</w:t>
            </w:r>
            <w:r w:rsidRPr="000911E8">
              <w:rPr>
                <w:rFonts w:ascii="Arial" w:hAnsi="Arial"/>
                <w:iCs/>
                <w:sz w:val="18"/>
                <w:lang w:eastAsia="ja-JP"/>
              </w:rPr>
              <w:t xml:space="preserve">. </w:t>
            </w:r>
            <w:r w:rsidRPr="000911E8">
              <w:rPr>
                <w:rFonts w:ascii="Arial" w:hAnsi="Arial"/>
                <w:iCs/>
                <w:sz w:val="18"/>
                <w:lang w:eastAsia="sv-SE"/>
              </w:rPr>
              <w:t xml:space="preserve">Band combination entries in </w:t>
            </w:r>
            <w:r w:rsidRPr="000911E8">
              <w:rPr>
                <w:rFonts w:ascii="Arial" w:hAnsi="Arial"/>
                <w:i/>
                <w:sz w:val="18"/>
                <w:lang w:eastAsia="sv-SE"/>
              </w:rPr>
              <w:t xml:space="preserve">supportedBandCombinationList </w:t>
            </w:r>
            <w:r w:rsidRPr="000911E8">
              <w:rPr>
                <w:rFonts w:ascii="Arial" w:hAnsi="Arial"/>
                <w:iCs/>
                <w:sz w:val="18"/>
                <w:lang w:eastAsia="sv-SE"/>
              </w:rPr>
              <w:t xml:space="preserve">are referred by an index which corresponds to the position of a band combination in the </w:t>
            </w:r>
            <w:r w:rsidRPr="000911E8">
              <w:rPr>
                <w:rFonts w:ascii="Arial" w:hAnsi="Arial"/>
                <w:i/>
                <w:sz w:val="18"/>
                <w:lang w:eastAsia="sv-SE"/>
              </w:rPr>
              <w:t>supportedBandCombinationList</w:t>
            </w:r>
            <w:r w:rsidRPr="000911E8">
              <w:rPr>
                <w:rFonts w:ascii="Arial" w:hAnsi="Arial"/>
                <w:iCs/>
                <w:sz w:val="18"/>
                <w:lang w:eastAsia="sv-SE"/>
              </w:rPr>
              <w:t xml:space="preserve">. Band combination entries in </w:t>
            </w:r>
            <w:r w:rsidRPr="000911E8">
              <w:rPr>
                <w:rFonts w:ascii="Arial" w:hAnsi="Arial"/>
                <w:i/>
                <w:sz w:val="18"/>
                <w:lang w:eastAsia="sv-SE"/>
              </w:rPr>
              <w:t>supportedBandCombinationListNEDC-Only</w:t>
            </w:r>
            <w:r w:rsidRPr="000911E8">
              <w:rPr>
                <w:rFonts w:ascii="Arial" w:hAnsi="Arial"/>
                <w:iCs/>
                <w:sz w:val="18"/>
                <w:lang w:eastAsia="sv-SE"/>
              </w:rPr>
              <w:t xml:space="preserve"> are referred by an index which corresponds to the position of a band combination in the </w:t>
            </w:r>
            <w:r w:rsidRPr="000911E8">
              <w:rPr>
                <w:rFonts w:ascii="Arial" w:hAnsi="Arial"/>
                <w:i/>
                <w:sz w:val="18"/>
                <w:lang w:eastAsia="sv-SE"/>
              </w:rPr>
              <w:t>supportedBandCombinationListNEDC-Only</w:t>
            </w:r>
            <w:r w:rsidRPr="000911E8">
              <w:rPr>
                <w:rFonts w:ascii="Arial" w:hAnsi="Arial"/>
                <w:iCs/>
                <w:sz w:val="18"/>
                <w:lang w:eastAsia="sv-SE"/>
              </w:rPr>
              <w:t xml:space="preserve"> increased by the number of entries in </w:t>
            </w:r>
            <w:r w:rsidRPr="000911E8">
              <w:rPr>
                <w:rFonts w:ascii="Arial" w:hAnsi="Arial"/>
                <w:i/>
                <w:sz w:val="18"/>
                <w:lang w:eastAsia="sv-SE"/>
              </w:rPr>
              <w:t>supportedBandCombinationList</w:t>
            </w:r>
            <w:r w:rsidRPr="000911E8">
              <w:rPr>
                <w:rFonts w:ascii="Arial" w:hAnsi="Arial"/>
                <w:iCs/>
                <w:sz w:val="18"/>
                <w:lang w:eastAsia="sv-SE"/>
              </w:rPr>
              <w:t>.</w:t>
            </w:r>
            <w:r w:rsidRPr="000911E8">
              <w:rPr>
                <w:rFonts w:ascii="Arial" w:hAnsi="Arial"/>
                <w:iCs/>
                <w:sz w:val="18"/>
                <w:lang w:eastAsia="ja-JP"/>
              </w:rPr>
              <w:t xml:space="preserve"> Band combination entries in </w:t>
            </w:r>
            <w:r w:rsidRPr="000911E8">
              <w:rPr>
                <w:rFonts w:ascii="Arial" w:hAnsi="Arial"/>
                <w:i/>
                <w:sz w:val="18"/>
                <w:lang w:eastAsia="ja-JP"/>
              </w:rPr>
              <w:t xml:space="preserve">supportedBandCombinationList-UplinkTxSwitch </w:t>
            </w:r>
            <w:r w:rsidRPr="000911E8">
              <w:rPr>
                <w:rFonts w:ascii="Arial" w:hAnsi="Arial"/>
                <w:iCs/>
                <w:sz w:val="18"/>
                <w:lang w:eastAsia="ja-JP"/>
              </w:rPr>
              <w:t xml:space="preserve">are referred by an index which corresponds to the position of a band combination in the </w:t>
            </w:r>
            <w:r w:rsidRPr="000911E8">
              <w:rPr>
                <w:rFonts w:ascii="Arial" w:hAnsi="Arial"/>
                <w:i/>
                <w:sz w:val="18"/>
                <w:lang w:eastAsia="ja-JP"/>
              </w:rPr>
              <w:t xml:space="preserve">supportedBandCombinationList-UplinkTxSwitch </w:t>
            </w:r>
            <w:r w:rsidRPr="000911E8">
              <w:rPr>
                <w:rFonts w:ascii="Arial" w:hAnsi="Arial"/>
                <w:iCs/>
                <w:sz w:val="18"/>
                <w:lang w:eastAsia="ja-JP"/>
              </w:rPr>
              <w:t xml:space="preserve">increased by the number of entries in </w:t>
            </w:r>
            <w:r w:rsidRPr="000911E8">
              <w:rPr>
                <w:rFonts w:ascii="Arial" w:hAnsi="Arial"/>
                <w:i/>
                <w:sz w:val="18"/>
                <w:lang w:eastAsia="ja-JP"/>
              </w:rPr>
              <w:t>supportedBandCombinationList</w:t>
            </w:r>
            <w:r w:rsidRPr="000911E8">
              <w:rPr>
                <w:rFonts w:ascii="Arial" w:hAnsi="Arial"/>
                <w:iCs/>
                <w:sz w:val="18"/>
                <w:lang w:eastAsia="ja-JP"/>
              </w:rPr>
              <w:t>.</w:t>
            </w:r>
          </w:p>
        </w:tc>
      </w:tr>
      <w:tr w:rsidR="00E64B11" w:rsidRPr="000911E8" w14:paraId="1A86DD5F" w14:textId="77777777" w:rsidTr="0003726D">
        <w:tc>
          <w:tcPr>
            <w:tcW w:w="14278" w:type="dxa"/>
            <w:tcBorders>
              <w:top w:val="single" w:sz="4" w:space="0" w:color="auto"/>
              <w:left w:val="single" w:sz="4" w:space="0" w:color="auto"/>
              <w:bottom w:val="single" w:sz="4" w:space="0" w:color="auto"/>
              <w:right w:val="single" w:sz="4" w:space="0" w:color="auto"/>
            </w:tcBorders>
            <w:hideMark/>
          </w:tcPr>
          <w:p w14:paraId="262AECE0" w14:textId="77777777" w:rsidR="00E64B11" w:rsidRPr="000911E8" w:rsidRDefault="00E64B11" w:rsidP="0003726D">
            <w:pPr>
              <w:keepNext/>
              <w:keepLines/>
              <w:spacing w:after="0"/>
              <w:rPr>
                <w:rFonts w:ascii="Arial" w:eastAsia="Calibri" w:hAnsi="Arial"/>
                <w:sz w:val="18"/>
                <w:szCs w:val="22"/>
                <w:lang w:eastAsia="sv-SE"/>
              </w:rPr>
            </w:pPr>
            <w:r w:rsidRPr="000911E8">
              <w:rPr>
                <w:rFonts w:ascii="Arial" w:hAnsi="Arial"/>
                <w:b/>
                <w:i/>
                <w:sz w:val="18"/>
                <w:szCs w:val="22"/>
                <w:lang w:eastAsia="sv-SE"/>
              </w:rPr>
              <w:t>requestedFeatureSets</w:t>
            </w:r>
          </w:p>
          <w:p w14:paraId="57CE25A4" w14:textId="77777777" w:rsidR="00E64B11" w:rsidRPr="000911E8" w:rsidRDefault="00E64B11" w:rsidP="0003726D">
            <w:pPr>
              <w:keepNext/>
              <w:keepLines/>
              <w:spacing w:after="0"/>
              <w:rPr>
                <w:rFonts w:ascii="Arial" w:eastAsia="Calibri" w:hAnsi="Arial"/>
                <w:sz w:val="18"/>
                <w:szCs w:val="22"/>
                <w:lang w:eastAsia="sv-SE"/>
              </w:rPr>
            </w:pPr>
            <w:r w:rsidRPr="000911E8">
              <w:rPr>
                <w:rFonts w:ascii="Arial" w:hAnsi="Arial"/>
                <w:sz w:val="18"/>
                <w:szCs w:val="22"/>
                <w:lang w:eastAsia="sv-SE"/>
              </w:rPr>
              <w:t xml:space="preserve">The position in the </w:t>
            </w:r>
            <w:r w:rsidRPr="000911E8">
              <w:rPr>
                <w:rFonts w:ascii="Arial" w:hAnsi="Arial"/>
                <w:i/>
                <w:sz w:val="18"/>
                <w:lang w:eastAsia="sv-SE"/>
              </w:rPr>
              <w:t>FeatureSetCombination</w:t>
            </w:r>
            <w:r w:rsidRPr="000911E8">
              <w:rPr>
                <w:rFonts w:ascii="Arial" w:hAnsi="Arial"/>
                <w:sz w:val="18"/>
                <w:szCs w:val="22"/>
                <w:lang w:eastAsia="sv-SE"/>
              </w:rPr>
              <w:t xml:space="preserve"> which identifies one </w:t>
            </w:r>
            <w:r w:rsidRPr="000911E8">
              <w:rPr>
                <w:rFonts w:ascii="Arial" w:hAnsi="Arial"/>
                <w:i/>
                <w:sz w:val="18"/>
                <w:lang w:eastAsia="sv-SE"/>
              </w:rPr>
              <w:t>FeatureSetUplink</w:t>
            </w:r>
            <w:r w:rsidRPr="000911E8">
              <w:rPr>
                <w:rFonts w:ascii="Arial" w:hAnsi="Arial"/>
                <w:sz w:val="18"/>
                <w:szCs w:val="22"/>
                <w:lang w:eastAsia="sv-SE"/>
              </w:rPr>
              <w:t>/</w:t>
            </w:r>
            <w:r w:rsidRPr="000911E8">
              <w:rPr>
                <w:rFonts w:ascii="Arial" w:hAnsi="Arial"/>
                <w:i/>
                <w:sz w:val="18"/>
                <w:lang w:eastAsia="sv-SE"/>
              </w:rPr>
              <w:t>Downlink</w:t>
            </w:r>
            <w:r w:rsidRPr="000911E8">
              <w:rPr>
                <w:rFonts w:ascii="Arial" w:hAnsi="Arial"/>
                <w:sz w:val="18"/>
                <w:szCs w:val="22"/>
                <w:lang w:eastAsia="sv-SE"/>
              </w:rPr>
              <w:t xml:space="preserve"> for each band entry in the associated band combination</w:t>
            </w:r>
          </w:p>
        </w:tc>
      </w:tr>
    </w:tbl>
    <w:p w14:paraId="42E7425B" w14:textId="77777777" w:rsidR="00E64B11" w:rsidRPr="000911E8" w:rsidRDefault="00E64B11" w:rsidP="00E64B11">
      <w:pPr>
        <w:rPr>
          <w:lang w:eastAsia="ja-JP"/>
        </w:rPr>
      </w:pPr>
    </w:p>
    <w:p w14:paraId="3CE9636B" w14:textId="77777777" w:rsidR="00E64B11" w:rsidRPr="000911E8" w:rsidRDefault="00E64B11" w:rsidP="00E64B11">
      <w:pPr>
        <w:keepNext/>
        <w:keepLines/>
        <w:spacing w:before="120"/>
        <w:outlineLvl w:val="3"/>
        <w:rPr>
          <w:rFonts w:ascii="Arial" w:hAnsi="Arial"/>
          <w:i/>
          <w:sz w:val="24"/>
          <w:lang w:eastAsia="ja-JP"/>
        </w:rPr>
      </w:pPr>
      <w:bookmarkStart w:id="22" w:name="_Toc60777637"/>
      <w:bookmarkStart w:id="23" w:name="_Toc60868418"/>
      <w:r w:rsidRPr="000911E8">
        <w:rPr>
          <w:rFonts w:ascii="Arial" w:hAnsi="Arial"/>
          <w:i/>
          <w:sz w:val="24"/>
          <w:lang w:eastAsia="ja-JP"/>
        </w:rPr>
        <w:t>–</w:t>
      </w:r>
      <w:r w:rsidRPr="000911E8">
        <w:rPr>
          <w:rFonts w:ascii="Arial" w:hAnsi="Arial"/>
          <w:i/>
          <w:sz w:val="24"/>
          <w:lang w:eastAsia="ja-JP"/>
        </w:rPr>
        <w:tab/>
        <w:t>CG-ConfigInfo</w:t>
      </w:r>
      <w:bookmarkEnd w:id="22"/>
      <w:bookmarkEnd w:id="23"/>
    </w:p>
    <w:p w14:paraId="6097C8D9" w14:textId="77777777" w:rsidR="00E64B11" w:rsidRPr="000911E8" w:rsidRDefault="00E64B11" w:rsidP="00E64B11">
      <w:pPr>
        <w:rPr>
          <w:lang w:eastAsia="ja-JP"/>
        </w:rPr>
      </w:pPr>
      <w:r w:rsidRPr="000911E8">
        <w:rPr>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0911E8">
        <w:rPr>
          <w:lang w:eastAsia="zh-CN"/>
        </w:rPr>
        <w:t>or modify</w:t>
      </w:r>
      <w:r w:rsidRPr="000911E8">
        <w:rPr>
          <w:lang w:eastAsia="ja-JP"/>
        </w:rPr>
        <w:t xml:space="preserve"> an MCG or SCG.</w:t>
      </w:r>
    </w:p>
    <w:p w14:paraId="3A0129E3" w14:textId="77777777" w:rsidR="00E64B11" w:rsidRPr="000911E8" w:rsidRDefault="00E64B11" w:rsidP="00E64B11">
      <w:pPr>
        <w:ind w:left="568" w:hanging="284"/>
        <w:rPr>
          <w:lang w:eastAsia="ja-JP"/>
        </w:rPr>
      </w:pPr>
      <w:r w:rsidRPr="000911E8">
        <w:rPr>
          <w:lang w:eastAsia="ja-JP"/>
        </w:rPr>
        <w:t>Direction: Master eNB or gNB to secondary gNB or eNB, alternatively CU to DU.</w:t>
      </w:r>
    </w:p>
    <w:p w14:paraId="59B0C95F" w14:textId="77777777" w:rsidR="00E64B11" w:rsidRPr="000911E8" w:rsidRDefault="00E64B11" w:rsidP="00E64B11">
      <w:pPr>
        <w:keepNext/>
        <w:keepLines/>
        <w:spacing w:before="60"/>
        <w:jc w:val="center"/>
        <w:rPr>
          <w:rFonts w:ascii="Arial" w:hAnsi="Arial"/>
          <w:b/>
          <w:lang w:eastAsia="ja-JP"/>
        </w:rPr>
      </w:pPr>
      <w:r w:rsidRPr="000911E8">
        <w:rPr>
          <w:rFonts w:ascii="Arial" w:hAnsi="Arial"/>
          <w:b/>
          <w:i/>
          <w:lang w:eastAsia="ja-JP"/>
        </w:rPr>
        <w:t>CG-ConfigInfo</w:t>
      </w:r>
      <w:r w:rsidRPr="000911E8">
        <w:rPr>
          <w:rFonts w:ascii="Arial" w:hAnsi="Arial"/>
          <w:b/>
          <w:lang w:eastAsia="ja-JP"/>
        </w:rPr>
        <w:t xml:space="preserve"> message</w:t>
      </w:r>
    </w:p>
    <w:p w14:paraId="5C0E21A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3263">
        <w:rPr>
          <w:rFonts w:ascii="Courier New" w:hAnsi="Courier New"/>
          <w:noProof/>
          <w:color w:val="808080"/>
          <w:sz w:val="16"/>
          <w:lang w:eastAsia="en-GB"/>
        </w:rPr>
        <w:t>-- ASN1START</w:t>
      </w:r>
    </w:p>
    <w:p w14:paraId="252DFA8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3263">
        <w:rPr>
          <w:rFonts w:ascii="Courier New" w:hAnsi="Courier New"/>
          <w:noProof/>
          <w:color w:val="808080"/>
          <w:sz w:val="16"/>
          <w:lang w:eastAsia="en-GB"/>
        </w:rPr>
        <w:t>-- TAG-CG-CONFIG-INFO-START</w:t>
      </w:r>
    </w:p>
    <w:p w14:paraId="6FF0123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F86CC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CG-ConfigInfo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4072C89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criticalExtensions              </w:t>
      </w:r>
      <w:r w:rsidRPr="002F3263">
        <w:rPr>
          <w:rFonts w:ascii="Courier New" w:hAnsi="Courier New"/>
          <w:noProof/>
          <w:color w:val="993366"/>
          <w:sz w:val="16"/>
          <w:lang w:eastAsia="en-GB"/>
        </w:rPr>
        <w:t>CHOICE</w:t>
      </w:r>
      <w:r w:rsidRPr="002F3263">
        <w:rPr>
          <w:rFonts w:ascii="Courier New" w:hAnsi="Courier New"/>
          <w:noProof/>
          <w:sz w:val="16"/>
          <w:lang w:eastAsia="en-GB"/>
        </w:rPr>
        <w:t xml:space="preserve"> {</w:t>
      </w:r>
    </w:p>
    <w:p w14:paraId="0E872E9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c1                              </w:t>
      </w:r>
      <w:r w:rsidRPr="002F3263">
        <w:rPr>
          <w:rFonts w:ascii="Courier New" w:hAnsi="Courier New"/>
          <w:noProof/>
          <w:color w:val="993366"/>
          <w:sz w:val="16"/>
          <w:lang w:eastAsia="en-GB"/>
        </w:rPr>
        <w:t>CHOICE</w:t>
      </w:r>
      <w:r w:rsidRPr="002F3263">
        <w:rPr>
          <w:rFonts w:ascii="Courier New" w:hAnsi="Courier New"/>
          <w:noProof/>
          <w:sz w:val="16"/>
          <w:lang w:eastAsia="en-GB"/>
        </w:rPr>
        <w:t>{</w:t>
      </w:r>
    </w:p>
    <w:p w14:paraId="731229F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cg-ConfigInfo               CG-ConfigInfo-IEs,</w:t>
      </w:r>
    </w:p>
    <w:p w14:paraId="1AE1F3C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spare3 </w:t>
      </w:r>
      <w:r w:rsidRPr="002F3263">
        <w:rPr>
          <w:rFonts w:ascii="Courier New" w:hAnsi="Courier New"/>
          <w:noProof/>
          <w:color w:val="993366"/>
          <w:sz w:val="16"/>
          <w:lang w:eastAsia="en-GB"/>
        </w:rPr>
        <w:t>NULL</w:t>
      </w:r>
      <w:r w:rsidRPr="002F3263">
        <w:rPr>
          <w:rFonts w:ascii="Courier New" w:hAnsi="Courier New"/>
          <w:noProof/>
          <w:sz w:val="16"/>
          <w:lang w:eastAsia="en-GB"/>
        </w:rPr>
        <w:t xml:space="preserve">, spare2 </w:t>
      </w:r>
      <w:r w:rsidRPr="002F3263">
        <w:rPr>
          <w:rFonts w:ascii="Courier New" w:hAnsi="Courier New"/>
          <w:noProof/>
          <w:color w:val="993366"/>
          <w:sz w:val="16"/>
          <w:lang w:eastAsia="en-GB"/>
        </w:rPr>
        <w:t>NULL</w:t>
      </w:r>
      <w:r w:rsidRPr="002F3263">
        <w:rPr>
          <w:rFonts w:ascii="Courier New" w:hAnsi="Courier New"/>
          <w:noProof/>
          <w:sz w:val="16"/>
          <w:lang w:eastAsia="en-GB"/>
        </w:rPr>
        <w:t xml:space="preserve">, spare1 </w:t>
      </w:r>
      <w:r w:rsidRPr="002F3263">
        <w:rPr>
          <w:rFonts w:ascii="Courier New" w:hAnsi="Courier New"/>
          <w:noProof/>
          <w:color w:val="993366"/>
          <w:sz w:val="16"/>
          <w:lang w:eastAsia="en-GB"/>
        </w:rPr>
        <w:t>NULL</w:t>
      </w:r>
    </w:p>
    <w:p w14:paraId="6950FDF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632BD82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criticalExtensionsFuture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2411225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405E73D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028DCC1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DBDD9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CG-ConfigInfo-IEs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51D16D2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3263">
        <w:rPr>
          <w:rFonts w:ascii="Courier New" w:hAnsi="Courier New"/>
          <w:noProof/>
          <w:sz w:val="16"/>
          <w:lang w:eastAsia="en-GB"/>
        </w:rPr>
        <w:t xml:space="preserve">    ue-CapabilityInfo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(CONTAINING UE-CapabilityRAT-ContainerList)          </w:t>
      </w:r>
      <w:r w:rsidRPr="002F3263">
        <w:rPr>
          <w:rFonts w:ascii="Courier New" w:hAnsi="Courier New"/>
          <w:noProof/>
          <w:color w:val="993366"/>
          <w:sz w:val="16"/>
          <w:lang w:eastAsia="en-GB"/>
        </w:rPr>
        <w:t>OPTIONAL</w:t>
      </w:r>
      <w:r w:rsidRPr="002F3263">
        <w:rPr>
          <w:rFonts w:ascii="Courier New" w:hAnsi="Courier New"/>
          <w:noProof/>
          <w:sz w:val="16"/>
          <w:lang w:eastAsia="en-GB"/>
        </w:rPr>
        <w:t>,</w:t>
      </w:r>
      <w:r w:rsidRPr="002F3263">
        <w:rPr>
          <w:rFonts w:ascii="Courier New" w:hAnsi="Courier New"/>
          <w:noProof/>
          <w:color w:val="808080"/>
          <w:sz w:val="16"/>
          <w:lang w:eastAsia="en-GB"/>
        </w:rPr>
        <w:t>-- Cond SN-AddMod</w:t>
      </w:r>
    </w:p>
    <w:p w14:paraId="6A5687C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candidateCellInfoListMN         MeasResultList2NR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14A4BA9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candidateCellInfoListSN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(CONTAINING MeasResultList2NR)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0E97C52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measResultCellListSFTD-NR       MeasResultCellListSFTD-NR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6F73DBE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scgFailureInfo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4AC94D7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failureType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 t310-Expiry, randomAccessProblem,</w:t>
      </w:r>
    </w:p>
    <w:p w14:paraId="27ACDE5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rlc-MaxNumRetx, synchReconfigFailure-SCG,</w:t>
      </w:r>
    </w:p>
    <w:p w14:paraId="2DDB685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scg-reconfigFailure,</w:t>
      </w:r>
    </w:p>
    <w:p w14:paraId="553F4B5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srb3-IntegrityFailure},</w:t>
      </w:r>
    </w:p>
    <w:p w14:paraId="783A321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measResultSCG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(CONTAINING MeasResultSCG-Failure)</w:t>
      </w:r>
    </w:p>
    <w:p w14:paraId="6BA1060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1B72359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lastRenderedPageBreak/>
        <w:t xml:space="preserve">    configRestrictInfo              ConfigRestrictInfoSCG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077F522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drx-InfoMCG                     DRX-Info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3A7F69A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measConfigMN                    MeasConfigMN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4504EA1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sourceConfigSCG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(CONTAINING RRCReconfiguration)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68950D3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scg-RB-Config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(CONTAINING RadioBearerConfig)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392975F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mcg-RB-Config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(CONTAINING RadioBearerConfig)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069F3CE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mrdc-AssistanceInfo             MRDC-AssistanceInfo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25F132C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nonCriticalExtension            CG-ConfigInfo-v1540-IEs                                           </w:t>
      </w:r>
      <w:r w:rsidRPr="002F3263">
        <w:rPr>
          <w:rFonts w:ascii="Courier New" w:hAnsi="Courier New"/>
          <w:noProof/>
          <w:color w:val="993366"/>
          <w:sz w:val="16"/>
          <w:lang w:eastAsia="en-GB"/>
        </w:rPr>
        <w:t>OPTIONAL</w:t>
      </w:r>
    </w:p>
    <w:p w14:paraId="3135DE9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7AA9796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A3853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CG-ConfigInfo-v1540-IEs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663A615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ph-InfoMCG                      PH-TypeListMCG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68B49EE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measResultReportCGI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744086B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ssbFrequency                    ARFCN-ValueNR,</w:t>
      </w:r>
    </w:p>
    <w:p w14:paraId="6A7C036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cellForWhichToReportCGI         PhysCellId,</w:t>
      </w:r>
    </w:p>
    <w:p w14:paraId="329C3F3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cgi-Info                        CGI-InfoNR</w:t>
      </w:r>
    </w:p>
    <w:p w14:paraId="2F3314C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55B0D54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nonCriticalExtension            CG-ConfigInfo-v1560-IEs                                           </w:t>
      </w:r>
      <w:r w:rsidRPr="002F3263">
        <w:rPr>
          <w:rFonts w:ascii="Courier New" w:hAnsi="Courier New"/>
          <w:noProof/>
          <w:color w:val="993366"/>
          <w:sz w:val="16"/>
          <w:lang w:eastAsia="en-GB"/>
        </w:rPr>
        <w:t>OPTIONAL</w:t>
      </w:r>
    </w:p>
    <w:p w14:paraId="7BF4085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5BF01CB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8A53C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CG-ConfigInfo-v1560-IEs ::=</w:t>
      </w:r>
      <w:r w:rsidRPr="002F3263">
        <w:rPr>
          <w:rFonts w:ascii="Courier New" w:hAnsi="Courier New"/>
          <w:noProof/>
          <w:sz w:val="16"/>
          <w:lang w:eastAsia="en-GB"/>
        </w:rPr>
        <w:tab/>
        <w:t xml:space="preserve">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46BBBA3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candidateCellInfoListMN-EUTRA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2AE415D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candidateCellInfoListSN-EUTRA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0B27B47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sourceConfigSCG-EUTRA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0D436319"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scgFailureInfoEUTRA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6D3D611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failureTypeEUTRA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 t313-Expiry, randomAccessProblem,</w:t>
      </w:r>
    </w:p>
    <w:p w14:paraId="66C2933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rlc-MaxNumRetx, scg-ChangeFailure},</w:t>
      </w:r>
    </w:p>
    <w:p w14:paraId="5197439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measResultSCG-EUTRA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p>
    <w:p w14:paraId="33087C5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67975EA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drx-ConfigMCG                       DRX-Config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35167A2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measResultReportCGI-EUTRA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3A598D2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eutraFrequency                      ARFCN-ValueEUTRA,</w:t>
      </w:r>
    </w:p>
    <w:p w14:paraId="1887E5B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cellForWhichToReportCGI-EUTRA           EUTRA-PhysCellId,</w:t>
      </w:r>
    </w:p>
    <w:p w14:paraId="3085205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cgi-InfoEUTRA                           CGI-InfoEUTRA</w:t>
      </w:r>
    </w:p>
    <w:p w14:paraId="7E3732B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26A0EF9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measResultCellListSFTD-EUTRA        MeasResultCellListSFTD-EUTRA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071469B9"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fr-InfoListMCG                      FR-InfoList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352886F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nonCriticalExtension                CG-ConfigInfo-v1570-IEs                                       </w:t>
      </w:r>
      <w:r w:rsidRPr="002F3263">
        <w:rPr>
          <w:rFonts w:ascii="Courier New" w:hAnsi="Courier New"/>
          <w:noProof/>
          <w:color w:val="993366"/>
          <w:sz w:val="16"/>
          <w:lang w:eastAsia="en-GB"/>
        </w:rPr>
        <w:t>OPTIONAL</w:t>
      </w:r>
    </w:p>
    <w:p w14:paraId="6ECEAAB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0978FBE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64FF2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CG-ConfigInfo-v1570-IEs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1A9E198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sftdFrequencyList-NR                SFTD-FrequencyList-NR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3E46CC2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sftdFrequencyList-EUTRA             SFTD-FrequencyList-EUTRA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3D13C82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nonCriticalExtension                CG-ConfigInfo-v1590-IEs                                       </w:t>
      </w:r>
      <w:r w:rsidRPr="002F3263">
        <w:rPr>
          <w:rFonts w:ascii="Courier New" w:hAnsi="Courier New"/>
          <w:noProof/>
          <w:color w:val="993366"/>
          <w:sz w:val="16"/>
          <w:lang w:eastAsia="en-GB"/>
        </w:rPr>
        <w:t>OPTIONAL</w:t>
      </w:r>
    </w:p>
    <w:p w14:paraId="3AF2749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0270427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B389A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CG-ConfigInfo-v1590-IEs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2DB3C5A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servFrequenciesMN-NR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 maxNrofServingCells-1))</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ARFCN-ValueNR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64B1575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nonCriticalExtension            CG-ConfigInfo-v1610-IEs                                           </w:t>
      </w:r>
      <w:r w:rsidRPr="002F3263">
        <w:rPr>
          <w:rFonts w:ascii="Courier New" w:hAnsi="Courier New"/>
          <w:noProof/>
          <w:color w:val="993366"/>
          <w:sz w:val="16"/>
          <w:lang w:eastAsia="en-GB"/>
        </w:rPr>
        <w:t>OPTIONAL</w:t>
      </w:r>
    </w:p>
    <w:p w14:paraId="027000F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1DE0E5B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7D9278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CG-ConfigInfo-v1610-IEs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40CE173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drx-InfoMCG2                 DRX-Info2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3D5CB8F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lastRenderedPageBreak/>
        <w:t xml:space="preserve">    alignedDRX-Indication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{true}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2931F4B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scgFailureInfo-r16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7C84ECE9"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failureType-r16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 </w:t>
      </w:r>
      <w:r w:rsidRPr="002F3263">
        <w:rPr>
          <w:rFonts w:ascii="Courier New" w:eastAsia="Malgun Gothic" w:hAnsi="Courier New"/>
          <w:noProof/>
          <w:sz w:val="16"/>
          <w:lang w:eastAsia="en-GB"/>
        </w:rPr>
        <w:t>scg-lbtFailure-r16, beamFailureRecoveryFailure-r16,</w:t>
      </w:r>
    </w:p>
    <w:p w14:paraId="128192D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t312-Expiry-r16, bh-RLF-r16,</w:t>
      </w:r>
    </w:p>
    <w:p w14:paraId="0FEB270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r w:rsidRPr="002F3263">
        <w:rPr>
          <w:rFonts w:ascii="Courier New" w:eastAsia="Malgun Gothic" w:hAnsi="Courier New"/>
          <w:noProof/>
          <w:sz w:val="16"/>
          <w:lang w:eastAsia="en-GB"/>
        </w:rPr>
        <w:t xml:space="preserve">spare4, spare3, </w:t>
      </w:r>
      <w:r w:rsidRPr="002F3263">
        <w:rPr>
          <w:rFonts w:ascii="Courier New" w:hAnsi="Courier New"/>
          <w:noProof/>
          <w:sz w:val="16"/>
          <w:lang w:eastAsia="en-GB"/>
        </w:rPr>
        <w:t>spare2, spare1},</w:t>
      </w:r>
    </w:p>
    <w:p w14:paraId="4B45517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measResultSCG-r16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(CONTAINING MeasResultSCG-Failure)</w:t>
      </w:r>
    </w:p>
    <w:p w14:paraId="3D525FB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1C2E355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scgFailureInfoEUTRA-r16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33C0FFE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failureTypeEUTRA-r16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 </w:t>
      </w:r>
      <w:r w:rsidRPr="002F3263">
        <w:rPr>
          <w:rFonts w:ascii="Courier New" w:eastAsia="Malgun Gothic" w:hAnsi="Courier New"/>
          <w:noProof/>
          <w:sz w:val="16"/>
          <w:lang w:eastAsia="en-GB"/>
        </w:rPr>
        <w:t>scg-lbtFailure-r16, beamFailureRecoveryFailure-r16,</w:t>
      </w:r>
    </w:p>
    <w:p w14:paraId="0E253A3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2F3263">
        <w:rPr>
          <w:rFonts w:ascii="Courier New" w:hAnsi="Courier New"/>
          <w:noProof/>
          <w:sz w:val="16"/>
          <w:lang w:eastAsia="en-GB"/>
        </w:rPr>
        <w:t xml:space="preserve">                                                         t312-Expiry-r16, </w:t>
      </w:r>
      <w:r w:rsidRPr="002F3263">
        <w:rPr>
          <w:rFonts w:ascii="Courier New" w:eastAsia="Malgun Gothic" w:hAnsi="Courier New"/>
          <w:noProof/>
          <w:sz w:val="16"/>
          <w:lang w:eastAsia="en-GB"/>
        </w:rPr>
        <w:t>spare5,</w:t>
      </w:r>
    </w:p>
    <w:p w14:paraId="453679B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eastAsia="Malgun Gothic" w:hAnsi="Courier New"/>
          <w:noProof/>
          <w:sz w:val="16"/>
          <w:lang w:eastAsia="en-GB"/>
        </w:rPr>
        <w:t xml:space="preserve">                                                                     spare4, spare3, spare2, spare1</w:t>
      </w:r>
      <w:r w:rsidRPr="002F3263">
        <w:rPr>
          <w:rFonts w:ascii="Courier New" w:hAnsi="Courier New"/>
          <w:noProof/>
          <w:sz w:val="16"/>
          <w:lang w:eastAsia="en-GB"/>
        </w:rPr>
        <w:t>},</w:t>
      </w:r>
    </w:p>
    <w:p w14:paraId="55E91EE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measResultSCG-EUTRA-r16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p>
    <w:p w14:paraId="6B5261B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527AE03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sidelinkUEInformationNR-r16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(CONTAINING SidelinkUEInformationNR-r16)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4EF7EC2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sidelinkUEInformationEUTRA-r16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182B760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nonCriticalExtension             CG-ConfigInfo-v1620-IEs                                          </w:t>
      </w:r>
      <w:r w:rsidRPr="002F3263">
        <w:rPr>
          <w:rFonts w:ascii="Courier New" w:hAnsi="Courier New"/>
          <w:noProof/>
          <w:color w:val="993366"/>
          <w:sz w:val="16"/>
          <w:lang w:eastAsia="en-GB"/>
        </w:rPr>
        <w:t>OPTIONAL</w:t>
      </w:r>
    </w:p>
    <w:p w14:paraId="565BA68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1511A8B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83775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CG-ConfigInfo-v1620-IEs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0B85F0D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ueAssistanceInformationSourceSCG-r16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(CONTAINING UEAssistanceInformation)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2C743BD9"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nonCriticalExtension                    CG-ConfigInfo-v1640-IEs                                   </w:t>
      </w:r>
      <w:r w:rsidRPr="002F3263">
        <w:rPr>
          <w:rFonts w:ascii="Courier New" w:hAnsi="Courier New"/>
          <w:noProof/>
          <w:color w:val="993366"/>
          <w:sz w:val="16"/>
          <w:lang w:eastAsia="en-GB"/>
        </w:rPr>
        <w:t>OPTIONAL</w:t>
      </w:r>
    </w:p>
    <w:p w14:paraId="0228B6F9"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6F00185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B2B00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CG-ConfigInfo-v1640-IEs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6F18C999"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ab/>
        <w:t xml:space="preserve">servCellInfoListMCG-NR-r16              ServCellInfoListMCG-NR-r16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24FADB8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ab/>
        <w:t xml:space="preserve">servCellInfoListMCG-EUTRA-r16           ServCellInfoListMCG-EUTRA-r16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46C5C2D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ab/>
        <w:t xml:space="preserve">nonCriticalExtension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                                  </w:t>
      </w:r>
      <w:r w:rsidRPr="002F3263">
        <w:rPr>
          <w:rFonts w:ascii="Courier New" w:hAnsi="Courier New"/>
          <w:noProof/>
          <w:color w:val="993366"/>
          <w:sz w:val="16"/>
          <w:lang w:eastAsia="en-GB"/>
        </w:rPr>
        <w:t>OPTIONAL</w:t>
      </w:r>
    </w:p>
    <w:p w14:paraId="2BD1377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14494C9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0AE79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ServCellInfoListMCG-NR-r16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 maxNrofServingCells))</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ServCellInfoXCG-NR-r16</w:t>
      </w:r>
    </w:p>
    <w:p w14:paraId="4C64277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4AA0E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ServCellInfoListMCG-EUTRA-r16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 maxNrofServingCellsEUTRA))</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ServCellInfoXCG-EUTRA-r16</w:t>
      </w:r>
    </w:p>
    <w:p w14:paraId="7F0B78E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29746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SFTD-FrequencyList-NR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(1..maxCellSFTD))</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ARFCN-ValueNR</w:t>
      </w:r>
    </w:p>
    <w:p w14:paraId="2F64836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116EA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SFTD-FrequencyList-EUTRA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(1..maxCellSFTD))</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ARFCN-ValueEUTRA</w:t>
      </w:r>
    </w:p>
    <w:p w14:paraId="3DCF59B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B1487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ConfigRestrictInfoSCG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6A35397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allowedBC-ListMRDC              BandCombinationInfoList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16EB8F3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powerCoordination-FR1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65E0D3F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p-maxNR-FR1                     P-Max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7D2FA48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p-maxEUTRA                      P-Max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27C7E96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p-maxUE-FR1                     P-Max                                                         </w:t>
      </w:r>
      <w:r w:rsidRPr="002F3263">
        <w:rPr>
          <w:rFonts w:ascii="Courier New" w:hAnsi="Courier New"/>
          <w:noProof/>
          <w:color w:val="993366"/>
          <w:sz w:val="16"/>
          <w:lang w:eastAsia="en-GB"/>
        </w:rPr>
        <w:t>OPTIONAL</w:t>
      </w:r>
    </w:p>
    <w:p w14:paraId="3B51A86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46B7242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servCellIndexRangeSCG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7AF3D69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lowBound                        ServCellIndex,</w:t>
      </w:r>
    </w:p>
    <w:p w14:paraId="777C75E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upBound                         ServCellIndex</w:t>
      </w:r>
    </w:p>
    <w:p w14:paraId="7CC44CA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3263">
        <w:rPr>
          <w:rFonts w:ascii="Courier New" w:hAnsi="Courier New"/>
          <w:noProof/>
          <w:sz w:val="16"/>
          <w:lang w:eastAsia="en-GB"/>
        </w:rPr>
        <w:t xml:space="preserve">    }                                                                                                 </w:t>
      </w:r>
      <w:r w:rsidRPr="002F3263">
        <w:rPr>
          <w:rFonts w:ascii="Courier New" w:hAnsi="Courier New"/>
          <w:noProof/>
          <w:color w:val="993366"/>
          <w:sz w:val="16"/>
          <w:lang w:eastAsia="en-GB"/>
        </w:rPr>
        <w:t>OPTIONAL</w:t>
      </w:r>
      <w:r w:rsidRPr="002F3263">
        <w:rPr>
          <w:rFonts w:ascii="Courier New" w:hAnsi="Courier New"/>
          <w:noProof/>
          <w:sz w:val="16"/>
          <w:lang w:eastAsia="en-GB"/>
        </w:rPr>
        <w:t xml:space="preserve">,   </w:t>
      </w:r>
      <w:r w:rsidRPr="002F3263">
        <w:rPr>
          <w:rFonts w:ascii="Courier New" w:hAnsi="Courier New"/>
          <w:noProof/>
          <w:color w:val="808080"/>
          <w:sz w:val="16"/>
          <w:lang w:eastAsia="en-GB"/>
        </w:rPr>
        <w:t>-- Cond SN-AddMod</w:t>
      </w:r>
    </w:p>
    <w:p w14:paraId="11BE6B6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maxMeasFreqsSCG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(1..maxMeasFreqsMN)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512A3CA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dummy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(1..maxMeasIdentitiesMN)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5C66D43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6FE96A7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68A5976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selectedBandEntriesMNList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(1..maxBandComb))</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SelectedBandEntriesMN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33ADBA7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lastRenderedPageBreak/>
        <w:t xml:space="preserve">    pdcch-BlindDetectionSCG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 (1..15)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2AD7004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maxNumberROHC-ContextSessionsSN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(0.. 16384)                                               </w:t>
      </w:r>
      <w:r w:rsidRPr="002F3263">
        <w:rPr>
          <w:rFonts w:ascii="Courier New" w:hAnsi="Courier New"/>
          <w:noProof/>
          <w:color w:val="993366"/>
          <w:sz w:val="16"/>
          <w:lang w:eastAsia="en-GB"/>
        </w:rPr>
        <w:t>OPTIONAL</w:t>
      </w:r>
    </w:p>
    <w:p w14:paraId="1531B11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2E63229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2C32918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maxIntraFreqMeasIdentitiesSCG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(1..maxMeasIdentitiesMN)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2B06F63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maxInterFreqMeasIdentitiesSCG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(1..maxMeasIdentitiesMN)                                 </w:t>
      </w:r>
      <w:r w:rsidRPr="002F3263">
        <w:rPr>
          <w:rFonts w:ascii="Courier New" w:hAnsi="Courier New"/>
          <w:noProof/>
          <w:color w:val="993366"/>
          <w:sz w:val="16"/>
          <w:lang w:eastAsia="en-GB"/>
        </w:rPr>
        <w:t>OPTIONAL</w:t>
      </w:r>
    </w:p>
    <w:p w14:paraId="45205899"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04F3BD6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15B5C76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p-maxNR-FR1-MCG-r16               P-Max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79AF699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powerCoordination-FR2-r16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5973E33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p-maxNR-FR2-MCG-r16                P-Max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4DE152F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p-maxNR-FR2-SCG-r16                P-Max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58394D6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p-maxUE-FR2-r16                    P-Max                                                      </w:t>
      </w:r>
      <w:r w:rsidRPr="002F3263">
        <w:rPr>
          <w:rFonts w:ascii="Courier New" w:hAnsi="Courier New"/>
          <w:noProof/>
          <w:color w:val="993366"/>
          <w:sz w:val="16"/>
          <w:lang w:eastAsia="en-GB"/>
        </w:rPr>
        <w:t>OPTIONAL</w:t>
      </w:r>
    </w:p>
    <w:p w14:paraId="295A9F8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14A6488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nrdc-PC-mode-FR1-r16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{semi-static-mode1, semi-static-mode2, dynamic}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4A39E22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nrdc-PC-mode-FR2-r16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{semi-static-mode1, semi-static-mode2, dynamic}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29A69E7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r w:rsidRPr="002F3263">
        <w:rPr>
          <w:rFonts w:ascii="Courier New" w:eastAsia="Malgun Gothic" w:hAnsi="Courier New"/>
          <w:noProof/>
          <w:sz w:val="16"/>
          <w:lang w:eastAsia="en-GB"/>
        </w:rPr>
        <w:t>maxMeasSRS-ResourceSCG-r16</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(0..maxNrofCLI-SRS-Resources-r16)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781AAF1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maxMeasCLI-ResourceSCG-r16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(0..maxNrofCLI-RSSI-Resources-r16)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32BD1B5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maxNumberEHC-ContextsSN-r16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(0..65536)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1BCDD15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allowedReducedConfigForOverheating-r16      OverheatingAssistance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41E5959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maxToffset-r16                   T-Offset-r16                                                     </w:t>
      </w:r>
      <w:r w:rsidRPr="002F3263">
        <w:rPr>
          <w:rFonts w:ascii="Courier New" w:hAnsi="Courier New"/>
          <w:noProof/>
          <w:color w:val="993366"/>
          <w:sz w:val="16"/>
          <w:lang w:eastAsia="en-GB"/>
        </w:rPr>
        <w:t>OPTIONAL</w:t>
      </w:r>
    </w:p>
    <w:p w14:paraId="1FA842D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1518A6B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6DC0A34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45C599"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SelectedBandEntriesMN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(1..maxSimultaneousBands))</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BandEntryIndex</w:t>
      </w:r>
    </w:p>
    <w:p w14:paraId="19BA458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0A998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BandEntryIndex ::=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 (0.. maxNrofServingCells)</w:t>
      </w:r>
    </w:p>
    <w:p w14:paraId="23AF793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CA629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PH-TypeListMCG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(1..maxNrofServingCells))</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PH-InfoMCG</w:t>
      </w:r>
    </w:p>
    <w:p w14:paraId="7835F1E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8D449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PH-InfoMCG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6E8C440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servCellIndex                       ServCellIndex,</w:t>
      </w:r>
    </w:p>
    <w:p w14:paraId="161A496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ph-Uplink                           PH-UplinkCarrierMCG,</w:t>
      </w:r>
    </w:p>
    <w:p w14:paraId="097E1F3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ph-SupplementaryUplink              PH-UplinkCarrierMCG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4680B9C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5362F81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16D4F93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6A029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PH-UplinkCarrierMCG ::=         </w:t>
      </w:r>
      <w:r w:rsidRPr="002F3263">
        <w:rPr>
          <w:rFonts w:ascii="Courier New" w:hAnsi="Courier New"/>
          <w:noProof/>
          <w:color w:val="993366"/>
          <w:sz w:val="16"/>
          <w:lang w:eastAsia="en-GB"/>
        </w:rPr>
        <w:t>SEQUENCE</w:t>
      </w:r>
      <w:r w:rsidRPr="002F3263">
        <w:rPr>
          <w:rFonts w:ascii="Courier New" w:hAnsi="Courier New"/>
          <w:noProof/>
          <w:sz w:val="16"/>
          <w:lang w:eastAsia="en-GB"/>
        </w:rPr>
        <w:t>{</w:t>
      </w:r>
    </w:p>
    <w:p w14:paraId="14F2DAA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ph-Type1or3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{type1, type3},</w:t>
      </w:r>
    </w:p>
    <w:p w14:paraId="43BB63E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06F38A7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4813443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2C645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BandCombinationInfoList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(1..maxBandComb))</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BandCombinationInfo</w:t>
      </w:r>
    </w:p>
    <w:p w14:paraId="10125B9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4F63C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BandCombinationInfo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1FB29EA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bandCombinationIndex            BandCombinationIndex,</w:t>
      </w:r>
    </w:p>
    <w:p w14:paraId="227E629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allowedFeatureSetsList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(1..maxFeatureSetsPerBand))</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FeatureSetEntryIndex</w:t>
      </w:r>
    </w:p>
    <w:p w14:paraId="6597F09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10F6FA7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F2DCD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FeatureSetEntryIndex ::=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 (1.. maxFeatureSetsPerBand)</w:t>
      </w:r>
    </w:p>
    <w:p w14:paraId="190E7CB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D27DD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DRX-Info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3531D43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drx-LongCycleStartOffset        </w:t>
      </w:r>
      <w:r w:rsidRPr="002F3263">
        <w:rPr>
          <w:rFonts w:ascii="Courier New" w:hAnsi="Courier New"/>
          <w:noProof/>
          <w:color w:val="993366"/>
          <w:sz w:val="16"/>
          <w:lang w:eastAsia="en-GB"/>
        </w:rPr>
        <w:t>CHOICE</w:t>
      </w:r>
      <w:r w:rsidRPr="002F3263">
        <w:rPr>
          <w:rFonts w:ascii="Courier New" w:hAnsi="Courier New"/>
          <w:noProof/>
          <w:sz w:val="16"/>
          <w:lang w:eastAsia="en-GB"/>
        </w:rPr>
        <w:t xml:space="preserve"> {</w:t>
      </w:r>
    </w:p>
    <w:p w14:paraId="53A7A75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lastRenderedPageBreak/>
        <w:t xml:space="preserve">        ms10                            </w:t>
      </w:r>
      <w:r w:rsidRPr="002F3263">
        <w:rPr>
          <w:rFonts w:ascii="Courier New" w:hAnsi="Courier New"/>
          <w:noProof/>
          <w:color w:val="993366"/>
          <w:sz w:val="16"/>
          <w:lang w:eastAsia="en-GB"/>
        </w:rPr>
        <w:t>INTEGER</w:t>
      </w:r>
      <w:r w:rsidRPr="002F3263">
        <w:rPr>
          <w:rFonts w:ascii="Courier New" w:hAnsi="Courier New"/>
          <w:noProof/>
          <w:sz w:val="16"/>
          <w:lang w:eastAsia="en-GB"/>
        </w:rPr>
        <w:t>(0..9),</w:t>
      </w:r>
    </w:p>
    <w:p w14:paraId="61CB682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ms20                            </w:t>
      </w:r>
      <w:r w:rsidRPr="002F3263">
        <w:rPr>
          <w:rFonts w:ascii="Courier New" w:hAnsi="Courier New"/>
          <w:noProof/>
          <w:color w:val="993366"/>
          <w:sz w:val="16"/>
          <w:lang w:eastAsia="en-GB"/>
        </w:rPr>
        <w:t>INTEGER</w:t>
      </w:r>
      <w:r w:rsidRPr="002F3263">
        <w:rPr>
          <w:rFonts w:ascii="Courier New" w:hAnsi="Courier New"/>
          <w:noProof/>
          <w:sz w:val="16"/>
          <w:lang w:eastAsia="en-GB"/>
        </w:rPr>
        <w:t>(0..19),</w:t>
      </w:r>
    </w:p>
    <w:p w14:paraId="53679F2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ms32                            </w:t>
      </w:r>
      <w:r w:rsidRPr="002F3263">
        <w:rPr>
          <w:rFonts w:ascii="Courier New" w:hAnsi="Courier New"/>
          <w:noProof/>
          <w:color w:val="993366"/>
          <w:sz w:val="16"/>
          <w:lang w:eastAsia="en-GB"/>
        </w:rPr>
        <w:t>INTEGER</w:t>
      </w:r>
      <w:r w:rsidRPr="002F3263">
        <w:rPr>
          <w:rFonts w:ascii="Courier New" w:hAnsi="Courier New"/>
          <w:noProof/>
          <w:sz w:val="16"/>
          <w:lang w:eastAsia="en-GB"/>
        </w:rPr>
        <w:t>(0..31),</w:t>
      </w:r>
    </w:p>
    <w:p w14:paraId="4952304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ms40                            </w:t>
      </w:r>
      <w:r w:rsidRPr="002F3263">
        <w:rPr>
          <w:rFonts w:ascii="Courier New" w:hAnsi="Courier New"/>
          <w:noProof/>
          <w:color w:val="993366"/>
          <w:sz w:val="16"/>
          <w:lang w:eastAsia="en-GB"/>
        </w:rPr>
        <w:t>INTEGER</w:t>
      </w:r>
      <w:r w:rsidRPr="002F3263">
        <w:rPr>
          <w:rFonts w:ascii="Courier New" w:hAnsi="Courier New"/>
          <w:noProof/>
          <w:sz w:val="16"/>
          <w:lang w:eastAsia="en-GB"/>
        </w:rPr>
        <w:t>(0..39),</w:t>
      </w:r>
    </w:p>
    <w:p w14:paraId="7111FC3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ms60                            </w:t>
      </w:r>
      <w:r w:rsidRPr="002F3263">
        <w:rPr>
          <w:rFonts w:ascii="Courier New" w:hAnsi="Courier New"/>
          <w:noProof/>
          <w:color w:val="993366"/>
          <w:sz w:val="16"/>
          <w:lang w:eastAsia="en-GB"/>
        </w:rPr>
        <w:t>INTEGER</w:t>
      </w:r>
      <w:r w:rsidRPr="002F3263">
        <w:rPr>
          <w:rFonts w:ascii="Courier New" w:hAnsi="Courier New"/>
          <w:noProof/>
          <w:sz w:val="16"/>
          <w:lang w:eastAsia="en-GB"/>
        </w:rPr>
        <w:t>(0..59),</w:t>
      </w:r>
    </w:p>
    <w:p w14:paraId="5A05923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ms64                            </w:t>
      </w:r>
      <w:r w:rsidRPr="002F3263">
        <w:rPr>
          <w:rFonts w:ascii="Courier New" w:hAnsi="Courier New"/>
          <w:noProof/>
          <w:color w:val="993366"/>
          <w:sz w:val="16"/>
          <w:lang w:eastAsia="en-GB"/>
        </w:rPr>
        <w:t>INTEGER</w:t>
      </w:r>
      <w:r w:rsidRPr="002F3263">
        <w:rPr>
          <w:rFonts w:ascii="Courier New" w:hAnsi="Courier New"/>
          <w:noProof/>
          <w:sz w:val="16"/>
          <w:lang w:eastAsia="en-GB"/>
        </w:rPr>
        <w:t>(0..63),</w:t>
      </w:r>
    </w:p>
    <w:p w14:paraId="22C6FF5B"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ms70                            </w:t>
      </w:r>
      <w:r w:rsidRPr="002F3263">
        <w:rPr>
          <w:rFonts w:ascii="Courier New" w:hAnsi="Courier New"/>
          <w:noProof/>
          <w:color w:val="993366"/>
          <w:sz w:val="16"/>
          <w:lang w:eastAsia="en-GB"/>
        </w:rPr>
        <w:t>INTEGER</w:t>
      </w:r>
      <w:r w:rsidRPr="002F3263">
        <w:rPr>
          <w:rFonts w:ascii="Courier New" w:hAnsi="Courier New"/>
          <w:noProof/>
          <w:sz w:val="16"/>
          <w:lang w:eastAsia="en-GB"/>
        </w:rPr>
        <w:t>(0..69),</w:t>
      </w:r>
    </w:p>
    <w:p w14:paraId="473F027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ms80                            </w:t>
      </w:r>
      <w:r w:rsidRPr="002F3263">
        <w:rPr>
          <w:rFonts w:ascii="Courier New" w:hAnsi="Courier New"/>
          <w:noProof/>
          <w:color w:val="993366"/>
          <w:sz w:val="16"/>
          <w:lang w:eastAsia="en-GB"/>
        </w:rPr>
        <w:t>INTEGER</w:t>
      </w:r>
      <w:r w:rsidRPr="002F3263">
        <w:rPr>
          <w:rFonts w:ascii="Courier New" w:hAnsi="Courier New"/>
          <w:noProof/>
          <w:sz w:val="16"/>
          <w:lang w:eastAsia="en-GB"/>
        </w:rPr>
        <w:t>(0..79),</w:t>
      </w:r>
    </w:p>
    <w:p w14:paraId="574DDF0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ms128                           </w:t>
      </w:r>
      <w:r w:rsidRPr="002F3263">
        <w:rPr>
          <w:rFonts w:ascii="Courier New" w:hAnsi="Courier New"/>
          <w:noProof/>
          <w:color w:val="993366"/>
          <w:sz w:val="16"/>
          <w:lang w:eastAsia="en-GB"/>
        </w:rPr>
        <w:t>INTEGER</w:t>
      </w:r>
      <w:r w:rsidRPr="002F3263">
        <w:rPr>
          <w:rFonts w:ascii="Courier New" w:hAnsi="Courier New"/>
          <w:noProof/>
          <w:sz w:val="16"/>
          <w:lang w:eastAsia="en-GB"/>
        </w:rPr>
        <w:t>(0..127),</w:t>
      </w:r>
    </w:p>
    <w:p w14:paraId="6172D76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ms160                           </w:t>
      </w:r>
      <w:r w:rsidRPr="002F3263">
        <w:rPr>
          <w:rFonts w:ascii="Courier New" w:hAnsi="Courier New"/>
          <w:noProof/>
          <w:color w:val="993366"/>
          <w:sz w:val="16"/>
          <w:lang w:eastAsia="en-GB"/>
        </w:rPr>
        <w:t>INTEGER</w:t>
      </w:r>
      <w:r w:rsidRPr="002F3263">
        <w:rPr>
          <w:rFonts w:ascii="Courier New" w:hAnsi="Courier New"/>
          <w:noProof/>
          <w:sz w:val="16"/>
          <w:lang w:eastAsia="en-GB"/>
        </w:rPr>
        <w:t>(0..159),</w:t>
      </w:r>
    </w:p>
    <w:p w14:paraId="0DBF6B69"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ms256                           </w:t>
      </w:r>
      <w:r w:rsidRPr="002F3263">
        <w:rPr>
          <w:rFonts w:ascii="Courier New" w:hAnsi="Courier New"/>
          <w:noProof/>
          <w:color w:val="993366"/>
          <w:sz w:val="16"/>
          <w:lang w:eastAsia="en-GB"/>
        </w:rPr>
        <w:t>INTEGER</w:t>
      </w:r>
      <w:r w:rsidRPr="002F3263">
        <w:rPr>
          <w:rFonts w:ascii="Courier New" w:hAnsi="Courier New"/>
          <w:noProof/>
          <w:sz w:val="16"/>
          <w:lang w:eastAsia="en-GB"/>
        </w:rPr>
        <w:t>(0..255),</w:t>
      </w:r>
    </w:p>
    <w:p w14:paraId="0388437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ms320                           </w:t>
      </w:r>
      <w:r w:rsidRPr="002F3263">
        <w:rPr>
          <w:rFonts w:ascii="Courier New" w:hAnsi="Courier New"/>
          <w:noProof/>
          <w:color w:val="993366"/>
          <w:sz w:val="16"/>
          <w:lang w:eastAsia="en-GB"/>
        </w:rPr>
        <w:t>INTEGER</w:t>
      </w:r>
      <w:r w:rsidRPr="002F3263">
        <w:rPr>
          <w:rFonts w:ascii="Courier New" w:hAnsi="Courier New"/>
          <w:noProof/>
          <w:sz w:val="16"/>
          <w:lang w:eastAsia="en-GB"/>
        </w:rPr>
        <w:t>(0..319),</w:t>
      </w:r>
    </w:p>
    <w:p w14:paraId="1D90AEB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ms512                           </w:t>
      </w:r>
      <w:r w:rsidRPr="002F3263">
        <w:rPr>
          <w:rFonts w:ascii="Courier New" w:hAnsi="Courier New"/>
          <w:noProof/>
          <w:color w:val="993366"/>
          <w:sz w:val="16"/>
          <w:lang w:eastAsia="en-GB"/>
        </w:rPr>
        <w:t>INTEGER</w:t>
      </w:r>
      <w:r w:rsidRPr="002F3263">
        <w:rPr>
          <w:rFonts w:ascii="Courier New" w:hAnsi="Courier New"/>
          <w:noProof/>
          <w:sz w:val="16"/>
          <w:lang w:eastAsia="en-GB"/>
        </w:rPr>
        <w:t>(0..511),</w:t>
      </w:r>
    </w:p>
    <w:p w14:paraId="528B090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ms640                           </w:t>
      </w:r>
      <w:r w:rsidRPr="002F3263">
        <w:rPr>
          <w:rFonts w:ascii="Courier New" w:hAnsi="Courier New"/>
          <w:noProof/>
          <w:color w:val="993366"/>
          <w:sz w:val="16"/>
          <w:lang w:eastAsia="en-GB"/>
        </w:rPr>
        <w:t>INTEGER</w:t>
      </w:r>
      <w:r w:rsidRPr="002F3263">
        <w:rPr>
          <w:rFonts w:ascii="Courier New" w:hAnsi="Courier New"/>
          <w:noProof/>
          <w:sz w:val="16"/>
          <w:lang w:eastAsia="en-GB"/>
        </w:rPr>
        <w:t>(0..639),</w:t>
      </w:r>
    </w:p>
    <w:p w14:paraId="3AE54E7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ms1024                          </w:t>
      </w:r>
      <w:r w:rsidRPr="002F3263">
        <w:rPr>
          <w:rFonts w:ascii="Courier New" w:hAnsi="Courier New"/>
          <w:noProof/>
          <w:color w:val="993366"/>
          <w:sz w:val="16"/>
          <w:lang w:eastAsia="en-GB"/>
        </w:rPr>
        <w:t>INTEGER</w:t>
      </w:r>
      <w:r w:rsidRPr="002F3263">
        <w:rPr>
          <w:rFonts w:ascii="Courier New" w:hAnsi="Courier New"/>
          <w:noProof/>
          <w:sz w:val="16"/>
          <w:lang w:eastAsia="en-GB"/>
        </w:rPr>
        <w:t>(0..1023),</w:t>
      </w:r>
    </w:p>
    <w:p w14:paraId="0A011D8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ms1280                          </w:t>
      </w:r>
      <w:r w:rsidRPr="002F3263">
        <w:rPr>
          <w:rFonts w:ascii="Courier New" w:hAnsi="Courier New"/>
          <w:noProof/>
          <w:color w:val="993366"/>
          <w:sz w:val="16"/>
          <w:lang w:eastAsia="en-GB"/>
        </w:rPr>
        <w:t>INTEGER</w:t>
      </w:r>
      <w:r w:rsidRPr="002F3263">
        <w:rPr>
          <w:rFonts w:ascii="Courier New" w:hAnsi="Courier New"/>
          <w:noProof/>
          <w:sz w:val="16"/>
          <w:lang w:eastAsia="en-GB"/>
        </w:rPr>
        <w:t>(0..1279),</w:t>
      </w:r>
    </w:p>
    <w:p w14:paraId="67D6912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ms2048                          </w:t>
      </w:r>
      <w:r w:rsidRPr="002F3263">
        <w:rPr>
          <w:rFonts w:ascii="Courier New" w:hAnsi="Courier New"/>
          <w:noProof/>
          <w:color w:val="993366"/>
          <w:sz w:val="16"/>
          <w:lang w:eastAsia="en-GB"/>
        </w:rPr>
        <w:t>INTEGER</w:t>
      </w:r>
      <w:r w:rsidRPr="002F3263">
        <w:rPr>
          <w:rFonts w:ascii="Courier New" w:hAnsi="Courier New"/>
          <w:noProof/>
          <w:sz w:val="16"/>
          <w:lang w:eastAsia="en-GB"/>
        </w:rPr>
        <w:t>(0..2047),</w:t>
      </w:r>
    </w:p>
    <w:p w14:paraId="2D8B0EC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ms2560                          </w:t>
      </w:r>
      <w:r w:rsidRPr="002F3263">
        <w:rPr>
          <w:rFonts w:ascii="Courier New" w:hAnsi="Courier New"/>
          <w:noProof/>
          <w:color w:val="993366"/>
          <w:sz w:val="16"/>
          <w:lang w:eastAsia="en-GB"/>
        </w:rPr>
        <w:t>INTEGER</w:t>
      </w:r>
      <w:r w:rsidRPr="002F3263">
        <w:rPr>
          <w:rFonts w:ascii="Courier New" w:hAnsi="Courier New"/>
          <w:noProof/>
          <w:sz w:val="16"/>
          <w:lang w:eastAsia="en-GB"/>
        </w:rPr>
        <w:t>(0..2559),</w:t>
      </w:r>
    </w:p>
    <w:p w14:paraId="4AC20BE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ms5120                          </w:t>
      </w:r>
      <w:r w:rsidRPr="002F3263">
        <w:rPr>
          <w:rFonts w:ascii="Courier New" w:hAnsi="Courier New"/>
          <w:noProof/>
          <w:color w:val="993366"/>
          <w:sz w:val="16"/>
          <w:lang w:eastAsia="en-GB"/>
        </w:rPr>
        <w:t>INTEGER</w:t>
      </w:r>
      <w:r w:rsidRPr="002F3263">
        <w:rPr>
          <w:rFonts w:ascii="Courier New" w:hAnsi="Courier New"/>
          <w:noProof/>
          <w:sz w:val="16"/>
          <w:lang w:eastAsia="en-GB"/>
        </w:rPr>
        <w:t>(0..5119),</w:t>
      </w:r>
    </w:p>
    <w:p w14:paraId="114F9E8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ms10240                         </w:t>
      </w:r>
      <w:r w:rsidRPr="002F3263">
        <w:rPr>
          <w:rFonts w:ascii="Courier New" w:hAnsi="Courier New"/>
          <w:noProof/>
          <w:color w:val="993366"/>
          <w:sz w:val="16"/>
          <w:lang w:eastAsia="en-GB"/>
        </w:rPr>
        <w:t>INTEGER</w:t>
      </w:r>
      <w:r w:rsidRPr="002F3263">
        <w:rPr>
          <w:rFonts w:ascii="Courier New" w:hAnsi="Courier New"/>
          <w:noProof/>
          <w:sz w:val="16"/>
          <w:lang w:eastAsia="en-GB"/>
        </w:rPr>
        <w:t>(0..10239)</w:t>
      </w:r>
    </w:p>
    <w:p w14:paraId="36821D7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38B1A92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shortDRX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12B2791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drx-ShortCycle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w:t>
      </w:r>
    </w:p>
    <w:p w14:paraId="63DB0A0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ms2, ms3, ms4, ms5, ms6, ms7, ms8, ms10, ms14, ms16, ms20, ms30, ms32,</w:t>
      </w:r>
    </w:p>
    <w:p w14:paraId="651C25E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ms35, ms40, ms64, ms80, ms128, ms160, ms256, ms320, ms512, ms640, spare9,</w:t>
      </w:r>
    </w:p>
    <w:p w14:paraId="03E7D33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spare8, spare7, spare6, spare5, spare4, spare3, spare2, spare1 },</w:t>
      </w:r>
    </w:p>
    <w:p w14:paraId="6F9E777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drx-ShortCycleTimer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 (1..16)</w:t>
      </w:r>
    </w:p>
    <w:p w14:paraId="2D5ACB1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                                                                                             </w:t>
      </w:r>
      <w:r w:rsidRPr="002F3263">
        <w:rPr>
          <w:rFonts w:ascii="Courier New" w:hAnsi="Courier New"/>
          <w:noProof/>
          <w:color w:val="993366"/>
          <w:sz w:val="16"/>
          <w:lang w:eastAsia="en-GB"/>
        </w:rPr>
        <w:t>OPTIONAL</w:t>
      </w:r>
    </w:p>
    <w:p w14:paraId="0F2DA20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64AC846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6082A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DRX-Info2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1680A6E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drx-onDurationTimer    </w:t>
      </w:r>
      <w:r w:rsidRPr="002F3263">
        <w:rPr>
          <w:rFonts w:ascii="Courier New" w:hAnsi="Courier New"/>
          <w:noProof/>
          <w:color w:val="993366"/>
          <w:sz w:val="16"/>
          <w:lang w:eastAsia="en-GB"/>
        </w:rPr>
        <w:t>CHOICE</w:t>
      </w:r>
      <w:r w:rsidRPr="002F3263">
        <w:rPr>
          <w:rFonts w:ascii="Courier New" w:hAnsi="Courier New"/>
          <w:noProof/>
          <w:sz w:val="16"/>
          <w:lang w:eastAsia="en-GB"/>
        </w:rPr>
        <w:t xml:space="preserve"> {</w:t>
      </w:r>
    </w:p>
    <w:p w14:paraId="608F667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subMilliSeconds </w:t>
      </w:r>
      <w:r w:rsidRPr="002F3263">
        <w:rPr>
          <w:rFonts w:ascii="Courier New" w:hAnsi="Courier New"/>
          <w:noProof/>
          <w:color w:val="993366"/>
          <w:sz w:val="16"/>
          <w:lang w:eastAsia="en-GB"/>
        </w:rPr>
        <w:t>INTEGER</w:t>
      </w:r>
      <w:r w:rsidRPr="002F3263">
        <w:rPr>
          <w:rFonts w:ascii="Courier New" w:hAnsi="Courier New"/>
          <w:noProof/>
          <w:sz w:val="16"/>
          <w:lang w:eastAsia="en-GB"/>
        </w:rPr>
        <w:t xml:space="preserve"> (1..31),</w:t>
      </w:r>
    </w:p>
    <w:p w14:paraId="785A19A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milliSeconds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w:t>
      </w:r>
    </w:p>
    <w:p w14:paraId="3396E74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ms1, ms2, ms3, ms4, ms5, ms6, ms8, ms10, ms20, ms30, ms40, ms50, ms60,</w:t>
      </w:r>
    </w:p>
    <w:p w14:paraId="3F33268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ms80, ms100, ms200, ms300, ms400, ms500, ms600, ms800, ms1000, ms1200,</w:t>
      </w:r>
    </w:p>
    <w:p w14:paraId="285A929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ms1600, spare8, spare7, spare6, spare5, spare4, spare3, spare2, spare1 }</w:t>
      </w:r>
    </w:p>
    <w:p w14:paraId="35B67A8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348683E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277FE58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94477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MeasConfigMN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0387D7D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measuredFrequenciesMN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(1..maxMeasFreqsMN))</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NR-FreqInfo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0D6FFA99"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measGapConfig                       SetupRelease { GapConfig }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1BED687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gapPurpose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{perUE, perFR1}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7DCE8A5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779EA41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1C09064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measGapConfigFR2                    SetupRelease { GapConfig }                                </w:t>
      </w:r>
      <w:r w:rsidRPr="002F3263">
        <w:rPr>
          <w:rFonts w:ascii="Courier New" w:hAnsi="Courier New"/>
          <w:noProof/>
          <w:color w:val="993366"/>
          <w:sz w:val="16"/>
          <w:lang w:eastAsia="en-GB"/>
        </w:rPr>
        <w:t>OPTIONAL</w:t>
      </w:r>
    </w:p>
    <w:p w14:paraId="2143A7F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3B9083F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2308D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051650A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220EB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MRDC-AssistanceInfo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699C0ED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affectedCarrierFreqCombInfoListMRDC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(1..maxNrofCombIDC))</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AffectedCarrierFreqCombInfoMRDC,</w:t>
      </w:r>
    </w:p>
    <w:p w14:paraId="22F3734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lastRenderedPageBreak/>
        <w:t xml:space="preserve">    ...,</w:t>
      </w:r>
    </w:p>
    <w:p w14:paraId="709A44B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694AAC6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overheatingAssistanceSCG-r16            </w:t>
      </w:r>
      <w:r w:rsidRPr="002F3263">
        <w:rPr>
          <w:rFonts w:ascii="Courier New" w:hAnsi="Courier New"/>
          <w:noProof/>
          <w:color w:val="993366"/>
          <w:sz w:val="16"/>
          <w:lang w:eastAsia="en-GB"/>
        </w:rPr>
        <w:t>OCTET</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STRING</w:t>
      </w:r>
      <w:r w:rsidRPr="002F3263">
        <w:rPr>
          <w:rFonts w:ascii="Courier New" w:hAnsi="Courier New"/>
          <w:noProof/>
          <w:sz w:val="16"/>
          <w:lang w:eastAsia="en-GB"/>
        </w:rPr>
        <w:t xml:space="preserve"> (CONTAINING OverheatingAssistance)       </w:t>
      </w:r>
      <w:r w:rsidRPr="002F3263">
        <w:rPr>
          <w:rFonts w:ascii="Courier New" w:hAnsi="Courier New"/>
          <w:noProof/>
          <w:color w:val="993366"/>
          <w:sz w:val="16"/>
          <w:lang w:eastAsia="en-GB"/>
        </w:rPr>
        <w:t>OPTIONAL</w:t>
      </w:r>
    </w:p>
    <w:p w14:paraId="70C47408"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t>
      </w:r>
    </w:p>
    <w:p w14:paraId="3BA452D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2A0AC65E"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68C9D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AffectedCarrierFreqCombInfoMRDC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2113C75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victimSystemType                    VictimSystemType,</w:t>
      </w:r>
    </w:p>
    <w:p w14:paraId="0ED45D02"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interferenceDirectionMRDC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{eutra-nr, nr, other, utra-nr-other, nr-other, spare3, spare2, spare1},</w:t>
      </w:r>
    </w:p>
    <w:p w14:paraId="0400D2DF"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affectedCarrierFreqCombMRDC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2EA670E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affectedCarrierFreqCombEUTRA        AffectedCarrierFreqCombEUTRA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42454699"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affectedCarrierFreqCombNR           AffectedCarrierFreqCombNR</w:t>
      </w:r>
    </w:p>
    <w:p w14:paraId="76B233C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                                                                                             </w:t>
      </w:r>
      <w:r w:rsidRPr="002F3263">
        <w:rPr>
          <w:rFonts w:ascii="Courier New" w:hAnsi="Courier New"/>
          <w:noProof/>
          <w:color w:val="993366"/>
          <w:sz w:val="16"/>
          <w:lang w:eastAsia="en-GB"/>
        </w:rPr>
        <w:t>OPTIONAL</w:t>
      </w:r>
    </w:p>
    <w:p w14:paraId="2D7904C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16B82114"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D9C24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VictimSystemType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p>
    <w:p w14:paraId="2CFDDDC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gps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{true}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2230FA0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glonass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{true}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4BF57C65"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bds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{true}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23B206F6"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galileo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{true}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7FC1BDC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wlan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{true}               </w:t>
      </w:r>
      <w:r w:rsidRPr="002F3263">
        <w:rPr>
          <w:rFonts w:ascii="Courier New" w:hAnsi="Courier New"/>
          <w:noProof/>
          <w:color w:val="993366"/>
          <w:sz w:val="16"/>
          <w:lang w:eastAsia="en-GB"/>
        </w:rPr>
        <w:t>OPTIONAL</w:t>
      </w:r>
      <w:r w:rsidRPr="002F3263">
        <w:rPr>
          <w:rFonts w:ascii="Courier New" w:hAnsi="Courier New"/>
          <w:noProof/>
          <w:sz w:val="16"/>
          <w:lang w:eastAsia="en-GB"/>
        </w:rPr>
        <w:t>,</w:t>
      </w:r>
    </w:p>
    <w:p w14:paraId="469AF7F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    bluetooth                   </w:t>
      </w:r>
      <w:r w:rsidRPr="002F3263">
        <w:rPr>
          <w:rFonts w:ascii="Courier New" w:hAnsi="Courier New"/>
          <w:noProof/>
          <w:color w:val="993366"/>
          <w:sz w:val="16"/>
          <w:lang w:eastAsia="en-GB"/>
        </w:rPr>
        <w:t>ENUMERATED</w:t>
      </w:r>
      <w:r w:rsidRPr="002F3263">
        <w:rPr>
          <w:rFonts w:ascii="Courier New" w:hAnsi="Courier New"/>
          <w:noProof/>
          <w:sz w:val="16"/>
          <w:lang w:eastAsia="en-GB"/>
        </w:rPr>
        <w:t xml:space="preserve"> {true}               </w:t>
      </w:r>
      <w:r w:rsidRPr="002F3263">
        <w:rPr>
          <w:rFonts w:ascii="Courier New" w:hAnsi="Courier New"/>
          <w:noProof/>
          <w:color w:val="993366"/>
          <w:sz w:val="16"/>
          <w:lang w:eastAsia="en-GB"/>
        </w:rPr>
        <w:t>OPTIONAL</w:t>
      </w:r>
    </w:p>
    <w:p w14:paraId="42271200"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w:t>
      </w:r>
    </w:p>
    <w:p w14:paraId="6FEA52FA"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7E3DE1"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AffectedCarrierFreqCombEUTRA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(1..maxNrofServingCellsEUTRA))</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ARFCN-ValueEUTRA</w:t>
      </w:r>
    </w:p>
    <w:p w14:paraId="05189A5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E6890D"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F3263">
        <w:rPr>
          <w:rFonts w:ascii="Courier New" w:hAnsi="Courier New"/>
          <w:noProof/>
          <w:sz w:val="16"/>
          <w:lang w:eastAsia="en-GB"/>
        </w:rPr>
        <w:t xml:space="preserve">AffectedCarrierFreqCombNR ::= </w:t>
      </w:r>
      <w:r w:rsidRPr="002F3263">
        <w:rPr>
          <w:rFonts w:ascii="Courier New" w:hAnsi="Courier New"/>
          <w:noProof/>
          <w:color w:val="993366"/>
          <w:sz w:val="16"/>
          <w:lang w:eastAsia="en-GB"/>
        </w:rPr>
        <w:t>SEQUENCE</w:t>
      </w:r>
      <w:r w:rsidRPr="002F3263">
        <w:rPr>
          <w:rFonts w:ascii="Courier New" w:hAnsi="Courier New"/>
          <w:noProof/>
          <w:sz w:val="16"/>
          <w:lang w:eastAsia="en-GB"/>
        </w:rPr>
        <w:t xml:space="preserve"> (</w:t>
      </w:r>
      <w:r w:rsidRPr="002F3263">
        <w:rPr>
          <w:rFonts w:ascii="Courier New" w:hAnsi="Courier New"/>
          <w:noProof/>
          <w:color w:val="993366"/>
          <w:sz w:val="16"/>
          <w:lang w:eastAsia="en-GB"/>
        </w:rPr>
        <w:t>SIZE</w:t>
      </w:r>
      <w:r w:rsidRPr="002F3263">
        <w:rPr>
          <w:rFonts w:ascii="Courier New" w:hAnsi="Courier New"/>
          <w:noProof/>
          <w:sz w:val="16"/>
          <w:lang w:eastAsia="en-GB"/>
        </w:rPr>
        <w:t xml:space="preserve"> (1..maxNrofServingCells))</w:t>
      </w:r>
      <w:r w:rsidRPr="002F3263">
        <w:rPr>
          <w:rFonts w:ascii="Courier New" w:hAnsi="Courier New"/>
          <w:noProof/>
          <w:color w:val="993366"/>
          <w:sz w:val="16"/>
          <w:lang w:eastAsia="en-GB"/>
        </w:rPr>
        <w:t xml:space="preserve"> OF</w:t>
      </w:r>
      <w:r w:rsidRPr="002F3263">
        <w:rPr>
          <w:rFonts w:ascii="Courier New" w:hAnsi="Courier New"/>
          <w:noProof/>
          <w:sz w:val="16"/>
          <w:lang w:eastAsia="en-GB"/>
        </w:rPr>
        <w:t xml:space="preserve"> ARFCN-ValueNR</w:t>
      </w:r>
    </w:p>
    <w:p w14:paraId="76247217"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39C94C"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3263">
        <w:rPr>
          <w:rFonts w:ascii="Courier New" w:hAnsi="Courier New"/>
          <w:noProof/>
          <w:color w:val="808080"/>
          <w:sz w:val="16"/>
          <w:lang w:eastAsia="en-GB"/>
        </w:rPr>
        <w:t>-- TAG-CG-CONFIG-INFO-STOP</w:t>
      </w:r>
    </w:p>
    <w:p w14:paraId="16EC6D03" w14:textId="77777777" w:rsidR="002F3263" w:rsidRPr="002F3263" w:rsidRDefault="002F3263" w:rsidP="002F3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F3263">
        <w:rPr>
          <w:rFonts w:ascii="Courier New" w:hAnsi="Courier New"/>
          <w:noProof/>
          <w:color w:val="808080"/>
          <w:sz w:val="16"/>
          <w:lang w:eastAsia="en-GB"/>
        </w:rPr>
        <w:t>-- ASN1STOP</w:t>
      </w:r>
    </w:p>
    <w:p w14:paraId="233EB3B6" w14:textId="77777777" w:rsidR="00E64B11" w:rsidRDefault="00E64B11" w:rsidP="00E64B11">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3263" w:rsidRPr="002F3263" w14:paraId="29B5396D"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50B9DE6" w14:textId="77777777" w:rsidR="002F3263" w:rsidRPr="002F3263" w:rsidRDefault="002F3263" w:rsidP="002F3263">
            <w:pPr>
              <w:keepNext/>
              <w:keepLines/>
              <w:spacing w:after="0"/>
              <w:jc w:val="center"/>
              <w:rPr>
                <w:rFonts w:ascii="Arial" w:hAnsi="Arial"/>
                <w:b/>
                <w:sz w:val="18"/>
                <w:lang w:eastAsia="sv-SE"/>
              </w:rPr>
            </w:pPr>
            <w:r w:rsidRPr="002F3263">
              <w:rPr>
                <w:rFonts w:ascii="Arial" w:hAnsi="Arial"/>
                <w:b/>
                <w:i/>
                <w:sz w:val="18"/>
                <w:lang w:eastAsia="sv-SE"/>
              </w:rPr>
              <w:lastRenderedPageBreak/>
              <w:t>CG-ConfigInfo</w:t>
            </w:r>
            <w:r w:rsidRPr="002F3263">
              <w:rPr>
                <w:rFonts w:ascii="Arial" w:hAnsi="Arial"/>
                <w:b/>
                <w:sz w:val="18"/>
                <w:lang w:eastAsia="sv-SE"/>
              </w:rPr>
              <w:t xml:space="preserve"> field descriptions</w:t>
            </w:r>
          </w:p>
        </w:tc>
      </w:tr>
      <w:tr w:rsidR="002F3263" w:rsidRPr="002F3263" w14:paraId="676C0E5A"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2868DF45" w14:textId="77777777" w:rsidR="002F3263" w:rsidRPr="002F3263" w:rsidRDefault="002F3263" w:rsidP="002F3263">
            <w:pPr>
              <w:keepNext/>
              <w:keepLines/>
              <w:spacing w:after="0"/>
              <w:rPr>
                <w:rFonts w:ascii="Arial" w:hAnsi="Arial"/>
                <w:b/>
                <w:bCs/>
                <w:i/>
                <w:iCs/>
                <w:sz w:val="18"/>
                <w:lang w:eastAsia="sv-SE"/>
              </w:rPr>
            </w:pPr>
            <w:r w:rsidRPr="002F3263">
              <w:rPr>
                <w:rFonts w:ascii="Arial" w:hAnsi="Arial"/>
                <w:b/>
                <w:bCs/>
                <w:i/>
                <w:iCs/>
                <w:sz w:val="18"/>
                <w:lang w:eastAsia="sv-SE"/>
              </w:rPr>
              <w:t>alignedDRX</w:t>
            </w:r>
            <w:r w:rsidRPr="002F3263">
              <w:rPr>
                <w:rFonts w:ascii="Arial" w:hAnsi="Arial" w:cs="Arial"/>
                <w:b/>
                <w:bCs/>
                <w:i/>
                <w:iCs/>
                <w:kern w:val="2"/>
                <w:sz w:val="18"/>
                <w:lang w:eastAsia="sv-SE"/>
              </w:rPr>
              <w:t>-</w:t>
            </w:r>
            <w:r w:rsidRPr="002F3263">
              <w:rPr>
                <w:rFonts w:ascii="Arial" w:hAnsi="Arial"/>
                <w:b/>
                <w:bCs/>
                <w:i/>
                <w:iCs/>
                <w:sz w:val="18"/>
                <w:lang w:eastAsia="sv-SE"/>
              </w:rPr>
              <w:t>Indication</w:t>
            </w:r>
          </w:p>
          <w:p w14:paraId="5A4A1748"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2F3263" w:rsidRPr="002F3263" w14:paraId="75CFDEE5"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76F93CC"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allowedBC-ListMRDC</w:t>
            </w:r>
          </w:p>
          <w:p w14:paraId="4E85D1AD"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A list of indices referring to band combinations in MR-DC capabilities from which SN is allowed to select the SCG band combination.</w:t>
            </w:r>
            <w:r w:rsidRPr="002F3263">
              <w:rPr>
                <w:rFonts w:ascii="Arial" w:eastAsia="PMingLiU" w:hAnsi="Arial"/>
                <w:sz w:val="18"/>
                <w:lang w:eastAsia="zh-TW"/>
              </w:rPr>
              <w:t xml:space="preserve"> Each</w:t>
            </w:r>
            <w:r w:rsidRPr="002F3263">
              <w:rPr>
                <w:rFonts w:ascii="Arial" w:hAnsi="Arial"/>
                <w:sz w:val="18"/>
                <w:lang w:eastAsia="sv-SE"/>
              </w:rPr>
              <w:t xml:space="preserve"> entry refers to:</w:t>
            </w:r>
          </w:p>
          <w:p w14:paraId="7EC9A825" w14:textId="77777777" w:rsidR="002F3263" w:rsidRPr="002F3263" w:rsidRDefault="002F3263" w:rsidP="002F3263">
            <w:pPr>
              <w:keepNext/>
              <w:keepLines/>
              <w:spacing w:after="0"/>
              <w:rPr>
                <w:rFonts w:ascii="Arial" w:hAnsi="Arial" w:cs="Arial"/>
                <w:sz w:val="18"/>
                <w:lang w:eastAsia="sv-SE"/>
              </w:rPr>
            </w:pPr>
            <w:r w:rsidRPr="002F3263">
              <w:rPr>
                <w:rFonts w:ascii="Arial" w:hAnsi="Arial"/>
                <w:sz w:val="18"/>
                <w:lang w:eastAsia="sv-SE"/>
              </w:rPr>
              <w:t xml:space="preserve">- a band combination numbered according to </w:t>
            </w:r>
            <w:r w:rsidRPr="002F3263">
              <w:rPr>
                <w:rFonts w:ascii="Arial" w:hAnsi="Arial"/>
                <w:i/>
                <w:sz w:val="18"/>
                <w:lang w:eastAsia="sv-SE"/>
              </w:rPr>
              <w:t>supportedBandCombinationList</w:t>
            </w:r>
            <w:r w:rsidRPr="002F3263">
              <w:rPr>
                <w:rFonts w:ascii="Arial" w:hAnsi="Arial"/>
                <w:sz w:val="18"/>
                <w:lang w:eastAsia="sv-SE"/>
              </w:rPr>
              <w:t xml:space="preserve"> </w:t>
            </w:r>
            <w:r w:rsidRPr="002F3263">
              <w:rPr>
                <w:rFonts w:ascii="Arial" w:hAnsi="Arial"/>
                <w:iCs/>
                <w:sz w:val="18"/>
                <w:lang w:eastAsia="ja-JP"/>
              </w:rPr>
              <w:t xml:space="preserve">and </w:t>
            </w:r>
            <w:r w:rsidRPr="002F3263">
              <w:rPr>
                <w:rFonts w:ascii="Arial" w:hAnsi="Arial"/>
                <w:i/>
                <w:sz w:val="18"/>
                <w:lang w:eastAsia="ja-JP"/>
              </w:rPr>
              <w:t>supportedBandCombinationList-UplinkTxSwitch</w:t>
            </w:r>
            <w:r w:rsidRPr="002F3263">
              <w:rPr>
                <w:rFonts w:ascii="Arial" w:hAnsi="Arial"/>
                <w:sz w:val="18"/>
                <w:lang w:eastAsia="ja-JP"/>
              </w:rPr>
              <w:t xml:space="preserve"> </w:t>
            </w:r>
            <w:r w:rsidRPr="002F3263">
              <w:rPr>
                <w:rFonts w:ascii="Arial" w:hAnsi="Arial"/>
                <w:sz w:val="18"/>
                <w:lang w:eastAsia="sv-SE"/>
              </w:rPr>
              <w:t xml:space="preserve">in the </w:t>
            </w:r>
            <w:r w:rsidRPr="002F3263">
              <w:rPr>
                <w:rFonts w:ascii="Arial" w:hAnsi="Arial"/>
                <w:i/>
                <w:sz w:val="18"/>
                <w:lang w:eastAsia="sv-SE"/>
              </w:rPr>
              <w:t>UE-MRDC-Capability</w:t>
            </w:r>
            <w:r w:rsidRPr="002F3263">
              <w:rPr>
                <w:rFonts w:ascii="Arial" w:hAnsi="Arial"/>
                <w:sz w:val="18"/>
                <w:lang w:eastAsia="sv-SE"/>
              </w:rPr>
              <w:t xml:space="preserve"> </w:t>
            </w:r>
            <w:r w:rsidRPr="002F3263">
              <w:rPr>
                <w:rFonts w:ascii="Arial" w:hAnsi="Arial" w:cs="Arial"/>
                <w:sz w:val="18"/>
                <w:lang w:eastAsia="sv-SE"/>
              </w:rPr>
              <w:t xml:space="preserve">(in case of (NG)EN-DC), or according to </w:t>
            </w:r>
            <w:r w:rsidRPr="002F3263">
              <w:rPr>
                <w:rFonts w:ascii="Arial" w:hAnsi="Arial" w:cs="Arial"/>
                <w:i/>
                <w:iCs/>
                <w:sz w:val="18"/>
                <w:lang w:eastAsia="sv-SE"/>
              </w:rPr>
              <w:t>supportedBandCombinationList</w:t>
            </w:r>
            <w:r w:rsidRPr="002F3263">
              <w:rPr>
                <w:rFonts w:ascii="Arial" w:hAnsi="Arial" w:cs="Arial"/>
                <w:sz w:val="18"/>
                <w:lang w:eastAsia="sv-SE"/>
              </w:rPr>
              <w:t xml:space="preserve"> and </w:t>
            </w:r>
            <w:r w:rsidRPr="002F3263">
              <w:rPr>
                <w:rFonts w:ascii="Arial" w:hAnsi="Arial" w:cs="Arial"/>
                <w:i/>
                <w:iCs/>
                <w:sz w:val="18"/>
                <w:lang w:eastAsia="sv-SE"/>
              </w:rPr>
              <w:t>supportedBandCombinationListNEDC-Only</w:t>
            </w:r>
            <w:r w:rsidRPr="002F3263">
              <w:rPr>
                <w:rFonts w:ascii="Arial" w:hAnsi="Arial" w:cs="Arial"/>
                <w:sz w:val="18"/>
                <w:lang w:eastAsia="sv-SE"/>
              </w:rPr>
              <w:t xml:space="preserve"> in the </w:t>
            </w:r>
            <w:r w:rsidRPr="002F3263">
              <w:rPr>
                <w:rFonts w:ascii="Arial" w:hAnsi="Arial" w:cs="Arial"/>
                <w:i/>
                <w:iCs/>
                <w:sz w:val="18"/>
                <w:lang w:eastAsia="sv-SE"/>
              </w:rPr>
              <w:t>UE-MRDC-Capability</w:t>
            </w:r>
            <w:r w:rsidRPr="002F3263">
              <w:rPr>
                <w:rFonts w:ascii="Arial" w:hAnsi="Arial" w:cs="Arial"/>
                <w:sz w:val="18"/>
                <w:lang w:eastAsia="sv-SE"/>
              </w:rPr>
              <w:t xml:space="preserve"> (in case of NE-DC), or according to </w:t>
            </w:r>
            <w:r w:rsidRPr="002F3263">
              <w:rPr>
                <w:rFonts w:ascii="Arial" w:hAnsi="Arial" w:cs="Arial"/>
                <w:i/>
                <w:iCs/>
                <w:sz w:val="18"/>
                <w:lang w:eastAsia="sv-SE"/>
              </w:rPr>
              <w:t>supportedBandCombinationList</w:t>
            </w:r>
            <w:r w:rsidRPr="002F3263">
              <w:rPr>
                <w:rFonts w:ascii="Arial" w:hAnsi="Arial" w:cs="Arial"/>
                <w:sz w:val="18"/>
                <w:lang w:eastAsia="sv-SE"/>
              </w:rPr>
              <w:t xml:space="preserve"> in the UE-NR-Capability (in case of NR-DC),</w:t>
            </w:r>
          </w:p>
          <w:p w14:paraId="19448C87" w14:textId="77777777" w:rsidR="002F3263" w:rsidRPr="002F3263" w:rsidRDefault="002F3263" w:rsidP="002F3263">
            <w:pPr>
              <w:keepNext/>
              <w:keepLines/>
              <w:spacing w:after="0"/>
              <w:rPr>
                <w:rFonts w:ascii="Arial" w:hAnsi="Arial"/>
                <w:sz w:val="18"/>
                <w:szCs w:val="18"/>
                <w:lang w:eastAsia="sv-SE"/>
              </w:rPr>
            </w:pPr>
            <w:r w:rsidRPr="002F3263">
              <w:rPr>
                <w:rFonts w:ascii="Arial" w:hAnsi="Arial" w:cs="Arial"/>
                <w:sz w:val="18"/>
                <w:lang w:eastAsia="sv-SE"/>
              </w:rPr>
              <w:t xml:space="preserve">- </w:t>
            </w:r>
            <w:r w:rsidRPr="002F3263">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2F3263" w:rsidRPr="002F3263" w14:paraId="0810B7FD" w14:textId="77777777" w:rsidTr="002F3263">
        <w:tc>
          <w:tcPr>
            <w:tcW w:w="14173" w:type="dxa"/>
            <w:tcBorders>
              <w:top w:val="single" w:sz="4" w:space="0" w:color="auto"/>
              <w:left w:val="single" w:sz="4" w:space="0" w:color="auto"/>
              <w:bottom w:val="single" w:sz="4" w:space="0" w:color="auto"/>
              <w:right w:val="single" w:sz="4" w:space="0" w:color="auto"/>
            </w:tcBorders>
          </w:tcPr>
          <w:p w14:paraId="42A6FED0" w14:textId="77777777" w:rsidR="002F3263" w:rsidRPr="002F3263" w:rsidRDefault="002F3263" w:rsidP="002F3263">
            <w:pPr>
              <w:keepNext/>
              <w:keepLines/>
              <w:spacing w:after="0"/>
              <w:rPr>
                <w:rFonts w:ascii="Arial" w:hAnsi="Arial"/>
                <w:b/>
                <w:i/>
                <w:sz w:val="18"/>
                <w:lang w:eastAsia="ja-JP"/>
              </w:rPr>
            </w:pPr>
            <w:r w:rsidRPr="002F3263">
              <w:rPr>
                <w:rFonts w:ascii="Arial" w:hAnsi="Arial"/>
                <w:b/>
                <w:i/>
                <w:sz w:val="18"/>
                <w:lang w:eastAsia="ja-JP"/>
              </w:rPr>
              <w:t>allowedReducedConfigForOverheating</w:t>
            </w:r>
          </w:p>
          <w:p w14:paraId="1B8A42B6" w14:textId="77777777" w:rsidR="002F3263" w:rsidRPr="002F3263" w:rsidRDefault="002F3263" w:rsidP="002F3263">
            <w:pPr>
              <w:keepNext/>
              <w:keepLines/>
              <w:spacing w:after="0"/>
              <w:rPr>
                <w:rFonts w:ascii="Arial" w:hAnsi="Arial"/>
                <w:sz w:val="18"/>
              </w:rPr>
            </w:pPr>
            <w:r w:rsidRPr="002F3263">
              <w:rPr>
                <w:rFonts w:ascii="Arial" w:hAnsi="Arial"/>
                <w:sz w:val="18"/>
                <w:lang w:eastAsia="en-GB"/>
              </w:rPr>
              <w:t>Indicates the reduced configuration</w:t>
            </w:r>
            <w:r w:rsidRPr="002F3263">
              <w:rPr>
                <w:rFonts w:ascii="Arial" w:hAnsi="Arial"/>
                <w:sz w:val="18"/>
                <w:lang w:eastAsia="ja-JP"/>
              </w:rPr>
              <w:t xml:space="preserve"> that the SCG is allowed to configure</w:t>
            </w:r>
            <w:r w:rsidRPr="002F3263">
              <w:rPr>
                <w:rFonts w:ascii="Arial" w:hAnsi="Arial"/>
                <w:sz w:val="18"/>
                <w:lang w:eastAsia="en-GB"/>
              </w:rPr>
              <w:t>.</w:t>
            </w:r>
          </w:p>
          <w:p w14:paraId="222E0F18" w14:textId="77777777" w:rsidR="002F3263" w:rsidRPr="002F3263" w:rsidRDefault="002F3263" w:rsidP="002F3263">
            <w:pPr>
              <w:keepNext/>
              <w:keepLines/>
              <w:spacing w:after="0"/>
              <w:rPr>
                <w:rFonts w:ascii="Arial" w:hAnsi="Arial"/>
                <w:sz w:val="18"/>
                <w:lang w:eastAsia="ja-JP"/>
              </w:rPr>
            </w:pPr>
            <w:r w:rsidRPr="002F3263">
              <w:rPr>
                <w:rFonts w:ascii="Arial" w:hAnsi="Arial"/>
                <w:i/>
                <w:sz w:val="18"/>
                <w:lang w:eastAsia="ja-JP"/>
              </w:rPr>
              <w:t>reducedMaxCCs</w:t>
            </w:r>
            <w:r w:rsidRPr="002F3263">
              <w:rPr>
                <w:rFonts w:ascii="Arial" w:hAnsi="Arial"/>
                <w:sz w:val="18"/>
                <w:lang w:eastAsia="ja-JP"/>
              </w:rPr>
              <w:t xml:space="preserve"> in </w:t>
            </w:r>
            <w:r w:rsidRPr="002F3263">
              <w:rPr>
                <w:rFonts w:ascii="Arial" w:hAnsi="Arial"/>
                <w:i/>
                <w:sz w:val="18"/>
                <w:lang w:eastAsia="ja-JP"/>
              </w:rPr>
              <w:t>allowedReducedConfigForOverheating</w:t>
            </w:r>
            <w:r w:rsidRPr="002F3263">
              <w:rPr>
                <w:rFonts w:ascii="Arial" w:hAnsi="Arial"/>
                <w:sz w:val="18"/>
                <w:lang w:eastAsia="ja-JP"/>
              </w:rPr>
              <w:t xml:space="preserve"> </w:t>
            </w:r>
            <w:r w:rsidRPr="002F3263">
              <w:rPr>
                <w:rFonts w:ascii="Arial" w:hAnsi="Arial"/>
                <w:sz w:val="18"/>
                <w:lang w:eastAsia="en-GB"/>
              </w:rPr>
              <w:t xml:space="preserve">indicates the maximum number of downlink/uplink </w:t>
            </w:r>
            <w:r w:rsidRPr="002F3263">
              <w:rPr>
                <w:rFonts w:ascii="Arial" w:hAnsi="Arial"/>
                <w:sz w:val="18"/>
                <w:lang w:eastAsia="zh-CN"/>
              </w:rPr>
              <w:t>PSCell/SCells</w:t>
            </w:r>
            <w:r w:rsidRPr="002F3263">
              <w:rPr>
                <w:rFonts w:ascii="Arial" w:hAnsi="Arial"/>
                <w:sz w:val="18"/>
                <w:lang w:eastAsia="ja-JP"/>
              </w:rPr>
              <w:t xml:space="preserve"> that the SCG is allowed to configure</w:t>
            </w:r>
            <w:r w:rsidRPr="002F3263">
              <w:rPr>
                <w:rFonts w:ascii="Arial" w:hAnsi="Arial"/>
                <w:sz w:val="18"/>
                <w:lang w:eastAsia="en-GB"/>
              </w:rPr>
              <w:t>.</w:t>
            </w:r>
            <w:r w:rsidRPr="002F3263">
              <w:rPr>
                <w:rFonts w:ascii="Arial" w:hAnsi="Arial"/>
                <w:sz w:val="18"/>
                <w:lang w:eastAsia="ja-JP"/>
              </w:rPr>
              <w:t xml:space="preserve"> This field is used in (NG)EN-DC and NR-DC.</w:t>
            </w:r>
          </w:p>
          <w:p w14:paraId="5C05D06D" w14:textId="77777777" w:rsidR="002F3263" w:rsidRPr="002F3263" w:rsidRDefault="002F3263" w:rsidP="002F3263">
            <w:pPr>
              <w:keepNext/>
              <w:keepLines/>
              <w:spacing w:after="0"/>
              <w:rPr>
                <w:rFonts w:ascii="Arial" w:hAnsi="Arial"/>
                <w:sz w:val="18"/>
                <w:lang w:eastAsia="zh-CN"/>
              </w:rPr>
            </w:pPr>
            <w:r w:rsidRPr="002F3263">
              <w:rPr>
                <w:rFonts w:ascii="Arial" w:hAnsi="Arial"/>
                <w:i/>
                <w:sz w:val="18"/>
                <w:lang w:eastAsia="ja-JP"/>
              </w:rPr>
              <w:t>reducedMaxBW-FR1</w:t>
            </w:r>
            <w:r w:rsidRPr="002F3263">
              <w:rPr>
                <w:rFonts w:ascii="Arial" w:hAnsi="Arial"/>
                <w:sz w:val="18"/>
                <w:lang w:eastAsia="ja-JP"/>
              </w:rPr>
              <w:t xml:space="preserve"> and </w:t>
            </w:r>
            <w:r w:rsidRPr="002F3263">
              <w:rPr>
                <w:rFonts w:ascii="Arial" w:hAnsi="Arial"/>
                <w:i/>
                <w:sz w:val="18"/>
                <w:lang w:eastAsia="ja-JP"/>
              </w:rPr>
              <w:t>reducedMaxBW-FR2</w:t>
            </w:r>
            <w:r w:rsidRPr="002F3263">
              <w:rPr>
                <w:rFonts w:ascii="Arial" w:hAnsi="Arial"/>
                <w:sz w:val="18"/>
                <w:lang w:eastAsia="ja-JP"/>
              </w:rPr>
              <w:t xml:space="preserve"> in </w:t>
            </w:r>
            <w:r w:rsidRPr="002F3263">
              <w:rPr>
                <w:rFonts w:ascii="Arial" w:hAnsi="Arial"/>
                <w:i/>
                <w:sz w:val="18"/>
                <w:lang w:eastAsia="ja-JP"/>
              </w:rPr>
              <w:t>allowedReducedConfigForOverheating</w:t>
            </w:r>
            <w:r w:rsidRPr="002F3263">
              <w:rPr>
                <w:rFonts w:ascii="Arial" w:hAnsi="Arial"/>
                <w:sz w:val="18"/>
                <w:lang w:eastAsia="en-GB"/>
              </w:rPr>
              <w:t xml:space="preserve"> indicates the maximum aggregated bandwidth across all downlink/uplink carriers of FR1 and FR2, respectively </w:t>
            </w:r>
            <w:r w:rsidRPr="002F3263">
              <w:rPr>
                <w:rFonts w:ascii="Arial" w:hAnsi="Arial"/>
                <w:sz w:val="18"/>
                <w:lang w:eastAsia="ja-JP"/>
              </w:rPr>
              <w:t>that the SCG is allowed to configure</w:t>
            </w:r>
            <w:r w:rsidRPr="002F3263">
              <w:rPr>
                <w:rFonts w:ascii="Arial" w:hAnsi="Arial"/>
                <w:sz w:val="18"/>
                <w:lang w:eastAsia="en-GB"/>
              </w:rPr>
              <w:t>.</w:t>
            </w:r>
            <w:r w:rsidRPr="002F3263">
              <w:rPr>
                <w:rFonts w:ascii="Arial" w:hAnsi="Arial"/>
                <w:sz w:val="18"/>
                <w:lang w:eastAsia="ja-JP"/>
              </w:rPr>
              <w:t xml:space="preserve"> </w:t>
            </w:r>
            <w:r w:rsidRPr="002F3263">
              <w:rPr>
                <w:rFonts w:ascii="Arial" w:hAnsi="Arial"/>
                <w:sz w:val="18"/>
                <w:lang w:eastAsia="en-GB"/>
              </w:rPr>
              <w:t>This field is only used in NR-DC</w:t>
            </w:r>
            <w:r w:rsidRPr="002F3263">
              <w:rPr>
                <w:rFonts w:ascii="Arial" w:hAnsi="Arial"/>
                <w:sz w:val="18"/>
                <w:lang w:eastAsia="zh-CN"/>
              </w:rPr>
              <w:t>.</w:t>
            </w:r>
          </w:p>
          <w:p w14:paraId="6619D517" w14:textId="77777777" w:rsidR="002F3263" w:rsidRPr="002F3263" w:rsidRDefault="002F3263" w:rsidP="002F3263">
            <w:pPr>
              <w:keepNext/>
              <w:keepLines/>
              <w:spacing w:after="0"/>
              <w:rPr>
                <w:rFonts w:ascii="Arial" w:hAnsi="Arial"/>
                <w:b/>
                <w:i/>
                <w:sz w:val="18"/>
                <w:lang w:eastAsia="sv-SE"/>
              </w:rPr>
            </w:pPr>
            <w:r w:rsidRPr="002F3263">
              <w:rPr>
                <w:rFonts w:ascii="Arial" w:hAnsi="Arial"/>
                <w:i/>
                <w:sz w:val="18"/>
                <w:lang w:eastAsia="ja-JP"/>
              </w:rPr>
              <w:t>reducedMaxMIMO-LayersFR1</w:t>
            </w:r>
            <w:r w:rsidRPr="002F3263">
              <w:rPr>
                <w:rFonts w:ascii="Arial" w:hAnsi="Arial"/>
                <w:sz w:val="18"/>
                <w:lang w:eastAsia="ja-JP"/>
              </w:rPr>
              <w:t xml:space="preserve"> and </w:t>
            </w:r>
            <w:r w:rsidRPr="002F3263">
              <w:rPr>
                <w:rFonts w:ascii="Arial" w:hAnsi="Arial"/>
                <w:i/>
                <w:sz w:val="18"/>
                <w:lang w:eastAsia="ja-JP"/>
              </w:rPr>
              <w:t>reducedMaxMIMO-LayersFR2</w:t>
            </w:r>
            <w:r w:rsidRPr="002F3263">
              <w:rPr>
                <w:rFonts w:ascii="Arial" w:hAnsi="Arial"/>
                <w:sz w:val="18"/>
                <w:lang w:eastAsia="ja-JP"/>
              </w:rPr>
              <w:t xml:space="preserve"> in </w:t>
            </w:r>
            <w:r w:rsidRPr="002F3263">
              <w:rPr>
                <w:rFonts w:ascii="Arial" w:hAnsi="Arial"/>
                <w:i/>
                <w:sz w:val="18"/>
                <w:lang w:eastAsia="ja-JP"/>
              </w:rPr>
              <w:t>allowedReducedConfigForOverheating</w:t>
            </w:r>
            <w:r w:rsidRPr="002F3263">
              <w:rPr>
                <w:rFonts w:ascii="Arial" w:hAnsi="Arial"/>
                <w:sz w:val="18"/>
                <w:lang w:eastAsia="en-GB"/>
              </w:rPr>
              <w:t xml:space="preserve"> indicates the maximum number of downlink/uplink MIMO layers of each serving cell operating on FR1 and FR2, respectively </w:t>
            </w:r>
            <w:r w:rsidRPr="002F3263">
              <w:rPr>
                <w:rFonts w:ascii="Arial" w:hAnsi="Arial"/>
                <w:sz w:val="18"/>
                <w:lang w:eastAsia="ja-JP"/>
              </w:rPr>
              <w:t>that the SCG is allowed to configure</w:t>
            </w:r>
            <w:r w:rsidRPr="002F3263">
              <w:rPr>
                <w:rFonts w:ascii="Arial" w:hAnsi="Arial"/>
                <w:sz w:val="18"/>
                <w:lang w:eastAsia="en-GB"/>
              </w:rPr>
              <w:t>. This field is only used in NR-DC</w:t>
            </w:r>
            <w:r w:rsidRPr="002F3263">
              <w:rPr>
                <w:rFonts w:ascii="Arial" w:hAnsi="Arial"/>
                <w:sz w:val="18"/>
                <w:lang w:eastAsia="zh-CN"/>
              </w:rPr>
              <w:t>.</w:t>
            </w:r>
          </w:p>
        </w:tc>
      </w:tr>
      <w:tr w:rsidR="002F3263" w:rsidRPr="002F3263" w14:paraId="1559F7A8"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46F1638" w14:textId="77777777" w:rsidR="002F3263" w:rsidRPr="002F3263" w:rsidRDefault="002F3263" w:rsidP="002F3263">
            <w:pPr>
              <w:keepNext/>
              <w:keepLines/>
              <w:spacing w:after="0"/>
              <w:rPr>
                <w:rFonts w:ascii="Arial" w:eastAsia="MS Mincho" w:hAnsi="Arial"/>
                <w:sz w:val="18"/>
                <w:szCs w:val="18"/>
                <w:lang w:eastAsia="sv-SE"/>
              </w:rPr>
            </w:pPr>
            <w:r w:rsidRPr="002F3263">
              <w:rPr>
                <w:rFonts w:ascii="Arial" w:hAnsi="Arial"/>
                <w:b/>
                <w:i/>
                <w:sz w:val="18"/>
                <w:szCs w:val="18"/>
                <w:lang w:eastAsia="sv-SE"/>
              </w:rPr>
              <w:t>candidateCellInfoListMN</w:t>
            </w:r>
            <w:r w:rsidRPr="002F3263">
              <w:rPr>
                <w:rFonts w:ascii="Arial" w:hAnsi="Arial"/>
                <w:sz w:val="18"/>
                <w:szCs w:val="18"/>
                <w:lang w:eastAsia="sv-SE"/>
              </w:rPr>
              <w:t xml:space="preserve">, </w:t>
            </w:r>
            <w:r w:rsidRPr="002F3263">
              <w:rPr>
                <w:rFonts w:ascii="Arial" w:hAnsi="Arial"/>
                <w:b/>
                <w:i/>
                <w:sz w:val="18"/>
                <w:szCs w:val="18"/>
                <w:lang w:eastAsia="sv-SE"/>
              </w:rPr>
              <w:t>candidateCellInfoListSN</w:t>
            </w:r>
          </w:p>
          <w:p w14:paraId="34B40363" w14:textId="77777777" w:rsidR="002F3263" w:rsidRPr="002F3263" w:rsidRDefault="002F3263" w:rsidP="002F3263">
            <w:pPr>
              <w:keepNext/>
              <w:keepLines/>
              <w:spacing w:after="0"/>
              <w:rPr>
                <w:rFonts w:ascii="Arial" w:hAnsi="Arial"/>
                <w:sz w:val="18"/>
                <w:szCs w:val="18"/>
                <w:lang w:eastAsia="sv-SE"/>
              </w:rPr>
            </w:pPr>
            <w:r w:rsidRPr="002F3263">
              <w:rPr>
                <w:rFonts w:ascii="Arial" w:hAnsi="Arial"/>
                <w:sz w:val="18"/>
                <w:szCs w:val="18"/>
                <w:lang w:eastAsia="sv-SE"/>
              </w:rPr>
              <w:t>Contains information regarding cells that the master node or the source node suggests the target gNB or DU to consider configuring.</w:t>
            </w:r>
          </w:p>
          <w:p w14:paraId="78F2CAC6"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For (NG)EN-DC, including CSI-RS measurement results in </w:t>
            </w:r>
            <w:r w:rsidRPr="002F3263">
              <w:rPr>
                <w:rFonts w:ascii="Arial" w:hAnsi="Arial"/>
                <w:i/>
                <w:sz w:val="18"/>
                <w:lang w:eastAsia="sv-SE"/>
              </w:rPr>
              <w:t>candidateCellInfoListMN</w:t>
            </w:r>
            <w:r w:rsidRPr="002F3263">
              <w:rPr>
                <w:rFonts w:ascii="Arial" w:hAnsi="Arial"/>
                <w:sz w:val="18"/>
                <w:lang w:eastAsia="sv-SE"/>
              </w:rPr>
              <w:t xml:space="preserve"> is not supported in this version of the specification. For NR-DC, including SSB and</w:t>
            </w:r>
            <w:r w:rsidRPr="002F3263">
              <w:rPr>
                <w:rFonts w:ascii="Arial" w:hAnsi="Arial"/>
                <w:sz w:val="18"/>
                <w:lang w:eastAsia="zh-CN"/>
              </w:rPr>
              <w:t>/or</w:t>
            </w:r>
            <w:r w:rsidRPr="002F3263">
              <w:rPr>
                <w:rFonts w:ascii="Arial" w:hAnsi="Arial"/>
                <w:sz w:val="18"/>
                <w:lang w:eastAsia="sv-SE"/>
              </w:rPr>
              <w:t xml:space="preserve"> CSI-RS measurement results in </w:t>
            </w:r>
            <w:r w:rsidRPr="002F3263">
              <w:rPr>
                <w:rFonts w:ascii="Arial" w:hAnsi="Arial"/>
                <w:i/>
                <w:sz w:val="18"/>
                <w:lang w:eastAsia="sv-SE"/>
              </w:rPr>
              <w:t>candidateCellInfoListMN</w:t>
            </w:r>
            <w:r w:rsidRPr="002F3263">
              <w:rPr>
                <w:rFonts w:ascii="Arial" w:hAnsi="Arial"/>
                <w:sz w:val="18"/>
                <w:lang w:eastAsia="sv-SE"/>
              </w:rPr>
              <w:t xml:space="preserve"> is supported.</w:t>
            </w:r>
          </w:p>
        </w:tc>
      </w:tr>
      <w:tr w:rsidR="002F3263" w:rsidRPr="002F3263" w14:paraId="6AD87F53"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77EA6E6" w14:textId="77777777" w:rsidR="002F3263" w:rsidRPr="002F3263" w:rsidRDefault="002F3263" w:rsidP="002F3263">
            <w:pPr>
              <w:keepNext/>
              <w:keepLines/>
              <w:spacing w:after="0"/>
              <w:rPr>
                <w:rFonts w:ascii="Arial" w:eastAsia="MS Mincho" w:hAnsi="Arial"/>
                <w:sz w:val="18"/>
                <w:szCs w:val="18"/>
                <w:lang w:eastAsia="sv-SE"/>
              </w:rPr>
            </w:pPr>
            <w:r w:rsidRPr="002F3263">
              <w:rPr>
                <w:rFonts w:ascii="Arial" w:hAnsi="Arial"/>
                <w:b/>
                <w:i/>
                <w:sz w:val="18"/>
                <w:szCs w:val="18"/>
                <w:lang w:eastAsia="sv-SE"/>
              </w:rPr>
              <w:t>candidateCellInfoListMN-EUTRA</w:t>
            </w:r>
            <w:r w:rsidRPr="002F3263">
              <w:rPr>
                <w:rFonts w:ascii="Arial" w:hAnsi="Arial"/>
                <w:sz w:val="18"/>
                <w:szCs w:val="18"/>
                <w:lang w:eastAsia="sv-SE"/>
              </w:rPr>
              <w:t xml:space="preserve">, </w:t>
            </w:r>
            <w:r w:rsidRPr="002F3263">
              <w:rPr>
                <w:rFonts w:ascii="Arial" w:hAnsi="Arial"/>
                <w:b/>
                <w:i/>
                <w:sz w:val="18"/>
                <w:szCs w:val="18"/>
                <w:lang w:eastAsia="sv-SE"/>
              </w:rPr>
              <w:t>candidateCellInfoListSN-EUTRA</w:t>
            </w:r>
          </w:p>
          <w:p w14:paraId="10D5883E"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szCs w:val="18"/>
                <w:lang w:eastAsia="sv-SE"/>
              </w:rPr>
              <w:t xml:space="preserve">Includes the </w:t>
            </w:r>
            <w:r w:rsidRPr="002F3263">
              <w:rPr>
                <w:rFonts w:ascii="Arial" w:hAnsi="Arial"/>
                <w:i/>
                <w:sz w:val="18"/>
                <w:szCs w:val="18"/>
                <w:lang w:eastAsia="sv-SE"/>
              </w:rPr>
              <w:t>MeasResultList3EUTRA</w:t>
            </w:r>
            <w:r w:rsidRPr="002F3263">
              <w:rPr>
                <w:rFonts w:ascii="Arial"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2F3263" w:rsidRPr="002F3263" w14:paraId="68D91E22"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E9973F7"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configRestrictInfo</w:t>
            </w:r>
          </w:p>
          <w:p w14:paraId="300271EB"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Includes fields for which SgNB is explictly indicated to observe a configuration restriction.</w:t>
            </w:r>
          </w:p>
        </w:tc>
      </w:tr>
      <w:tr w:rsidR="002F3263" w:rsidRPr="002F3263" w14:paraId="6D3AB273"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6C65EF6A"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drx-ConfigMCG</w:t>
            </w:r>
          </w:p>
          <w:p w14:paraId="1D9EB962" w14:textId="77777777" w:rsidR="002F3263" w:rsidRPr="002F3263" w:rsidRDefault="002F3263" w:rsidP="002F3263">
            <w:pPr>
              <w:keepNext/>
              <w:keepLines/>
              <w:spacing w:after="0"/>
              <w:rPr>
                <w:rFonts w:ascii="Arial" w:hAnsi="Arial"/>
                <w:bCs/>
                <w:iCs/>
                <w:kern w:val="2"/>
                <w:sz w:val="18"/>
                <w:lang w:eastAsia="sv-SE"/>
              </w:rPr>
            </w:pPr>
            <w:r w:rsidRPr="002F3263">
              <w:rPr>
                <w:rFonts w:ascii="Arial" w:hAnsi="Arial"/>
                <w:sz w:val="18"/>
                <w:lang w:eastAsia="sv-SE"/>
              </w:rPr>
              <w:t>This field contains the complete DRX configuration of the MCG. This field is only used in NR-DC.</w:t>
            </w:r>
          </w:p>
        </w:tc>
      </w:tr>
      <w:tr w:rsidR="002F3263" w:rsidRPr="002F3263" w14:paraId="1091DB2F"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7FDCDB69" w14:textId="77777777" w:rsidR="002F3263" w:rsidRPr="002F3263" w:rsidRDefault="002F3263" w:rsidP="002F3263">
            <w:pPr>
              <w:keepNext/>
              <w:keepLines/>
              <w:spacing w:after="0"/>
              <w:rPr>
                <w:rFonts w:ascii="Arial" w:hAnsi="Arial"/>
                <w:b/>
                <w:bCs/>
                <w:i/>
                <w:iCs/>
                <w:kern w:val="2"/>
                <w:sz w:val="18"/>
                <w:lang w:eastAsia="sv-SE"/>
              </w:rPr>
            </w:pPr>
            <w:r w:rsidRPr="002F3263">
              <w:rPr>
                <w:rFonts w:ascii="Arial" w:hAnsi="Arial"/>
                <w:b/>
                <w:bCs/>
                <w:i/>
                <w:iCs/>
                <w:kern w:val="2"/>
                <w:sz w:val="18"/>
                <w:lang w:eastAsia="sv-SE"/>
              </w:rPr>
              <w:t>drx-InfoMCG</w:t>
            </w:r>
          </w:p>
          <w:p w14:paraId="56DA523D" w14:textId="77777777" w:rsidR="002F3263" w:rsidRPr="002F3263" w:rsidRDefault="002F3263" w:rsidP="002F3263">
            <w:pPr>
              <w:keepNext/>
              <w:keepLines/>
              <w:spacing w:after="0"/>
              <w:rPr>
                <w:rFonts w:ascii="Arial" w:hAnsi="Arial"/>
                <w:b/>
                <w:bCs/>
                <w:i/>
                <w:iCs/>
                <w:kern w:val="2"/>
                <w:sz w:val="18"/>
                <w:lang w:eastAsia="sv-SE"/>
              </w:rPr>
            </w:pPr>
            <w:r w:rsidRPr="002F3263">
              <w:rPr>
                <w:rFonts w:ascii="Arial" w:hAnsi="Arial"/>
                <w:sz w:val="18"/>
                <w:lang w:eastAsia="sv-SE"/>
              </w:rPr>
              <w:t>This field contains the DRX long and short cycle configuration of the MCG. This field is used in (NG)EN-DC and NE-DC.</w:t>
            </w:r>
          </w:p>
        </w:tc>
      </w:tr>
      <w:tr w:rsidR="002F3263" w:rsidRPr="002F3263" w14:paraId="31965782"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46925890" w14:textId="77777777" w:rsidR="002F3263" w:rsidRPr="002F3263" w:rsidRDefault="002F3263" w:rsidP="002F3263">
            <w:pPr>
              <w:keepNext/>
              <w:keepLines/>
              <w:spacing w:after="0"/>
              <w:rPr>
                <w:rFonts w:ascii="Arial" w:hAnsi="Arial"/>
                <w:b/>
                <w:bCs/>
                <w:i/>
                <w:iCs/>
                <w:sz w:val="18"/>
                <w:lang w:eastAsia="sv-SE"/>
              </w:rPr>
            </w:pPr>
            <w:r w:rsidRPr="002F3263">
              <w:rPr>
                <w:rFonts w:ascii="Arial" w:hAnsi="Arial"/>
                <w:b/>
                <w:bCs/>
                <w:i/>
                <w:iCs/>
                <w:sz w:val="18"/>
                <w:lang w:eastAsia="sv-SE"/>
              </w:rPr>
              <w:t>drx-InfoMCG2</w:t>
            </w:r>
          </w:p>
          <w:p w14:paraId="775C78E1" w14:textId="77777777" w:rsidR="002F3263" w:rsidRPr="002F3263" w:rsidRDefault="002F3263" w:rsidP="002F3263">
            <w:pPr>
              <w:keepNext/>
              <w:keepLines/>
              <w:spacing w:after="0"/>
              <w:rPr>
                <w:rFonts w:ascii="Arial" w:hAnsi="Arial"/>
                <w:b/>
                <w:bCs/>
                <w:i/>
                <w:iCs/>
                <w:kern w:val="2"/>
                <w:sz w:val="18"/>
                <w:lang w:eastAsia="sv-SE"/>
              </w:rPr>
            </w:pPr>
            <w:r w:rsidRPr="002F3263">
              <w:rPr>
                <w:rFonts w:ascii="Arial" w:hAnsi="Arial" w:cs="Arial"/>
                <w:sz w:val="18"/>
                <w:lang w:eastAsia="x-none"/>
              </w:rPr>
              <w:t xml:space="preserve">This field contains the </w:t>
            </w:r>
            <w:r w:rsidRPr="002F3263">
              <w:rPr>
                <w:rFonts w:ascii="Arial" w:hAnsi="Arial" w:cs="Arial"/>
                <w:i/>
                <w:sz w:val="18"/>
                <w:lang w:eastAsia="x-none"/>
              </w:rPr>
              <w:t xml:space="preserve">drx-onDurationTimer </w:t>
            </w:r>
            <w:r w:rsidRPr="002F3263">
              <w:rPr>
                <w:rFonts w:ascii="Arial" w:hAnsi="Arial" w:cs="Arial"/>
                <w:sz w:val="18"/>
                <w:lang w:eastAsia="x-none"/>
              </w:rPr>
              <w:t>configuration of the MCG. This field is only used in (NG)EN-DC.</w:t>
            </w:r>
          </w:p>
        </w:tc>
      </w:tr>
      <w:tr w:rsidR="002F3263" w:rsidRPr="002F3263" w14:paraId="394FB7F0"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6FA7F528"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fr-InfoListMCG</w:t>
            </w:r>
          </w:p>
          <w:p w14:paraId="1975050E" w14:textId="77777777" w:rsidR="002F3263" w:rsidRPr="002F3263" w:rsidRDefault="002F3263" w:rsidP="002F3263">
            <w:pPr>
              <w:keepNext/>
              <w:keepLines/>
              <w:spacing w:after="0"/>
              <w:rPr>
                <w:rFonts w:ascii="Arial" w:hAnsi="Arial"/>
                <w:b/>
                <w:bCs/>
                <w:i/>
                <w:iCs/>
                <w:kern w:val="2"/>
                <w:sz w:val="18"/>
                <w:lang w:eastAsia="sv-SE"/>
              </w:rPr>
            </w:pPr>
            <w:r w:rsidRPr="002F3263">
              <w:rPr>
                <w:rFonts w:ascii="Arial" w:hAnsi="Arial"/>
                <w:sz w:val="18"/>
                <w:lang w:eastAsia="sv-SE"/>
              </w:rPr>
              <w:t>Contains information of FR information of serving cells that include PCell and SCell(s) configured in MCG.</w:t>
            </w:r>
          </w:p>
        </w:tc>
      </w:tr>
      <w:tr w:rsidR="002F3263" w:rsidRPr="002F3263" w14:paraId="4E7216C9"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42504176"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dummy</w:t>
            </w:r>
          </w:p>
          <w:p w14:paraId="1BEC2C74"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This field is not used in the specification and SN ignores the received value.</w:t>
            </w:r>
          </w:p>
        </w:tc>
      </w:tr>
      <w:tr w:rsidR="002F3263" w:rsidRPr="002F3263" w14:paraId="4CF6A1AD"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9E10327"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maxInterFreqMeasIdentitiesSCG</w:t>
            </w:r>
          </w:p>
          <w:p w14:paraId="18429263"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2F3263" w:rsidRPr="002F3263" w14:paraId="3EF4EB55"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2CA54F27"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maxIntraFreqMeasIdentitiesSCG</w:t>
            </w:r>
          </w:p>
          <w:p w14:paraId="5CDA54D2"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2F3263" w:rsidRPr="002F3263" w14:paraId="06CEDBA2"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54F4FD0F"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lastRenderedPageBreak/>
              <w:t>maxMeasCLI-ResourceSCG</w:t>
            </w:r>
          </w:p>
          <w:p w14:paraId="559D18D7"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Indicates the maximum number of CLI RSSI resources that the SCG is allowed to configure.</w:t>
            </w:r>
          </w:p>
        </w:tc>
      </w:tr>
      <w:tr w:rsidR="002F3263" w:rsidRPr="002F3263" w14:paraId="5ACC2D2E"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48CC7C11"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maxMeasFreqsSCG</w:t>
            </w:r>
          </w:p>
          <w:p w14:paraId="67C06413"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Indicates the maximum number of NR inter-frequency carriers the SN is allowed to configure with PSCell for measurements.</w:t>
            </w:r>
          </w:p>
        </w:tc>
      </w:tr>
      <w:tr w:rsidR="002F3263" w:rsidRPr="002F3263" w14:paraId="13F48555"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65EE1659" w14:textId="77777777" w:rsidR="002F3263" w:rsidRPr="002F3263" w:rsidRDefault="002F3263" w:rsidP="002F3263">
            <w:pPr>
              <w:keepNext/>
              <w:keepLines/>
              <w:spacing w:after="0"/>
              <w:rPr>
                <w:rFonts w:ascii="Arial" w:eastAsia="Malgun Gothic" w:hAnsi="Arial"/>
                <w:b/>
                <w:i/>
                <w:sz w:val="18"/>
                <w:lang w:eastAsia="ko-KR"/>
              </w:rPr>
            </w:pPr>
            <w:r w:rsidRPr="002F3263">
              <w:rPr>
                <w:rFonts w:ascii="Arial" w:eastAsia="Malgun Gothic" w:hAnsi="Arial"/>
                <w:b/>
                <w:i/>
                <w:sz w:val="18"/>
                <w:lang w:eastAsia="ko-KR"/>
              </w:rPr>
              <w:t>maxMeasSRS-ResourceSCG</w:t>
            </w:r>
          </w:p>
          <w:p w14:paraId="79DC4FF6"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Indicates the maximum number of SRS resources that the SCG is allowed to configure for CLI measurement.</w:t>
            </w:r>
          </w:p>
        </w:tc>
      </w:tr>
      <w:tr w:rsidR="002F3263" w:rsidRPr="002F3263" w14:paraId="4ACB89ED"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26ABD630"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maxNumberROHC-ContextSessionsSN</w:t>
            </w:r>
          </w:p>
          <w:p w14:paraId="2944ADC8"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Indicates the maximum number of </w:t>
            </w:r>
            <w:r w:rsidRPr="002F3263">
              <w:rPr>
                <w:rFonts w:ascii="Arial" w:hAnsi="Arial"/>
                <w:sz w:val="18"/>
                <w:lang w:eastAsia="ja-JP"/>
              </w:rPr>
              <w:t xml:space="preserve">ROHC </w:t>
            </w:r>
            <w:r w:rsidRPr="002F3263">
              <w:rPr>
                <w:rFonts w:ascii="Arial" w:hAnsi="Arial"/>
                <w:sz w:val="18"/>
                <w:lang w:eastAsia="sv-SE"/>
              </w:rPr>
              <w:t>context sessions allowed to SN terminated bearer, excluding context sessions that leave all headers uncompressed.</w:t>
            </w:r>
          </w:p>
        </w:tc>
      </w:tr>
      <w:tr w:rsidR="002F3263" w:rsidRPr="002F3263" w14:paraId="72437250" w14:textId="77777777" w:rsidTr="002F3263">
        <w:tc>
          <w:tcPr>
            <w:tcW w:w="14173" w:type="dxa"/>
            <w:tcBorders>
              <w:top w:val="single" w:sz="4" w:space="0" w:color="auto"/>
              <w:left w:val="single" w:sz="4" w:space="0" w:color="auto"/>
              <w:bottom w:val="single" w:sz="4" w:space="0" w:color="auto"/>
              <w:right w:val="single" w:sz="4" w:space="0" w:color="auto"/>
            </w:tcBorders>
          </w:tcPr>
          <w:p w14:paraId="7D7732BE" w14:textId="77777777" w:rsidR="002F3263" w:rsidRPr="002F3263" w:rsidRDefault="002F3263" w:rsidP="002F3263">
            <w:pPr>
              <w:keepNext/>
              <w:keepLines/>
              <w:spacing w:after="0"/>
              <w:rPr>
                <w:rFonts w:ascii="Arial" w:hAnsi="Arial"/>
                <w:b/>
                <w:i/>
                <w:sz w:val="18"/>
                <w:lang w:eastAsia="ja-JP"/>
              </w:rPr>
            </w:pPr>
            <w:r w:rsidRPr="002F3263">
              <w:rPr>
                <w:rFonts w:ascii="Arial" w:hAnsi="Arial"/>
                <w:b/>
                <w:i/>
                <w:sz w:val="18"/>
                <w:lang w:eastAsia="ja-JP"/>
              </w:rPr>
              <w:t>maxNumberEHC-ContextsSN</w:t>
            </w:r>
          </w:p>
          <w:p w14:paraId="60E2A792" w14:textId="77777777" w:rsidR="002F3263" w:rsidRPr="002F3263" w:rsidRDefault="002F3263" w:rsidP="002F3263">
            <w:pPr>
              <w:keepNext/>
              <w:keepLines/>
              <w:spacing w:after="0"/>
              <w:rPr>
                <w:rFonts w:ascii="Arial" w:hAnsi="Arial"/>
                <w:b/>
                <w:i/>
                <w:sz w:val="18"/>
                <w:lang w:eastAsia="sv-SE"/>
              </w:rPr>
            </w:pPr>
            <w:r w:rsidRPr="002F3263">
              <w:rPr>
                <w:rFonts w:ascii="Arial" w:hAnsi="Arial"/>
                <w:bCs/>
                <w:iCs/>
                <w:sz w:val="18"/>
                <w:lang w:eastAsia="ja-JP"/>
              </w:rPr>
              <w:t>Indicates the maximum number of EHC contexts allowed to the SN terminated bearer. The field indicates the number of contexts in addition to CID = "all zeros", as specified in TS 38.323 [5].</w:t>
            </w:r>
          </w:p>
        </w:tc>
      </w:tr>
      <w:tr w:rsidR="002F3263" w:rsidRPr="002F3263" w14:paraId="610502A7" w14:textId="77777777" w:rsidTr="002F3263">
        <w:tc>
          <w:tcPr>
            <w:tcW w:w="14173" w:type="dxa"/>
            <w:tcBorders>
              <w:top w:val="single" w:sz="4" w:space="0" w:color="auto"/>
              <w:left w:val="single" w:sz="4" w:space="0" w:color="auto"/>
              <w:bottom w:val="single" w:sz="4" w:space="0" w:color="auto"/>
              <w:right w:val="single" w:sz="4" w:space="0" w:color="auto"/>
            </w:tcBorders>
          </w:tcPr>
          <w:p w14:paraId="208564F2"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maxToffset</w:t>
            </w:r>
          </w:p>
          <w:p w14:paraId="387E5163" w14:textId="77777777" w:rsidR="002F3263" w:rsidRPr="002F3263" w:rsidRDefault="002F3263" w:rsidP="002F3263">
            <w:pPr>
              <w:keepNext/>
              <w:keepLines/>
              <w:spacing w:after="0"/>
              <w:rPr>
                <w:rFonts w:ascii="Arial" w:hAnsi="Arial"/>
                <w:b/>
                <w:i/>
                <w:sz w:val="18"/>
                <w:lang w:eastAsia="sv-SE"/>
              </w:rPr>
            </w:pPr>
            <w:r w:rsidRPr="002F3263">
              <w:rPr>
                <w:rFonts w:ascii="Arial" w:eastAsia="等线" w:hAnsi="Arial"/>
                <w:bCs/>
                <w:iCs/>
                <w:sz w:val="18"/>
                <w:lang w:eastAsia="ja-JP"/>
              </w:rPr>
              <w:t xml:space="preserve">Indicates the maximum Toffset value the SN is allowed to use for scheduling SCG transmissions (see TS 38.213 [13]). This field is used in NR-DC only when the fields </w:t>
            </w:r>
            <w:r w:rsidRPr="002F3263">
              <w:rPr>
                <w:rFonts w:ascii="Arial" w:eastAsia="等线" w:hAnsi="Arial"/>
                <w:bCs/>
                <w:i/>
                <w:sz w:val="18"/>
                <w:lang w:eastAsia="ja-JP"/>
              </w:rPr>
              <w:t>nrdc-PC-mode-FR1-r16</w:t>
            </w:r>
            <w:r w:rsidRPr="002F3263">
              <w:rPr>
                <w:rFonts w:ascii="Arial" w:eastAsia="等线" w:hAnsi="Arial"/>
                <w:bCs/>
                <w:iCs/>
                <w:sz w:val="18"/>
                <w:lang w:eastAsia="ja-JP"/>
              </w:rPr>
              <w:t xml:space="preserve"> or </w:t>
            </w:r>
            <w:r w:rsidRPr="002F3263">
              <w:rPr>
                <w:rFonts w:ascii="Arial" w:eastAsia="等线" w:hAnsi="Arial"/>
                <w:bCs/>
                <w:i/>
                <w:sz w:val="18"/>
                <w:lang w:eastAsia="ja-JP"/>
              </w:rPr>
              <w:t>nrdc-PC-mode-FR2-r16</w:t>
            </w:r>
            <w:r w:rsidRPr="002F3263">
              <w:rPr>
                <w:rFonts w:ascii="Arial" w:eastAsia="等线" w:hAnsi="Arial"/>
                <w:bCs/>
                <w:iCs/>
                <w:sz w:val="18"/>
                <w:lang w:eastAsia="ja-JP"/>
              </w:rPr>
              <w:t xml:space="preserve"> are set to dynamic. Value </w:t>
            </w:r>
            <w:r w:rsidRPr="002F3263">
              <w:rPr>
                <w:rFonts w:ascii="Arial" w:eastAsia="等线" w:hAnsi="Arial"/>
                <w:bCs/>
                <w:i/>
                <w:sz w:val="18"/>
                <w:lang w:eastAsia="ja-JP"/>
              </w:rPr>
              <w:t>ms0dot5</w:t>
            </w:r>
            <w:r w:rsidRPr="002F3263">
              <w:rPr>
                <w:rFonts w:ascii="Arial" w:eastAsia="等线" w:hAnsi="Arial"/>
                <w:bCs/>
                <w:iCs/>
                <w:sz w:val="18"/>
                <w:lang w:eastAsia="ja-JP"/>
              </w:rPr>
              <w:t xml:space="preserve"> corresponds to 0.5 ms, value </w:t>
            </w:r>
            <w:r w:rsidRPr="002F3263">
              <w:rPr>
                <w:rFonts w:ascii="Arial" w:eastAsia="等线" w:hAnsi="Arial"/>
                <w:bCs/>
                <w:i/>
                <w:sz w:val="18"/>
                <w:lang w:eastAsia="ja-JP"/>
              </w:rPr>
              <w:t>ms0dot75</w:t>
            </w:r>
            <w:r w:rsidRPr="002F3263">
              <w:rPr>
                <w:rFonts w:ascii="Arial" w:eastAsia="等线" w:hAnsi="Arial"/>
                <w:bCs/>
                <w:iCs/>
                <w:sz w:val="18"/>
                <w:lang w:eastAsia="ja-JP"/>
              </w:rPr>
              <w:t xml:space="preserve"> corresponds to 0.75 ms, value </w:t>
            </w:r>
            <w:r w:rsidRPr="002F3263">
              <w:rPr>
                <w:rFonts w:ascii="Arial" w:eastAsia="等线" w:hAnsi="Arial"/>
                <w:bCs/>
                <w:i/>
                <w:sz w:val="18"/>
                <w:lang w:eastAsia="ja-JP"/>
              </w:rPr>
              <w:t>ms1</w:t>
            </w:r>
            <w:r w:rsidRPr="002F3263">
              <w:rPr>
                <w:rFonts w:ascii="Arial" w:eastAsia="等线" w:hAnsi="Arial"/>
                <w:bCs/>
                <w:iCs/>
                <w:sz w:val="18"/>
                <w:lang w:eastAsia="ja-JP"/>
              </w:rPr>
              <w:t xml:space="preserve"> corresponds to 1 ms and so on.</w:t>
            </w:r>
          </w:p>
        </w:tc>
      </w:tr>
      <w:tr w:rsidR="002F3263" w:rsidRPr="002F3263" w14:paraId="208864DC"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1843A9A5"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measuredFrequenciesMN</w:t>
            </w:r>
          </w:p>
          <w:p w14:paraId="76CFE4C6"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Used by MN to indicate a list of frequencies measured by the UE.</w:t>
            </w:r>
          </w:p>
        </w:tc>
      </w:tr>
      <w:tr w:rsidR="002F3263" w:rsidRPr="002F3263" w14:paraId="0EBCAC5A"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2B92192D"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measGapConfig</w:t>
            </w:r>
          </w:p>
          <w:p w14:paraId="1EDC913E"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Indicates the FR1 and perUE measurement gap configuration configured by MN.</w:t>
            </w:r>
          </w:p>
        </w:tc>
      </w:tr>
      <w:tr w:rsidR="002F3263" w:rsidRPr="002F3263" w14:paraId="31D23653"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772CAE57"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measGapConfigFR2</w:t>
            </w:r>
          </w:p>
          <w:p w14:paraId="082941E9"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Indicates the FR2 measurement gap configuration configured by MN.</w:t>
            </w:r>
          </w:p>
        </w:tc>
      </w:tr>
      <w:tr w:rsidR="002F3263" w:rsidRPr="002F3263" w14:paraId="68F18E3A"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687AEE35"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mcg-RB-Config</w:t>
            </w:r>
          </w:p>
          <w:p w14:paraId="4F116236"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Contains all of the fields in the IE </w:t>
            </w:r>
            <w:r w:rsidRPr="002F3263">
              <w:rPr>
                <w:rFonts w:ascii="Arial" w:hAnsi="Arial"/>
                <w:i/>
                <w:sz w:val="18"/>
                <w:lang w:eastAsia="sv-SE"/>
              </w:rPr>
              <w:t>RadioBearerConfig</w:t>
            </w:r>
            <w:r w:rsidRPr="002F3263">
              <w:rPr>
                <w:rFonts w:ascii="Arial" w:hAnsi="Arial"/>
                <w:sz w:val="18"/>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2F3263" w:rsidRPr="002F3263" w14:paraId="7F4EF462"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15EA3465"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measResultReportCGI, measResultReportCGI-EUTRA</w:t>
            </w:r>
          </w:p>
          <w:p w14:paraId="54E8BAB1"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Used by MN to provide SN with CGI-Info for the cell as per SN′s request. In this version of the specification, the </w:t>
            </w:r>
            <w:r w:rsidRPr="002F3263">
              <w:rPr>
                <w:rFonts w:ascii="Arial" w:hAnsi="Arial"/>
                <w:i/>
                <w:sz w:val="18"/>
                <w:lang w:eastAsia="sv-SE"/>
              </w:rPr>
              <w:t>measResultReportCGI</w:t>
            </w:r>
            <w:r w:rsidRPr="002F3263">
              <w:rPr>
                <w:rFonts w:ascii="Arial" w:hAnsi="Arial"/>
                <w:sz w:val="18"/>
                <w:lang w:eastAsia="sv-SE"/>
              </w:rPr>
              <w:t xml:space="preserve"> is used for (NG)EN-DC and NR-DC and the </w:t>
            </w:r>
            <w:r w:rsidRPr="002F3263">
              <w:rPr>
                <w:rFonts w:ascii="Arial" w:hAnsi="Arial"/>
                <w:i/>
                <w:sz w:val="18"/>
                <w:lang w:eastAsia="sv-SE"/>
              </w:rPr>
              <w:t>measResultReportCGI-EUTRA</w:t>
            </w:r>
            <w:r w:rsidRPr="002F3263">
              <w:rPr>
                <w:rFonts w:ascii="Arial" w:hAnsi="Arial"/>
                <w:sz w:val="18"/>
                <w:lang w:eastAsia="sv-SE"/>
              </w:rPr>
              <w:t xml:space="preserve"> is used only for NE-DC.</w:t>
            </w:r>
          </w:p>
        </w:tc>
      </w:tr>
      <w:tr w:rsidR="002F3263" w:rsidRPr="002F3263" w14:paraId="26817C63"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13025CE0" w14:textId="77777777" w:rsidR="002F3263" w:rsidRPr="002F3263" w:rsidRDefault="002F3263" w:rsidP="002F3263">
            <w:pPr>
              <w:keepNext/>
              <w:keepLines/>
              <w:spacing w:after="0"/>
              <w:rPr>
                <w:rFonts w:ascii="Arial" w:hAnsi="Arial"/>
                <w:b/>
                <w:bCs/>
                <w:i/>
                <w:iCs/>
                <w:kern w:val="2"/>
                <w:sz w:val="18"/>
                <w:lang w:eastAsia="sv-SE"/>
              </w:rPr>
            </w:pPr>
            <w:r w:rsidRPr="002F3263">
              <w:rPr>
                <w:rFonts w:ascii="Arial" w:hAnsi="Arial"/>
                <w:b/>
                <w:bCs/>
                <w:i/>
                <w:iCs/>
                <w:kern w:val="2"/>
                <w:sz w:val="18"/>
                <w:lang w:eastAsia="sv-SE"/>
              </w:rPr>
              <w:t>measResultSCG-EUTRA</w:t>
            </w:r>
          </w:p>
          <w:p w14:paraId="5CB1A7DC"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 xml:space="preserve">This field includes the </w:t>
            </w:r>
            <w:r w:rsidRPr="002F3263">
              <w:rPr>
                <w:rFonts w:ascii="Arial" w:hAnsi="Arial"/>
                <w:i/>
                <w:sz w:val="18"/>
                <w:lang w:eastAsia="sv-SE"/>
              </w:rPr>
              <w:t>MeasResultSCG-FailureMRDC</w:t>
            </w:r>
            <w:r w:rsidRPr="002F3263">
              <w:rPr>
                <w:rFonts w:ascii="Arial" w:hAnsi="Arial"/>
                <w:sz w:val="18"/>
                <w:lang w:eastAsia="sv-SE"/>
              </w:rPr>
              <w:t xml:space="preserve"> IE as specified in TS 36.331 [10]. This field is only used in NE-DC.</w:t>
            </w:r>
          </w:p>
        </w:tc>
      </w:tr>
      <w:tr w:rsidR="002F3263" w:rsidRPr="002F3263" w14:paraId="28687266"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508DB728"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measResultSFTD-EUTRA</w:t>
            </w:r>
          </w:p>
          <w:p w14:paraId="67B86786"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SFTD measurement results between the PCell and the E-UTRA PScell in NE-DC. This field is only used in NE-DC.</w:t>
            </w:r>
          </w:p>
        </w:tc>
      </w:tr>
      <w:tr w:rsidR="002F3263" w:rsidRPr="002F3263" w14:paraId="71BDE683"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49F96A0D" w14:textId="77777777" w:rsidR="002F3263" w:rsidRPr="002F3263" w:rsidRDefault="002F3263" w:rsidP="002F3263">
            <w:pPr>
              <w:keepNext/>
              <w:keepLines/>
              <w:spacing w:after="0"/>
              <w:rPr>
                <w:rFonts w:ascii="Arial" w:hAnsi="Arial"/>
                <w:b/>
                <w:bCs/>
                <w:i/>
                <w:iCs/>
                <w:sz w:val="18"/>
                <w:lang w:eastAsia="sv-SE"/>
              </w:rPr>
            </w:pPr>
            <w:r w:rsidRPr="002F3263">
              <w:rPr>
                <w:rFonts w:ascii="Arial" w:hAnsi="Arial"/>
                <w:b/>
                <w:bCs/>
                <w:i/>
                <w:iCs/>
                <w:sz w:val="18"/>
                <w:lang w:eastAsia="sv-SE"/>
              </w:rPr>
              <w:t>mrdc-AssistanceInfo</w:t>
            </w:r>
          </w:p>
          <w:p w14:paraId="00665B01"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szCs w:val="18"/>
                <w:lang w:eastAsia="sv-SE"/>
              </w:rPr>
              <w:t>Contains the IDC assistance information for MR-DC reported by the UE (see TS 36.331 [10]).</w:t>
            </w:r>
          </w:p>
        </w:tc>
      </w:tr>
      <w:tr w:rsidR="002F3263" w:rsidRPr="002F3263" w14:paraId="05ECD08F"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1D4135CA" w14:textId="77777777" w:rsidR="002F3263" w:rsidRPr="002F3263" w:rsidRDefault="002F3263" w:rsidP="002F3263">
            <w:pPr>
              <w:keepNext/>
              <w:keepLines/>
              <w:spacing w:after="0"/>
              <w:rPr>
                <w:rFonts w:ascii="Arial" w:hAnsi="Arial"/>
                <w:b/>
                <w:bCs/>
                <w:i/>
                <w:iCs/>
                <w:sz w:val="18"/>
                <w:lang w:eastAsia="sv-SE"/>
              </w:rPr>
            </w:pPr>
            <w:r w:rsidRPr="002F3263">
              <w:rPr>
                <w:rFonts w:ascii="Arial" w:hAnsi="Arial"/>
                <w:b/>
                <w:bCs/>
                <w:i/>
                <w:iCs/>
                <w:sz w:val="18"/>
                <w:lang w:eastAsia="sv-SE"/>
              </w:rPr>
              <w:t>nrdc-PC-mode-FR1</w:t>
            </w:r>
          </w:p>
          <w:p w14:paraId="69B95488" w14:textId="77777777" w:rsidR="002F3263" w:rsidRPr="002F3263" w:rsidRDefault="002F3263" w:rsidP="002F3263">
            <w:pPr>
              <w:keepNext/>
              <w:keepLines/>
              <w:spacing w:after="0"/>
              <w:rPr>
                <w:rFonts w:ascii="Arial" w:hAnsi="Arial"/>
                <w:sz w:val="18"/>
                <w:szCs w:val="18"/>
                <w:lang w:eastAsia="sv-SE"/>
              </w:rPr>
            </w:pPr>
            <w:r w:rsidRPr="002F3263">
              <w:rPr>
                <w:rFonts w:ascii="Arial" w:hAnsi="Arial"/>
                <w:sz w:val="18"/>
                <w:szCs w:val="18"/>
                <w:lang w:eastAsia="sv-SE"/>
              </w:rPr>
              <w:t>Indicates the uplink power sharing mode that the UE uses in NR-DC FR1 (see TS 38.213 [13], clause 7.6).</w:t>
            </w:r>
          </w:p>
        </w:tc>
      </w:tr>
      <w:tr w:rsidR="002F3263" w:rsidRPr="002F3263" w14:paraId="77FF8EAB"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6909A7AF" w14:textId="77777777" w:rsidR="002F3263" w:rsidRPr="002F3263" w:rsidRDefault="002F3263" w:rsidP="002F3263">
            <w:pPr>
              <w:keepNext/>
              <w:keepLines/>
              <w:spacing w:after="0"/>
              <w:rPr>
                <w:rFonts w:ascii="Arial" w:hAnsi="Arial"/>
                <w:b/>
                <w:bCs/>
                <w:i/>
                <w:iCs/>
                <w:sz w:val="18"/>
                <w:lang w:eastAsia="sv-SE"/>
              </w:rPr>
            </w:pPr>
            <w:r w:rsidRPr="002F3263">
              <w:rPr>
                <w:rFonts w:ascii="Arial" w:hAnsi="Arial"/>
                <w:b/>
                <w:bCs/>
                <w:i/>
                <w:iCs/>
                <w:sz w:val="18"/>
                <w:lang w:eastAsia="sv-SE"/>
              </w:rPr>
              <w:t>nrdc-PC-mode-FR2</w:t>
            </w:r>
          </w:p>
          <w:p w14:paraId="3272C515" w14:textId="59C95B74" w:rsidR="002F3263" w:rsidRPr="002F3263" w:rsidRDefault="002F3263" w:rsidP="002F3263">
            <w:pPr>
              <w:keepNext/>
              <w:keepLines/>
              <w:spacing w:after="0"/>
              <w:rPr>
                <w:rFonts w:ascii="Arial" w:hAnsi="Arial"/>
                <w:b/>
                <w:bCs/>
                <w:i/>
                <w:iCs/>
                <w:sz w:val="18"/>
                <w:lang w:eastAsia="sv-SE"/>
              </w:rPr>
            </w:pPr>
            <w:r w:rsidRPr="002F3263">
              <w:rPr>
                <w:rFonts w:ascii="Arial" w:hAnsi="Arial"/>
                <w:sz w:val="18"/>
                <w:szCs w:val="18"/>
                <w:lang w:eastAsia="sv-SE"/>
              </w:rPr>
              <w:t>Indicates the uplink power sharing mode that the UE uses in NR-DC FR2 (see TS 38.213 [13], clause 7.6).</w:t>
            </w:r>
            <w:ins w:id="24" w:author="Huawei" w:date="2021-05-01T14:37:00Z">
              <w:r w:rsidR="00A7469E">
                <w:t xml:space="preserve"> </w:t>
              </w:r>
              <w:r w:rsidR="00A7469E" w:rsidRPr="00687FB6">
                <w:rPr>
                  <w:rFonts w:ascii="Arial" w:hAnsi="Arial"/>
                  <w:sz w:val="18"/>
                  <w:szCs w:val="22"/>
                  <w:lang w:eastAsia="sv-SE"/>
                </w:rPr>
                <w:t>This field is not used in this version of specification.</w:t>
              </w:r>
            </w:ins>
          </w:p>
        </w:tc>
      </w:tr>
      <w:tr w:rsidR="002F3263" w:rsidRPr="002F3263" w14:paraId="3ACF08D2" w14:textId="77777777" w:rsidTr="002F3263">
        <w:tc>
          <w:tcPr>
            <w:tcW w:w="14173" w:type="dxa"/>
            <w:tcBorders>
              <w:top w:val="single" w:sz="4" w:space="0" w:color="auto"/>
              <w:left w:val="single" w:sz="4" w:space="0" w:color="auto"/>
              <w:bottom w:val="single" w:sz="4" w:space="0" w:color="auto"/>
              <w:right w:val="single" w:sz="4" w:space="0" w:color="auto"/>
            </w:tcBorders>
          </w:tcPr>
          <w:p w14:paraId="2211205F" w14:textId="77777777" w:rsidR="002F3263" w:rsidRPr="002F3263" w:rsidRDefault="002F3263" w:rsidP="002F3263">
            <w:pPr>
              <w:keepNext/>
              <w:keepLines/>
              <w:spacing w:after="0"/>
              <w:rPr>
                <w:rFonts w:ascii="Arial" w:hAnsi="Arial"/>
                <w:b/>
                <w:bCs/>
                <w:i/>
                <w:iCs/>
                <w:sz w:val="18"/>
                <w:lang w:eastAsia="ja-JP"/>
              </w:rPr>
            </w:pPr>
            <w:r w:rsidRPr="002F3263">
              <w:rPr>
                <w:rFonts w:ascii="Arial" w:hAnsi="Arial"/>
                <w:b/>
                <w:bCs/>
                <w:i/>
                <w:iCs/>
                <w:sz w:val="18"/>
                <w:lang w:eastAsia="ja-JP"/>
              </w:rPr>
              <w:t>overheatingAssistanceSCG</w:t>
            </w:r>
          </w:p>
          <w:p w14:paraId="0613A5DF" w14:textId="77777777" w:rsidR="002F3263" w:rsidRPr="002F3263" w:rsidRDefault="002F3263" w:rsidP="002F3263">
            <w:pPr>
              <w:keepNext/>
              <w:keepLines/>
              <w:spacing w:after="0"/>
              <w:rPr>
                <w:rFonts w:ascii="Arial" w:hAnsi="Arial"/>
                <w:b/>
                <w:bCs/>
                <w:i/>
                <w:iCs/>
                <w:sz w:val="18"/>
                <w:lang w:eastAsia="sv-SE"/>
              </w:rPr>
            </w:pPr>
            <w:r w:rsidRPr="002F3263">
              <w:rPr>
                <w:rFonts w:ascii="Arial" w:hAnsi="Arial"/>
                <w:sz w:val="18"/>
                <w:szCs w:val="18"/>
                <w:lang w:eastAsia="ja-JP"/>
              </w:rPr>
              <w:t xml:space="preserve">Contains the </w:t>
            </w:r>
            <w:r w:rsidRPr="002F3263">
              <w:rPr>
                <w:rFonts w:ascii="Arial" w:hAnsi="Arial"/>
                <w:sz w:val="18"/>
                <w:lang w:eastAsia="en-GB"/>
              </w:rPr>
              <w:t>UE's preference on reduced configuration for NR SCG to address overheating</w:t>
            </w:r>
            <w:r w:rsidRPr="002F3263">
              <w:rPr>
                <w:rFonts w:ascii="Arial" w:hAnsi="Arial"/>
                <w:bCs/>
                <w:noProof/>
                <w:sz w:val="18"/>
                <w:lang w:eastAsia="en-GB"/>
              </w:rPr>
              <w:t>.</w:t>
            </w:r>
            <w:r w:rsidRPr="002F3263">
              <w:rPr>
                <w:rFonts w:ascii="Arial" w:hAnsi="Arial"/>
                <w:sz w:val="18"/>
                <w:lang w:eastAsia="ja-JP"/>
              </w:rPr>
              <w:t xml:space="preserve"> This field is only used in (NG)EN-DC.</w:t>
            </w:r>
          </w:p>
        </w:tc>
      </w:tr>
      <w:tr w:rsidR="002F3263" w:rsidRPr="002F3263" w14:paraId="3AD14EFF"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3922B98"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p-maxEUTRA</w:t>
            </w:r>
          </w:p>
          <w:p w14:paraId="099F2EC1"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Indicates the maximum total transmit power to be used by the UE in the E-UTRA cell group (see TS 36.104 [33]). This field is used in (NG)EN-DC and NE-DC.</w:t>
            </w:r>
          </w:p>
        </w:tc>
      </w:tr>
      <w:tr w:rsidR="002F3263" w:rsidRPr="002F3263" w14:paraId="045B4DB6"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AD05EE9"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p-maxNR-FR1</w:t>
            </w:r>
          </w:p>
          <w:p w14:paraId="76D5D50D"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Indicates the maximum total transmit power to be used by the UE in the NR cell group across all serving cells in frequency range 1 (FR1) (see TS 38.104 [12]). The field is used in (NG)EN-DC and NE-DC.</w:t>
            </w:r>
          </w:p>
        </w:tc>
      </w:tr>
      <w:tr w:rsidR="002F3263" w:rsidRPr="002F3263" w14:paraId="7C200665"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DC0E781" w14:textId="77777777" w:rsidR="002F3263" w:rsidRPr="002F3263" w:rsidRDefault="002F3263" w:rsidP="002F3263">
            <w:pPr>
              <w:keepNext/>
              <w:keepLines/>
              <w:spacing w:after="0"/>
              <w:rPr>
                <w:rFonts w:ascii="Arial" w:hAnsi="Arial"/>
                <w:sz w:val="18"/>
                <w:lang w:eastAsia="sv-SE"/>
              </w:rPr>
            </w:pPr>
            <w:r w:rsidRPr="002F3263">
              <w:rPr>
                <w:rFonts w:ascii="Arial" w:hAnsi="Arial"/>
                <w:b/>
                <w:i/>
                <w:sz w:val="18"/>
                <w:lang w:eastAsia="sv-SE"/>
              </w:rPr>
              <w:lastRenderedPageBreak/>
              <w:t>p-maxUE-FR1</w:t>
            </w:r>
          </w:p>
          <w:p w14:paraId="2C7E1608"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Indicates the maximum total transmit power to be used by the UE across all serving cells in frequency range 1 (FR1).</w:t>
            </w:r>
          </w:p>
        </w:tc>
      </w:tr>
      <w:tr w:rsidR="002F3263" w:rsidRPr="002F3263" w14:paraId="5B557DA5"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73A25A8E"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p-maxNR-FR1-MCG</w:t>
            </w:r>
          </w:p>
          <w:p w14:paraId="3679022E" w14:textId="77777777" w:rsidR="002F3263" w:rsidRPr="002F3263" w:rsidRDefault="002F3263" w:rsidP="002F3263">
            <w:pPr>
              <w:keepNext/>
              <w:keepLines/>
              <w:spacing w:after="0"/>
              <w:rPr>
                <w:rFonts w:ascii="Arial" w:hAnsi="Arial"/>
                <w:bCs/>
                <w:iCs/>
                <w:sz w:val="18"/>
                <w:lang w:eastAsia="sv-SE"/>
              </w:rPr>
            </w:pPr>
            <w:r w:rsidRPr="002F3263">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2F3263" w:rsidRPr="002F3263" w14:paraId="3D830C38"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79C20219"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p-maxNR-FR2-SCG</w:t>
            </w:r>
          </w:p>
          <w:p w14:paraId="22D76D26" w14:textId="29DAC084" w:rsidR="002F3263" w:rsidRPr="002F3263" w:rsidRDefault="002F3263" w:rsidP="002F3263">
            <w:pPr>
              <w:keepNext/>
              <w:keepLines/>
              <w:spacing w:after="0"/>
              <w:rPr>
                <w:rFonts w:ascii="Arial" w:hAnsi="Arial"/>
                <w:bCs/>
                <w:iCs/>
                <w:sz w:val="18"/>
                <w:lang w:eastAsia="sv-SE"/>
              </w:rPr>
            </w:pPr>
            <w:r w:rsidRPr="002F3263">
              <w:rPr>
                <w:rFonts w:ascii="Arial" w:hAnsi="Arial"/>
                <w:bCs/>
                <w:iCs/>
                <w:sz w:val="18"/>
                <w:lang w:eastAsia="sv-SE"/>
              </w:rPr>
              <w:t>Indicates the maximum total transmit power to be used by the UE in the NR cell group across all serving cells in frequency range 2 (FR2) (see TS 38.104 [12]) the UE can use in NR SCG.</w:t>
            </w:r>
            <w:ins w:id="25" w:author="Huawei" w:date="2021-05-01T14:37:00Z">
              <w:r w:rsidR="004036C0">
                <w:t xml:space="preserve"> </w:t>
              </w:r>
              <w:r w:rsidR="004036C0" w:rsidRPr="00687FB6">
                <w:rPr>
                  <w:rFonts w:ascii="Arial" w:hAnsi="Arial"/>
                  <w:sz w:val="18"/>
                  <w:szCs w:val="22"/>
                  <w:lang w:eastAsia="sv-SE"/>
                </w:rPr>
                <w:t>This field is not used in this version of specification.</w:t>
              </w:r>
            </w:ins>
          </w:p>
        </w:tc>
      </w:tr>
      <w:tr w:rsidR="002F3263" w:rsidRPr="002F3263" w14:paraId="3B2EB8B9"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677889C5"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p-maxUE-FR2</w:t>
            </w:r>
          </w:p>
          <w:p w14:paraId="164A4B12" w14:textId="48183EE0" w:rsidR="002F3263" w:rsidRPr="002F3263" w:rsidRDefault="002F3263" w:rsidP="002F3263">
            <w:pPr>
              <w:keepNext/>
              <w:keepLines/>
              <w:spacing w:after="0"/>
              <w:rPr>
                <w:rFonts w:ascii="Arial" w:hAnsi="Arial"/>
                <w:bCs/>
                <w:iCs/>
                <w:sz w:val="18"/>
                <w:lang w:eastAsia="sv-SE"/>
              </w:rPr>
            </w:pPr>
            <w:r w:rsidRPr="002F3263">
              <w:rPr>
                <w:rFonts w:ascii="Arial" w:hAnsi="Arial"/>
                <w:bCs/>
                <w:iCs/>
                <w:sz w:val="18"/>
                <w:lang w:eastAsia="sv-SE"/>
              </w:rPr>
              <w:t>Indicates the maximum total transmit power to be used by the UE across all serving cells in frequency range 2 (FR2).</w:t>
            </w:r>
            <w:ins w:id="26" w:author="Huawei" w:date="2021-05-01T14:37:00Z">
              <w:r w:rsidR="004036C0">
                <w:t xml:space="preserve"> </w:t>
              </w:r>
              <w:r w:rsidR="004036C0" w:rsidRPr="00687FB6">
                <w:rPr>
                  <w:rFonts w:ascii="Arial" w:hAnsi="Arial"/>
                  <w:sz w:val="18"/>
                  <w:szCs w:val="22"/>
                  <w:lang w:eastAsia="sv-SE"/>
                </w:rPr>
                <w:t>This field is not used in this version of specification.</w:t>
              </w:r>
            </w:ins>
          </w:p>
        </w:tc>
      </w:tr>
      <w:tr w:rsidR="002F3263" w:rsidRPr="002F3263" w14:paraId="04B3FA03"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A715A1E"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p-maxNR-FR2-MCG</w:t>
            </w:r>
          </w:p>
          <w:p w14:paraId="399ADA42" w14:textId="6530F6AF" w:rsidR="002F3263" w:rsidRPr="002F3263" w:rsidRDefault="002F3263" w:rsidP="002F3263">
            <w:pPr>
              <w:keepNext/>
              <w:keepLines/>
              <w:spacing w:after="0"/>
              <w:rPr>
                <w:rFonts w:ascii="Arial" w:hAnsi="Arial"/>
                <w:bCs/>
                <w:iCs/>
                <w:sz w:val="18"/>
                <w:lang w:eastAsia="sv-SE"/>
              </w:rPr>
            </w:pPr>
            <w:r w:rsidRPr="002F3263">
              <w:rPr>
                <w:rFonts w:ascii="Arial" w:hAnsi="Arial"/>
                <w:bCs/>
                <w:iCs/>
                <w:sz w:val="18"/>
                <w:lang w:eastAsia="sv-SE"/>
              </w:rPr>
              <w:t>Indicates the maximum total transmit power to be used by the UE in the NR cell group across all serving cells in frequency range 2 (FR2) (see TS 38.104 [12]) the UE can use in NR MCG.</w:t>
            </w:r>
            <w:ins w:id="27" w:author="Huawei" w:date="2021-05-01T14:37:00Z">
              <w:r w:rsidR="004036C0">
                <w:t xml:space="preserve"> </w:t>
              </w:r>
              <w:r w:rsidR="004036C0" w:rsidRPr="00687FB6">
                <w:rPr>
                  <w:rFonts w:ascii="Arial" w:hAnsi="Arial"/>
                  <w:sz w:val="18"/>
                  <w:szCs w:val="22"/>
                  <w:lang w:eastAsia="sv-SE"/>
                </w:rPr>
                <w:t>This field is not used in this version of specification.</w:t>
              </w:r>
            </w:ins>
          </w:p>
        </w:tc>
      </w:tr>
      <w:tr w:rsidR="002F3263" w:rsidRPr="002F3263" w14:paraId="36D9CE42"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78AE503" w14:textId="77777777" w:rsidR="002F3263" w:rsidRPr="002F3263" w:rsidRDefault="002F3263" w:rsidP="002F3263">
            <w:pPr>
              <w:keepNext/>
              <w:keepLines/>
              <w:spacing w:after="0"/>
              <w:rPr>
                <w:rFonts w:ascii="Arial" w:hAnsi="Arial"/>
                <w:b/>
                <w:bCs/>
                <w:i/>
                <w:iCs/>
                <w:kern w:val="2"/>
                <w:sz w:val="18"/>
                <w:lang w:eastAsia="sv-SE"/>
              </w:rPr>
            </w:pPr>
            <w:r w:rsidRPr="002F3263">
              <w:rPr>
                <w:rFonts w:ascii="Arial" w:hAnsi="Arial"/>
                <w:b/>
                <w:bCs/>
                <w:i/>
                <w:iCs/>
                <w:kern w:val="2"/>
                <w:sz w:val="18"/>
                <w:lang w:eastAsia="sv-SE"/>
              </w:rPr>
              <w:t>pdcch-BlindDetectionSCG</w:t>
            </w:r>
          </w:p>
          <w:p w14:paraId="76806619" w14:textId="77777777" w:rsidR="002F3263" w:rsidRPr="002F3263" w:rsidRDefault="002F3263" w:rsidP="002F3263">
            <w:pPr>
              <w:keepNext/>
              <w:keepLines/>
              <w:spacing w:after="0"/>
              <w:rPr>
                <w:rFonts w:ascii="Arial" w:hAnsi="Arial"/>
                <w:b/>
                <w:bCs/>
                <w:i/>
                <w:iCs/>
                <w:kern w:val="2"/>
                <w:sz w:val="18"/>
                <w:lang w:eastAsia="sv-SE"/>
              </w:rPr>
            </w:pPr>
            <w:r w:rsidRPr="002F3263">
              <w:rPr>
                <w:rFonts w:ascii="Arial" w:hAnsi="Arial"/>
                <w:sz w:val="18"/>
                <w:szCs w:val="18"/>
                <w:lang w:eastAsia="x-none"/>
              </w:rPr>
              <w:t>Indicates the maximum value of the reference number of cells for PDCCH blind detection allowed to be configured for the SCG.</w:t>
            </w:r>
          </w:p>
        </w:tc>
      </w:tr>
      <w:tr w:rsidR="002F3263" w:rsidRPr="002F3263" w14:paraId="5ADA58A9"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5CCA9982"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ph-InfoMCG</w:t>
            </w:r>
          </w:p>
          <w:p w14:paraId="637000C4"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Power headroom information in MCG that is needed in the reception of PHR MAC CE in SCG.</w:t>
            </w:r>
          </w:p>
        </w:tc>
      </w:tr>
      <w:tr w:rsidR="002F3263" w:rsidRPr="002F3263" w14:paraId="10DE2663"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5883619" w14:textId="77777777" w:rsidR="002F3263" w:rsidRPr="002F3263" w:rsidRDefault="002F3263" w:rsidP="002F3263">
            <w:pPr>
              <w:keepNext/>
              <w:keepLines/>
              <w:spacing w:after="0"/>
              <w:rPr>
                <w:rFonts w:ascii="Arial" w:eastAsia="等线" w:hAnsi="Arial"/>
                <w:b/>
                <w:bCs/>
                <w:i/>
                <w:iCs/>
                <w:sz w:val="18"/>
                <w:lang w:eastAsia="sv-SE"/>
              </w:rPr>
            </w:pPr>
            <w:r w:rsidRPr="002F3263">
              <w:rPr>
                <w:rFonts w:ascii="Arial" w:eastAsia="等线" w:hAnsi="Arial"/>
                <w:b/>
                <w:bCs/>
                <w:i/>
                <w:iCs/>
                <w:sz w:val="18"/>
                <w:lang w:eastAsia="sv-SE"/>
              </w:rPr>
              <w:t>ph-SupplementaryUplink</w:t>
            </w:r>
          </w:p>
          <w:p w14:paraId="5590035F" w14:textId="77777777" w:rsidR="002F3263" w:rsidRPr="002F3263" w:rsidRDefault="002F3263" w:rsidP="002F3263">
            <w:pPr>
              <w:keepNext/>
              <w:keepLines/>
              <w:spacing w:after="0"/>
              <w:rPr>
                <w:rFonts w:ascii="Arial" w:eastAsia="等线" w:hAnsi="Arial"/>
                <w:sz w:val="18"/>
                <w:lang w:eastAsia="sv-SE"/>
              </w:rPr>
            </w:pPr>
            <w:r w:rsidRPr="002F3263">
              <w:rPr>
                <w:rFonts w:ascii="Arial" w:eastAsia="等线" w:hAnsi="Arial"/>
                <w:sz w:val="18"/>
                <w:lang w:eastAsia="sv-SE"/>
              </w:rPr>
              <w:t>Power headroom information for supplementary uplink. For UE in (NG)EN-DC, this field is absent.</w:t>
            </w:r>
          </w:p>
        </w:tc>
      </w:tr>
      <w:tr w:rsidR="002F3263" w:rsidRPr="002F3263" w14:paraId="24674B81"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5735365" w14:textId="77777777" w:rsidR="002F3263" w:rsidRPr="002F3263" w:rsidRDefault="002F3263" w:rsidP="002F3263">
            <w:pPr>
              <w:keepNext/>
              <w:keepLines/>
              <w:spacing w:after="0"/>
              <w:rPr>
                <w:rFonts w:ascii="Arial" w:hAnsi="Arial"/>
                <w:b/>
                <w:bCs/>
                <w:i/>
                <w:iCs/>
                <w:sz w:val="18"/>
                <w:lang w:eastAsia="sv-SE"/>
              </w:rPr>
            </w:pPr>
            <w:r w:rsidRPr="002F3263">
              <w:rPr>
                <w:rFonts w:ascii="Arial" w:hAnsi="Arial"/>
                <w:b/>
                <w:bCs/>
                <w:i/>
                <w:iCs/>
                <w:sz w:val="18"/>
                <w:lang w:eastAsia="sv-SE"/>
              </w:rPr>
              <w:t>ph-Type1or3</w:t>
            </w:r>
          </w:p>
          <w:p w14:paraId="245322B5" w14:textId="77777777" w:rsidR="002F3263" w:rsidRPr="002F3263" w:rsidRDefault="002F3263" w:rsidP="002F3263">
            <w:pPr>
              <w:keepNext/>
              <w:keepLines/>
              <w:spacing w:after="0"/>
              <w:rPr>
                <w:rFonts w:ascii="Arial" w:hAnsi="Arial"/>
                <w:bCs/>
                <w:iCs/>
                <w:kern w:val="2"/>
                <w:sz w:val="18"/>
                <w:lang w:eastAsia="sv-SE"/>
              </w:rPr>
            </w:pPr>
            <w:r w:rsidRPr="002F3263">
              <w:rPr>
                <w:rFonts w:ascii="Arial" w:hAnsi="Arial"/>
                <w:sz w:val="18"/>
                <w:lang w:eastAsia="sv-SE"/>
              </w:rPr>
              <w:t xml:space="preserve">Type of power headroom for a serving cell in MCG (PCell and activated SCells). </w:t>
            </w:r>
            <w:r w:rsidRPr="002F3263">
              <w:rPr>
                <w:rFonts w:ascii="Arial" w:hAnsi="Arial"/>
                <w:i/>
                <w:kern w:val="2"/>
                <w:sz w:val="18"/>
                <w:lang w:eastAsia="sv-SE"/>
              </w:rPr>
              <w:t>type1</w:t>
            </w:r>
            <w:r w:rsidRPr="002F3263">
              <w:rPr>
                <w:rFonts w:ascii="Arial" w:hAnsi="Arial"/>
                <w:sz w:val="18"/>
                <w:lang w:eastAsia="sv-SE"/>
              </w:rPr>
              <w:t xml:space="preserve"> refers to type 1 power headroom, </w:t>
            </w:r>
            <w:r w:rsidRPr="002F3263">
              <w:rPr>
                <w:rFonts w:ascii="Arial" w:hAnsi="Arial"/>
                <w:i/>
                <w:kern w:val="2"/>
                <w:sz w:val="18"/>
                <w:lang w:eastAsia="sv-SE"/>
              </w:rPr>
              <w:t>type3</w:t>
            </w:r>
            <w:r w:rsidRPr="002F3263">
              <w:rPr>
                <w:rFonts w:ascii="Arial" w:hAnsi="Arial"/>
                <w:sz w:val="18"/>
                <w:lang w:eastAsia="sv-SE"/>
              </w:rPr>
              <w:t xml:space="preserve"> refers to type 3 power headroom. (See TS 38.321 [3]). </w:t>
            </w:r>
          </w:p>
        </w:tc>
      </w:tr>
      <w:tr w:rsidR="002F3263" w:rsidRPr="002F3263" w14:paraId="6796C7AB"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29C84DDC" w14:textId="77777777" w:rsidR="002F3263" w:rsidRPr="002F3263" w:rsidRDefault="002F3263" w:rsidP="002F3263">
            <w:pPr>
              <w:keepNext/>
              <w:keepLines/>
              <w:spacing w:after="0"/>
              <w:rPr>
                <w:rFonts w:ascii="Arial" w:eastAsia="等线" w:hAnsi="Arial"/>
                <w:b/>
                <w:bCs/>
                <w:i/>
                <w:iCs/>
                <w:sz w:val="18"/>
                <w:lang w:eastAsia="sv-SE"/>
              </w:rPr>
            </w:pPr>
            <w:r w:rsidRPr="002F3263">
              <w:rPr>
                <w:rFonts w:ascii="Arial" w:eastAsia="等线" w:hAnsi="Arial"/>
                <w:b/>
                <w:bCs/>
                <w:i/>
                <w:iCs/>
                <w:sz w:val="18"/>
                <w:lang w:eastAsia="sv-SE"/>
              </w:rPr>
              <w:t>ph-Uplink</w:t>
            </w:r>
          </w:p>
          <w:p w14:paraId="045FBB08" w14:textId="77777777" w:rsidR="002F3263" w:rsidRPr="002F3263" w:rsidRDefault="002F3263" w:rsidP="002F3263">
            <w:pPr>
              <w:keepNext/>
              <w:keepLines/>
              <w:spacing w:after="0"/>
              <w:rPr>
                <w:rFonts w:ascii="Arial" w:eastAsia="等线" w:hAnsi="Arial"/>
                <w:sz w:val="18"/>
                <w:lang w:eastAsia="sv-SE"/>
              </w:rPr>
            </w:pPr>
            <w:r w:rsidRPr="002F3263">
              <w:rPr>
                <w:rFonts w:ascii="Arial" w:eastAsia="等线" w:hAnsi="Arial"/>
                <w:sz w:val="18"/>
                <w:lang w:eastAsia="sv-SE"/>
              </w:rPr>
              <w:t>Power headroom information for uplink.</w:t>
            </w:r>
          </w:p>
        </w:tc>
      </w:tr>
      <w:tr w:rsidR="002F3263" w:rsidRPr="002F3263" w14:paraId="4F0CA168"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1E76D9F1"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powerCoordination-FR1</w:t>
            </w:r>
          </w:p>
          <w:p w14:paraId="5093BED4"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Indicates the maximum power that the UE can use in FR1.</w:t>
            </w:r>
          </w:p>
        </w:tc>
      </w:tr>
      <w:tr w:rsidR="002F3263" w:rsidRPr="002F3263" w14:paraId="4F02228D"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298FD2E" w14:textId="77777777" w:rsidR="002F3263" w:rsidRPr="002F3263" w:rsidRDefault="002F3263" w:rsidP="002F3263">
            <w:pPr>
              <w:keepNext/>
              <w:keepLines/>
              <w:spacing w:after="0"/>
              <w:rPr>
                <w:rFonts w:ascii="Arial" w:hAnsi="Arial"/>
                <w:b/>
                <w:bCs/>
                <w:i/>
                <w:iCs/>
                <w:sz w:val="18"/>
                <w:lang w:eastAsia="x-none"/>
              </w:rPr>
            </w:pPr>
            <w:r w:rsidRPr="002F3263">
              <w:rPr>
                <w:rFonts w:ascii="Arial" w:hAnsi="Arial"/>
                <w:b/>
                <w:bCs/>
                <w:i/>
                <w:iCs/>
                <w:sz w:val="18"/>
                <w:lang w:eastAsia="x-none"/>
              </w:rPr>
              <w:t>powerCoordination-FR2</w:t>
            </w:r>
          </w:p>
          <w:p w14:paraId="3235A4DB" w14:textId="2274733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Indicates the maximum power that the UE can use in</w:t>
            </w:r>
            <w:r w:rsidRPr="002F3263">
              <w:rPr>
                <w:rFonts w:ascii="Arial" w:hAnsi="Arial"/>
                <w:sz w:val="18"/>
                <w:szCs w:val="18"/>
                <w:lang w:eastAsia="sv-SE"/>
              </w:rPr>
              <w:t xml:space="preserve"> </w:t>
            </w:r>
            <w:r w:rsidRPr="002F3263">
              <w:rPr>
                <w:rFonts w:ascii="Arial" w:hAnsi="Arial"/>
                <w:sz w:val="18"/>
                <w:lang w:eastAsia="sv-SE"/>
              </w:rPr>
              <w:t xml:space="preserve">frequency range 2 </w:t>
            </w:r>
            <w:r w:rsidRPr="002F3263">
              <w:rPr>
                <w:rFonts w:ascii="Yu Mincho" w:eastAsia="Yu Mincho" w:hAnsi="Yu Mincho"/>
                <w:sz w:val="18"/>
                <w:lang w:eastAsia="zh-CN"/>
              </w:rPr>
              <w:t>(</w:t>
            </w:r>
            <w:r w:rsidRPr="002F3263">
              <w:rPr>
                <w:rFonts w:ascii="Arial" w:hAnsi="Arial"/>
                <w:sz w:val="18"/>
                <w:szCs w:val="18"/>
                <w:lang w:eastAsia="sv-SE"/>
              </w:rPr>
              <w:t>FR2</w:t>
            </w:r>
            <w:r w:rsidRPr="002F3263">
              <w:rPr>
                <w:rFonts w:ascii="Yu Mincho" w:eastAsia="Yu Mincho" w:hAnsi="Yu Mincho"/>
                <w:sz w:val="18"/>
                <w:lang w:eastAsia="zh-CN"/>
              </w:rPr>
              <w:t>)</w:t>
            </w:r>
            <w:r w:rsidRPr="002F3263">
              <w:rPr>
                <w:rFonts w:ascii="Arial" w:hAnsi="Arial"/>
                <w:sz w:val="18"/>
                <w:lang w:eastAsia="sv-SE"/>
              </w:rPr>
              <w:t>. This field is only used in NR-DC.</w:t>
            </w:r>
            <w:ins w:id="28" w:author="Huawei" w:date="2021-05-01T14:37:00Z">
              <w:r w:rsidR="004036C0">
                <w:t xml:space="preserve"> </w:t>
              </w:r>
              <w:r w:rsidR="004036C0" w:rsidRPr="00687FB6">
                <w:rPr>
                  <w:rFonts w:ascii="Arial" w:hAnsi="Arial"/>
                  <w:sz w:val="18"/>
                  <w:szCs w:val="22"/>
                  <w:lang w:eastAsia="sv-SE"/>
                </w:rPr>
                <w:t>This field is not used in this version of specification.</w:t>
              </w:r>
            </w:ins>
          </w:p>
        </w:tc>
      </w:tr>
      <w:tr w:rsidR="002F3263" w:rsidRPr="002F3263" w14:paraId="360D8A87"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1FF44F85"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scgFailureInfo</w:t>
            </w:r>
          </w:p>
          <w:p w14:paraId="7A9B620D"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r w:rsidRPr="002F3263">
              <w:rPr>
                <w:rFonts w:ascii="Arial" w:hAnsi="Arial"/>
                <w:i/>
                <w:sz w:val="18"/>
                <w:lang w:eastAsia="sv-SE"/>
              </w:rPr>
              <w:t>measResultPerMOList</w:t>
            </w:r>
            <w:r w:rsidRPr="002F3263">
              <w:rPr>
                <w:rFonts w:ascii="Arial" w:hAnsi="Arial"/>
                <w:sz w:val="18"/>
                <w:lang w:eastAsia="sv-SE"/>
              </w:rPr>
              <w:t>. This field is used in (NG)EN-DC and NR-DC.</w:t>
            </w:r>
          </w:p>
        </w:tc>
      </w:tr>
      <w:tr w:rsidR="002F3263" w:rsidRPr="002F3263" w14:paraId="429D87A2"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408835FC"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scgFailureInfoEUTRA</w:t>
            </w:r>
          </w:p>
          <w:p w14:paraId="448BCF53"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Contains SCG failure type and measurement results of the EUTRA secondary cell group. This field is only used in NE-DC.</w:t>
            </w:r>
          </w:p>
        </w:tc>
      </w:tr>
      <w:tr w:rsidR="002F3263" w:rsidRPr="002F3263" w14:paraId="6E95995A"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0691B95"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scg-RB-Config</w:t>
            </w:r>
          </w:p>
          <w:p w14:paraId="4B53F2C7"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2F3263" w:rsidRPr="002F3263" w14:paraId="403E12EE"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7C290276"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selectedBandEntriesMNList</w:t>
            </w:r>
          </w:p>
          <w:p w14:paraId="4C5050F1"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 xml:space="preserve">A list of indices referring to the position of a band entry selected by the MN, in each band combination entry in </w:t>
            </w:r>
            <w:r w:rsidRPr="002F3263">
              <w:rPr>
                <w:rFonts w:ascii="Arial" w:hAnsi="Arial"/>
                <w:i/>
                <w:sz w:val="18"/>
                <w:lang w:eastAsia="sv-SE"/>
              </w:rPr>
              <w:t>allowedBC-ListMRDC</w:t>
            </w:r>
            <w:r w:rsidRPr="002F3263">
              <w:rPr>
                <w:rFonts w:ascii="Arial" w:hAnsi="Arial"/>
                <w:sz w:val="18"/>
                <w:lang w:eastAsia="sv-SE"/>
              </w:rPr>
              <w:t xml:space="preserve"> IE.</w:t>
            </w:r>
            <w:r w:rsidRPr="002F3263">
              <w:rPr>
                <w:rFonts w:ascii="Arial" w:hAnsi="Arial" w:cs="Arial"/>
                <w:sz w:val="18"/>
                <w:lang w:eastAsia="sv-SE"/>
              </w:rPr>
              <w:t xml:space="preserve"> </w:t>
            </w:r>
            <w:r w:rsidRPr="002F3263">
              <w:rPr>
                <w:rFonts w:ascii="Arial" w:hAnsi="Arial" w:cs="Arial"/>
                <w:i/>
                <w:sz w:val="18"/>
                <w:lang w:eastAsia="sv-SE"/>
              </w:rPr>
              <w:t>BandEntryIndex</w:t>
            </w:r>
            <w:r w:rsidRPr="002F3263">
              <w:rPr>
                <w:rFonts w:ascii="Arial" w:hAnsi="Arial" w:cs="Arial"/>
                <w:sz w:val="18"/>
                <w:lang w:eastAsia="sv-SE"/>
              </w:rPr>
              <w:t xml:space="preserve"> 0 identifies the first band in the </w:t>
            </w:r>
            <w:r w:rsidRPr="002F3263">
              <w:rPr>
                <w:rFonts w:ascii="Arial" w:hAnsi="Arial" w:cs="Arial"/>
                <w:i/>
                <w:sz w:val="18"/>
                <w:lang w:eastAsia="sv-SE"/>
              </w:rPr>
              <w:t>bandList</w:t>
            </w:r>
            <w:r w:rsidRPr="002F3263">
              <w:rPr>
                <w:rFonts w:ascii="Arial" w:hAnsi="Arial" w:cs="Arial"/>
                <w:sz w:val="18"/>
                <w:lang w:eastAsia="sv-SE"/>
              </w:rPr>
              <w:t xml:space="preserve"> of the </w:t>
            </w:r>
            <w:r w:rsidRPr="002F3263">
              <w:rPr>
                <w:rFonts w:ascii="Arial" w:hAnsi="Arial" w:cs="Arial"/>
                <w:i/>
                <w:sz w:val="18"/>
                <w:lang w:eastAsia="sv-SE"/>
              </w:rPr>
              <w:t>BandCombination</w:t>
            </w:r>
            <w:r w:rsidRPr="002F3263">
              <w:rPr>
                <w:rFonts w:ascii="Arial" w:hAnsi="Arial" w:cs="Arial"/>
                <w:sz w:val="18"/>
                <w:lang w:eastAsia="sv-SE"/>
              </w:rPr>
              <w:t xml:space="preserve">, </w:t>
            </w:r>
            <w:r w:rsidRPr="002F3263">
              <w:rPr>
                <w:rFonts w:ascii="Arial" w:hAnsi="Arial" w:cs="Arial"/>
                <w:i/>
                <w:sz w:val="18"/>
                <w:lang w:eastAsia="sv-SE"/>
              </w:rPr>
              <w:t>BandEntryIndex</w:t>
            </w:r>
            <w:r w:rsidRPr="002F3263">
              <w:rPr>
                <w:rFonts w:ascii="Arial" w:hAnsi="Arial" w:cs="Arial"/>
                <w:sz w:val="18"/>
                <w:lang w:eastAsia="sv-SE"/>
              </w:rPr>
              <w:t xml:space="preserve"> 1 identifies the second band in the </w:t>
            </w:r>
            <w:r w:rsidRPr="002F3263">
              <w:rPr>
                <w:rFonts w:ascii="Arial" w:hAnsi="Arial" w:cs="Arial"/>
                <w:i/>
                <w:sz w:val="18"/>
                <w:lang w:eastAsia="sv-SE"/>
              </w:rPr>
              <w:t>bandList</w:t>
            </w:r>
            <w:r w:rsidRPr="002F3263">
              <w:rPr>
                <w:rFonts w:ascii="Arial" w:hAnsi="Arial" w:cs="Arial"/>
                <w:sz w:val="18"/>
                <w:lang w:eastAsia="sv-SE"/>
              </w:rPr>
              <w:t xml:space="preserve"> of the </w:t>
            </w:r>
            <w:r w:rsidRPr="002F3263">
              <w:rPr>
                <w:rFonts w:ascii="Arial" w:hAnsi="Arial" w:cs="Arial"/>
                <w:i/>
                <w:sz w:val="18"/>
                <w:lang w:eastAsia="sv-SE"/>
              </w:rPr>
              <w:t>BandCombination</w:t>
            </w:r>
            <w:r w:rsidRPr="002F3263">
              <w:rPr>
                <w:rFonts w:ascii="Arial" w:hAnsi="Arial" w:cs="Arial"/>
                <w:sz w:val="18"/>
                <w:lang w:eastAsia="sv-SE"/>
              </w:rPr>
              <w:t xml:space="preserve">, and so on. This </w:t>
            </w:r>
            <w:r w:rsidRPr="002F3263">
              <w:rPr>
                <w:rFonts w:ascii="Arial" w:hAnsi="Arial" w:cs="Arial"/>
                <w:i/>
                <w:sz w:val="18"/>
                <w:lang w:eastAsia="sv-SE"/>
              </w:rPr>
              <w:t>selectedBandEntriesMNList</w:t>
            </w:r>
            <w:r w:rsidRPr="002F3263">
              <w:rPr>
                <w:rFonts w:ascii="Arial" w:hAnsi="Arial" w:cs="Arial"/>
                <w:sz w:val="18"/>
                <w:lang w:eastAsia="sv-SE"/>
              </w:rPr>
              <w:t xml:space="preserve"> includes the same number of entries, and listed in the same order as in </w:t>
            </w:r>
            <w:r w:rsidRPr="002F3263">
              <w:rPr>
                <w:rFonts w:ascii="Arial" w:hAnsi="Arial"/>
                <w:i/>
                <w:sz w:val="18"/>
                <w:lang w:eastAsia="sv-SE"/>
              </w:rPr>
              <w:t>allowedBC-ListMRDC</w:t>
            </w:r>
            <w:r w:rsidRPr="002F3263">
              <w:rPr>
                <w:rFonts w:ascii="Arial" w:hAnsi="Arial"/>
                <w:sz w:val="18"/>
                <w:lang w:eastAsia="sv-SE"/>
              </w:rPr>
              <w:t xml:space="preserve">. </w:t>
            </w:r>
            <w:r w:rsidRPr="002F3263">
              <w:rPr>
                <w:rFonts w:ascii="Arial" w:hAnsi="Arial" w:cs="Arial"/>
                <w:sz w:val="18"/>
                <w:lang w:eastAsia="sv-SE"/>
              </w:rPr>
              <w:t xml:space="preserve">The SN uses this information to determine which bands out of the NR band combinations in </w:t>
            </w:r>
            <w:r w:rsidRPr="002F3263">
              <w:rPr>
                <w:rFonts w:ascii="Arial" w:hAnsi="Arial" w:cs="Arial"/>
                <w:i/>
                <w:sz w:val="18"/>
                <w:lang w:eastAsia="sv-SE"/>
              </w:rPr>
              <w:t>allowedBC-ListMRDC</w:t>
            </w:r>
            <w:r w:rsidRPr="002F3263">
              <w:rPr>
                <w:rFonts w:ascii="Arial" w:hAnsi="Arial" w:cs="Arial"/>
                <w:sz w:val="18"/>
                <w:lang w:eastAsia="sv-SE"/>
              </w:rPr>
              <w:t xml:space="preserve"> it can configure in SCG. This field is only used in NR-DC.</w:t>
            </w:r>
          </w:p>
        </w:tc>
      </w:tr>
      <w:tr w:rsidR="002F3263" w:rsidRPr="002F3263" w14:paraId="507DBFC7"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28690516"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servCellIndexRangeSCG</w:t>
            </w:r>
          </w:p>
          <w:p w14:paraId="5FF4E18D"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Range of serving cell indices that SN is allowed to configure for SCG serving cells.</w:t>
            </w:r>
          </w:p>
        </w:tc>
      </w:tr>
      <w:tr w:rsidR="002F3263" w:rsidRPr="002F3263" w14:paraId="695298CC" w14:textId="77777777" w:rsidTr="002F3263">
        <w:tc>
          <w:tcPr>
            <w:tcW w:w="14173" w:type="dxa"/>
            <w:tcBorders>
              <w:top w:val="single" w:sz="4" w:space="0" w:color="auto"/>
              <w:left w:val="single" w:sz="4" w:space="0" w:color="auto"/>
              <w:bottom w:val="single" w:sz="4" w:space="0" w:color="auto"/>
              <w:right w:val="single" w:sz="4" w:space="0" w:color="auto"/>
            </w:tcBorders>
          </w:tcPr>
          <w:p w14:paraId="0333222B" w14:textId="77777777" w:rsidR="002F3263" w:rsidRPr="002F3263" w:rsidRDefault="002F3263" w:rsidP="002F3263">
            <w:pPr>
              <w:keepNext/>
              <w:keepLines/>
              <w:spacing w:after="0"/>
              <w:rPr>
                <w:rFonts w:ascii="Arial" w:hAnsi="Arial"/>
                <w:b/>
                <w:bCs/>
                <w:i/>
                <w:iCs/>
                <w:sz w:val="18"/>
                <w:lang w:eastAsia="ja-JP"/>
              </w:rPr>
            </w:pPr>
            <w:r w:rsidRPr="002F3263">
              <w:rPr>
                <w:rFonts w:ascii="Arial" w:hAnsi="Arial"/>
                <w:b/>
                <w:bCs/>
                <w:i/>
                <w:iCs/>
                <w:sz w:val="18"/>
                <w:lang w:eastAsia="sv-SE"/>
              </w:rPr>
              <w:lastRenderedPageBreak/>
              <w:t>servCellInfoListMCG-EUTRA</w:t>
            </w:r>
          </w:p>
          <w:p w14:paraId="5BB27C2C"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ja-JP"/>
              </w:rPr>
              <w:t xml:space="preserve">Indicates the carrier frequency and the transmission bandwidth of the serving cell(s) in the MCG in intra-band </w:t>
            </w:r>
            <w:r w:rsidRPr="002F3263">
              <w:rPr>
                <w:rFonts w:ascii="Arial" w:hAnsi="Arial"/>
                <w:sz w:val="18"/>
                <w:lang w:eastAsia="sv-SE"/>
              </w:rPr>
              <w:t>(NG)EN-DC</w:t>
            </w:r>
            <w:r w:rsidRPr="002F3263">
              <w:rPr>
                <w:rFonts w:ascii="Arial" w:hAnsi="Arial"/>
                <w:sz w:val="18"/>
                <w:lang w:eastAsia="ja-JP"/>
              </w:rPr>
              <w:t xml:space="preserve">. The field is needed when MN and SN operate serving cells in the same band for either contiguous or non-contiguous </w:t>
            </w:r>
            <w:r w:rsidRPr="002F3263">
              <w:rPr>
                <w:rFonts w:ascii="Arial" w:hAnsi="Arial" w:cs="Arial"/>
                <w:sz w:val="18"/>
                <w:szCs w:val="18"/>
                <w:lang w:eastAsia="ja-JP"/>
              </w:rPr>
              <w:t xml:space="preserve">intra-band band combination or </w:t>
            </w:r>
            <w:r w:rsidRPr="002F3263">
              <w:rPr>
                <w:rFonts w:ascii="Arial" w:hAnsi="Arial"/>
                <w:sz w:val="18"/>
                <w:lang w:eastAsia="ja-JP"/>
              </w:rPr>
              <w:t xml:space="preserve">LTE NR inter-band band combinations where the frequency range of the E-UTRA band is a subset of the frequency range of the NR band (as specified in Table 5.5B.4.1-1 of TS 38.101-3 [34]) in </w:t>
            </w:r>
            <w:r w:rsidRPr="002F3263">
              <w:rPr>
                <w:rFonts w:ascii="Arial" w:hAnsi="Arial"/>
                <w:sz w:val="18"/>
                <w:lang w:eastAsia="sv-SE"/>
              </w:rPr>
              <w:t>(NG)EN-DC</w:t>
            </w:r>
            <w:r w:rsidRPr="002F3263">
              <w:rPr>
                <w:rFonts w:ascii="Arial" w:hAnsi="Arial"/>
                <w:sz w:val="18"/>
                <w:lang w:eastAsia="ja-JP"/>
              </w:rPr>
              <w:t>.</w:t>
            </w:r>
          </w:p>
        </w:tc>
      </w:tr>
      <w:tr w:rsidR="002F3263" w:rsidRPr="002F3263" w14:paraId="51C14E26" w14:textId="77777777" w:rsidTr="002F3263">
        <w:tc>
          <w:tcPr>
            <w:tcW w:w="14173" w:type="dxa"/>
            <w:tcBorders>
              <w:top w:val="single" w:sz="4" w:space="0" w:color="auto"/>
              <w:left w:val="single" w:sz="4" w:space="0" w:color="auto"/>
              <w:bottom w:val="single" w:sz="4" w:space="0" w:color="auto"/>
              <w:right w:val="single" w:sz="4" w:space="0" w:color="auto"/>
            </w:tcBorders>
          </w:tcPr>
          <w:p w14:paraId="20BCC1C6" w14:textId="77777777" w:rsidR="002F3263" w:rsidRPr="002F3263" w:rsidRDefault="002F3263" w:rsidP="002F3263">
            <w:pPr>
              <w:keepNext/>
              <w:keepLines/>
              <w:spacing w:after="0"/>
              <w:rPr>
                <w:rFonts w:ascii="Arial" w:hAnsi="Arial"/>
                <w:b/>
                <w:bCs/>
                <w:i/>
                <w:iCs/>
                <w:sz w:val="18"/>
                <w:lang w:eastAsia="sv-SE"/>
              </w:rPr>
            </w:pPr>
            <w:r w:rsidRPr="002F3263">
              <w:rPr>
                <w:rFonts w:ascii="Arial" w:hAnsi="Arial"/>
                <w:b/>
                <w:bCs/>
                <w:i/>
                <w:iCs/>
                <w:sz w:val="18"/>
                <w:lang w:eastAsia="sv-SE"/>
              </w:rPr>
              <w:t>servCellInfoListMCG-NR</w:t>
            </w:r>
          </w:p>
          <w:p w14:paraId="04627F7B"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Indicates the frequency band indicator, carrier center frequency, UE specific channel bandwidth and SCS </w:t>
            </w:r>
            <w:r w:rsidRPr="002F3263">
              <w:rPr>
                <w:rFonts w:ascii="Arial" w:hAnsi="Arial"/>
                <w:sz w:val="18"/>
                <w:lang w:eastAsia="ja-JP"/>
              </w:rPr>
              <w:t>of the serving cell(s) in the MCG in intra-band</w:t>
            </w:r>
            <w:r w:rsidRPr="002F3263" w:rsidDel="00A62210">
              <w:rPr>
                <w:rFonts w:ascii="Arial" w:hAnsi="Arial"/>
                <w:sz w:val="18"/>
                <w:lang w:eastAsia="ja-JP"/>
              </w:rPr>
              <w:t xml:space="preserve"> </w:t>
            </w:r>
            <w:r w:rsidRPr="002F3263">
              <w:rPr>
                <w:rFonts w:ascii="Arial" w:hAnsi="Arial"/>
                <w:sz w:val="18"/>
                <w:lang w:eastAsia="sv-SE"/>
              </w:rPr>
              <w:t xml:space="preserve">NE-DC. </w:t>
            </w:r>
            <w:r w:rsidRPr="002F3263">
              <w:rPr>
                <w:rFonts w:ascii="Arial" w:hAnsi="Arial"/>
                <w:sz w:val="18"/>
                <w:lang w:eastAsia="ja-JP"/>
              </w:rPr>
              <w:t xml:space="preserve">The field is needed when MN and SN operate serving cells in the same band for either contiguous or non-contiguous </w:t>
            </w:r>
            <w:r w:rsidRPr="002F3263">
              <w:rPr>
                <w:rFonts w:ascii="Arial" w:hAnsi="Arial" w:cs="Arial"/>
                <w:sz w:val="18"/>
                <w:szCs w:val="18"/>
                <w:lang w:eastAsia="ja-JP"/>
              </w:rPr>
              <w:t xml:space="preserve">intra-band band combination or </w:t>
            </w:r>
            <w:r w:rsidRPr="002F3263">
              <w:rPr>
                <w:rFonts w:ascii="Arial" w:hAnsi="Arial"/>
                <w:sz w:val="18"/>
                <w:lang w:eastAsia="ja-JP"/>
              </w:rPr>
              <w:t xml:space="preserve">LTE NR inter-band band combinations where the frequency range of the E-UTRA band is a subset of the frequency range of the NR band (as specified in Table 5.5B.4.1-1 of TS 38.101-3 [34]) in </w:t>
            </w:r>
            <w:r w:rsidRPr="002F3263">
              <w:rPr>
                <w:rFonts w:ascii="Arial" w:hAnsi="Arial"/>
                <w:sz w:val="18"/>
                <w:lang w:eastAsia="sv-SE"/>
              </w:rPr>
              <w:t>NE-DC</w:t>
            </w:r>
            <w:r w:rsidRPr="002F3263">
              <w:rPr>
                <w:rFonts w:ascii="Arial" w:hAnsi="Arial"/>
                <w:sz w:val="18"/>
                <w:lang w:eastAsia="ja-JP"/>
              </w:rPr>
              <w:t>.</w:t>
            </w:r>
          </w:p>
        </w:tc>
      </w:tr>
      <w:tr w:rsidR="002F3263" w:rsidRPr="002F3263" w14:paraId="658C35CE"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7FDFF80B"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servFrequenciesMN-NR</w:t>
            </w:r>
          </w:p>
          <w:p w14:paraId="4E3BC1F2"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 xml:space="preserve">Indicates the frequency of all serving cells that include PCell and SCell(s) </w:t>
            </w:r>
            <w:r w:rsidRPr="002F3263">
              <w:rPr>
                <w:rFonts w:ascii="Arial" w:hAnsi="Arial" w:cs="Arial"/>
                <w:sz w:val="18"/>
                <w:szCs w:val="18"/>
                <w:lang w:eastAsia="ja-JP"/>
              </w:rPr>
              <w:t>with SSB</w:t>
            </w:r>
            <w:r w:rsidRPr="002F3263">
              <w:rPr>
                <w:rFonts w:ascii="Arial" w:hAnsi="Arial"/>
                <w:sz w:val="18"/>
                <w:lang w:eastAsia="sv-SE"/>
              </w:rPr>
              <w:t xml:space="preserve"> configured in MCG. This field is only used in NR-DC. </w:t>
            </w:r>
            <w:r w:rsidRPr="002F3263">
              <w:rPr>
                <w:rFonts w:ascii="Arial" w:hAnsi="Arial" w:cs="Arial"/>
                <w:i/>
                <w:iCs/>
                <w:sz w:val="18"/>
                <w:szCs w:val="18"/>
                <w:lang w:eastAsia="ja-JP"/>
              </w:rPr>
              <w:t>servFrequenciesMN-NR</w:t>
            </w:r>
            <w:r w:rsidRPr="002F3263">
              <w:rPr>
                <w:rFonts w:ascii="Arial" w:hAnsi="Arial"/>
                <w:i/>
                <w:iCs/>
                <w:sz w:val="18"/>
                <w:lang w:eastAsia="ja-JP"/>
              </w:rPr>
              <w:t xml:space="preserve"> </w:t>
            </w:r>
            <w:r w:rsidRPr="002F3263">
              <w:rPr>
                <w:rFonts w:ascii="Arial" w:hAnsi="Arial" w:cs="Arial"/>
                <w:sz w:val="18"/>
                <w:szCs w:val="18"/>
                <w:lang w:eastAsia="ja-JP"/>
              </w:rPr>
              <w:t xml:space="preserve">indicates </w:t>
            </w:r>
            <w:r w:rsidRPr="002F3263">
              <w:rPr>
                <w:rFonts w:ascii="Arial" w:hAnsi="Arial" w:cs="Arial"/>
                <w:i/>
                <w:iCs/>
                <w:sz w:val="18"/>
                <w:szCs w:val="18"/>
                <w:lang w:eastAsia="ja-JP"/>
              </w:rPr>
              <w:t>absoluteFrequencySSB</w:t>
            </w:r>
            <w:r w:rsidRPr="002F3263">
              <w:rPr>
                <w:rFonts w:ascii="Arial" w:hAnsi="Arial" w:cs="Arial"/>
                <w:sz w:val="18"/>
                <w:szCs w:val="18"/>
                <w:lang w:eastAsia="ja-JP"/>
              </w:rPr>
              <w:t>.</w:t>
            </w:r>
          </w:p>
        </w:tc>
      </w:tr>
      <w:tr w:rsidR="002F3263" w:rsidRPr="002F3263" w14:paraId="7F377BFC"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4EF91852"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sftdFrequencyList-NR</w:t>
            </w:r>
          </w:p>
          <w:p w14:paraId="4526DEA0"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Includes a list of SSB frequencies.</w:t>
            </w:r>
            <w:r w:rsidRPr="002F3263">
              <w:rPr>
                <w:rFonts w:ascii="Arial" w:hAnsi="Arial"/>
                <w:sz w:val="18"/>
                <w:szCs w:val="22"/>
                <w:lang w:eastAsia="sv-SE"/>
              </w:rPr>
              <w:t xml:space="preserve"> Each entry identifies </w:t>
            </w:r>
            <w:r w:rsidRPr="002F3263">
              <w:rPr>
                <w:rFonts w:ascii="Arial" w:hAnsi="Arial"/>
                <w:sz w:val="18"/>
                <w:lang w:eastAsia="sv-SE"/>
              </w:rPr>
              <w:t>the SSB frequency of a PSCell, which corresponds to</w:t>
            </w:r>
            <w:r w:rsidRPr="002F3263">
              <w:rPr>
                <w:rFonts w:ascii="Arial" w:hAnsi="Arial"/>
                <w:sz w:val="18"/>
                <w:szCs w:val="22"/>
                <w:lang w:eastAsia="sv-SE"/>
              </w:rPr>
              <w:t xml:space="preserve"> one </w:t>
            </w:r>
            <w:r w:rsidRPr="002F3263">
              <w:rPr>
                <w:rFonts w:ascii="Arial" w:hAnsi="Arial"/>
                <w:i/>
                <w:sz w:val="18"/>
                <w:lang w:eastAsia="sv-SE"/>
              </w:rPr>
              <w:t>MeasResultCellSFTD-NR</w:t>
            </w:r>
            <w:r w:rsidRPr="002F3263">
              <w:rPr>
                <w:rFonts w:ascii="Arial" w:hAnsi="Arial"/>
                <w:sz w:val="18"/>
                <w:szCs w:val="22"/>
                <w:lang w:eastAsia="sv-SE"/>
              </w:rPr>
              <w:t xml:space="preserve"> entry in the </w:t>
            </w:r>
            <w:r w:rsidRPr="002F3263">
              <w:rPr>
                <w:rFonts w:ascii="Arial" w:hAnsi="Arial"/>
                <w:i/>
                <w:sz w:val="18"/>
                <w:szCs w:val="22"/>
                <w:lang w:eastAsia="sv-SE"/>
              </w:rPr>
              <w:t>MeasResultCellListSFTD-NR</w:t>
            </w:r>
            <w:r w:rsidRPr="002F3263">
              <w:rPr>
                <w:rFonts w:ascii="Arial" w:hAnsi="Arial"/>
                <w:sz w:val="18"/>
                <w:szCs w:val="22"/>
                <w:lang w:eastAsia="sv-SE"/>
              </w:rPr>
              <w:t>.</w:t>
            </w:r>
          </w:p>
        </w:tc>
      </w:tr>
      <w:tr w:rsidR="002F3263" w:rsidRPr="002F3263" w14:paraId="1D2FEAC6"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0E9C66EA"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sftdFrequencyList-EUTRA</w:t>
            </w:r>
          </w:p>
          <w:p w14:paraId="2124D5EF" w14:textId="77777777" w:rsidR="002F3263" w:rsidRPr="002F3263" w:rsidRDefault="002F3263" w:rsidP="002F3263">
            <w:pPr>
              <w:keepNext/>
              <w:keepLines/>
              <w:spacing w:after="0"/>
              <w:rPr>
                <w:rFonts w:ascii="Arial" w:hAnsi="Arial"/>
                <w:b/>
                <w:i/>
                <w:sz w:val="18"/>
                <w:lang w:eastAsia="sv-SE"/>
              </w:rPr>
            </w:pPr>
            <w:r w:rsidRPr="002F3263">
              <w:rPr>
                <w:rFonts w:ascii="Arial" w:hAnsi="Arial"/>
                <w:sz w:val="18"/>
                <w:lang w:eastAsia="sv-SE"/>
              </w:rPr>
              <w:t>Includes a list of E-UTRA frequencies.</w:t>
            </w:r>
            <w:r w:rsidRPr="002F3263">
              <w:rPr>
                <w:rFonts w:ascii="Arial" w:hAnsi="Arial"/>
                <w:sz w:val="18"/>
                <w:szCs w:val="22"/>
                <w:lang w:eastAsia="sv-SE"/>
              </w:rPr>
              <w:t xml:space="preserve"> Each entry identifies </w:t>
            </w:r>
            <w:r w:rsidRPr="002F3263">
              <w:rPr>
                <w:rFonts w:ascii="Arial" w:hAnsi="Arial"/>
                <w:sz w:val="18"/>
                <w:lang w:eastAsia="sv-SE"/>
              </w:rPr>
              <w:t>the carrier frequency of a PSCell, which corresponds to</w:t>
            </w:r>
            <w:r w:rsidRPr="002F3263">
              <w:rPr>
                <w:rFonts w:ascii="Arial" w:hAnsi="Arial"/>
                <w:sz w:val="18"/>
                <w:szCs w:val="22"/>
                <w:lang w:eastAsia="sv-SE"/>
              </w:rPr>
              <w:t xml:space="preserve"> one </w:t>
            </w:r>
            <w:r w:rsidRPr="002F3263">
              <w:rPr>
                <w:rFonts w:ascii="Arial" w:hAnsi="Arial"/>
                <w:i/>
                <w:sz w:val="18"/>
                <w:lang w:eastAsia="sv-SE"/>
              </w:rPr>
              <w:t>MeasResultSFTD-EUTRA</w:t>
            </w:r>
            <w:r w:rsidRPr="002F3263">
              <w:rPr>
                <w:rFonts w:ascii="Arial" w:hAnsi="Arial"/>
                <w:sz w:val="18"/>
                <w:szCs w:val="22"/>
                <w:lang w:eastAsia="sv-SE"/>
              </w:rPr>
              <w:t xml:space="preserve"> entry in the </w:t>
            </w:r>
            <w:r w:rsidRPr="002F3263">
              <w:rPr>
                <w:rFonts w:ascii="Arial" w:hAnsi="Arial"/>
                <w:i/>
                <w:sz w:val="18"/>
                <w:szCs w:val="22"/>
                <w:lang w:eastAsia="sv-SE"/>
              </w:rPr>
              <w:t>MeasResultCellListSFTD-EUTRA</w:t>
            </w:r>
            <w:r w:rsidRPr="002F3263">
              <w:rPr>
                <w:rFonts w:ascii="Arial" w:hAnsi="Arial"/>
                <w:sz w:val="18"/>
                <w:szCs w:val="22"/>
                <w:lang w:eastAsia="sv-SE"/>
              </w:rPr>
              <w:t>.</w:t>
            </w:r>
          </w:p>
        </w:tc>
      </w:tr>
      <w:tr w:rsidR="002F3263" w:rsidRPr="002F3263" w14:paraId="5E7ABCE8" w14:textId="77777777" w:rsidTr="002F3263">
        <w:tc>
          <w:tcPr>
            <w:tcW w:w="14173" w:type="dxa"/>
            <w:tcBorders>
              <w:top w:val="single" w:sz="4" w:space="0" w:color="auto"/>
              <w:left w:val="single" w:sz="4" w:space="0" w:color="auto"/>
              <w:bottom w:val="single" w:sz="4" w:space="0" w:color="auto"/>
              <w:right w:val="single" w:sz="4" w:space="0" w:color="auto"/>
            </w:tcBorders>
          </w:tcPr>
          <w:p w14:paraId="524E6334"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sidelinkUEInformationEUTRA</w:t>
            </w:r>
          </w:p>
          <w:p w14:paraId="2440A15A" w14:textId="77777777" w:rsidR="002F3263" w:rsidRPr="002F3263" w:rsidRDefault="002F3263" w:rsidP="002F3263">
            <w:pPr>
              <w:keepNext/>
              <w:keepLines/>
              <w:spacing w:after="0"/>
              <w:rPr>
                <w:rFonts w:ascii="Arial" w:hAnsi="Arial"/>
                <w:bCs/>
                <w:iCs/>
                <w:sz w:val="18"/>
                <w:lang w:eastAsia="sv-SE"/>
              </w:rPr>
            </w:pPr>
            <w:r w:rsidRPr="002F3263">
              <w:rPr>
                <w:rFonts w:ascii="Arial" w:hAnsi="Arial"/>
                <w:bCs/>
                <w:iCs/>
                <w:sz w:val="18"/>
                <w:lang w:eastAsia="sv-SE"/>
              </w:rPr>
              <w:t xml:space="preserve">This field contains the E-UTRA </w:t>
            </w:r>
            <w:r w:rsidRPr="002F3263">
              <w:rPr>
                <w:rFonts w:ascii="Arial" w:hAnsi="Arial"/>
                <w:bCs/>
                <w:i/>
                <w:sz w:val="18"/>
                <w:lang w:eastAsia="sv-SE"/>
              </w:rPr>
              <w:t>SidelinkUEInformation</w:t>
            </w:r>
            <w:r w:rsidRPr="002F3263">
              <w:rPr>
                <w:rFonts w:ascii="Arial" w:hAnsi="Arial"/>
                <w:bCs/>
                <w:iCs/>
                <w:sz w:val="18"/>
                <w:lang w:eastAsia="sv-SE"/>
              </w:rPr>
              <w:t xml:space="preserve"> message as specified in TS 36.331 [10].</w:t>
            </w:r>
          </w:p>
        </w:tc>
      </w:tr>
      <w:tr w:rsidR="002F3263" w:rsidRPr="002F3263" w14:paraId="05BAC80B" w14:textId="77777777" w:rsidTr="002F3263">
        <w:tc>
          <w:tcPr>
            <w:tcW w:w="14173" w:type="dxa"/>
            <w:tcBorders>
              <w:top w:val="single" w:sz="4" w:space="0" w:color="auto"/>
              <w:left w:val="single" w:sz="4" w:space="0" w:color="auto"/>
              <w:bottom w:val="single" w:sz="4" w:space="0" w:color="auto"/>
              <w:right w:val="single" w:sz="4" w:space="0" w:color="auto"/>
            </w:tcBorders>
          </w:tcPr>
          <w:p w14:paraId="25ADE780"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sidelinkUEInformationNR</w:t>
            </w:r>
          </w:p>
          <w:p w14:paraId="1B96DD76"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This field contains the NR </w:t>
            </w:r>
            <w:r w:rsidRPr="002F3263">
              <w:rPr>
                <w:rFonts w:ascii="Arial" w:hAnsi="Arial"/>
                <w:i/>
                <w:sz w:val="18"/>
                <w:lang w:eastAsia="sv-SE"/>
              </w:rPr>
              <w:t>SidelinkUEInformationNR</w:t>
            </w:r>
            <w:r w:rsidRPr="002F3263">
              <w:rPr>
                <w:rFonts w:ascii="Arial" w:hAnsi="Arial"/>
                <w:sz w:val="18"/>
                <w:lang w:eastAsia="sv-SE"/>
              </w:rPr>
              <w:t xml:space="preserve"> message.</w:t>
            </w:r>
          </w:p>
        </w:tc>
      </w:tr>
      <w:tr w:rsidR="002F3263" w:rsidRPr="002F3263" w14:paraId="116351FB"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69990F1B"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sourceConfigSCG</w:t>
            </w:r>
          </w:p>
          <w:p w14:paraId="2FE57918"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Includes all of the current SCG configurations used by the target SN to build delta configuration to be sent to UE, e.g. during SN change. The field contains the </w:t>
            </w:r>
            <w:r w:rsidRPr="002F3263">
              <w:rPr>
                <w:rFonts w:ascii="Arial" w:hAnsi="Arial"/>
                <w:i/>
                <w:sz w:val="18"/>
                <w:lang w:eastAsia="sv-SE"/>
              </w:rPr>
              <w:t>RRCReconfiguration</w:t>
            </w:r>
            <w:r w:rsidRPr="002F3263">
              <w:rPr>
                <w:rFonts w:ascii="Arial" w:hAnsi="Arial"/>
                <w:sz w:val="18"/>
                <w:lang w:eastAsia="sv-SE"/>
              </w:rPr>
              <w:t xml:space="preserve"> message, i.e. including </w:t>
            </w:r>
            <w:r w:rsidRPr="002F3263">
              <w:rPr>
                <w:rFonts w:ascii="Arial" w:hAnsi="Arial"/>
                <w:i/>
                <w:sz w:val="18"/>
                <w:lang w:eastAsia="sv-SE"/>
              </w:rPr>
              <w:t>secondaryCellGroup</w:t>
            </w:r>
            <w:r w:rsidRPr="002F3263">
              <w:rPr>
                <w:rFonts w:ascii="Arial" w:hAnsi="Arial"/>
                <w:sz w:val="18"/>
                <w:lang w:eastAsia="ko-KR"/>
              </w:rPr>
              <w:t xml:space="preserve"> and </w:t>
            </w:r>
            <w:r w:rsidRPr="002F3263">
              <w:rPr>
                <w:rFonts w:ascii="Arial" w:hAnsi="Arial"/>
                <w:i/>
                <w:sz w:val="18"/>
                <w:lang w:eastAsia="ko-KR"/>
              </w:rPr>
              <w:t>measConfig</w:t>
            </w:r>
            <w:r w:rsidRPr="002F3263">
              <w:rPr>
                <w:rFonts w:ascii="Arial" w:hAnsi="Arial"/>
                <w:sz w:val="18"/>
                <w:lang w:eastAsia="sv-SE"/>
              </w:rPr>
              <w:t>. The field is signalled upon change of SN, unless MN uses full configuration option. Otherwise, the field is absent.</w:t>
            </w:r>
          </w:p>
        </w:tc>
      </w:tr>
      <w:tr w:rsidR="002F3263" w:rsidRPr="002F3263" w14:paraId="2F08BEFF"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2A4CCFDE"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sourceConfigSCG-EUTRA</w:t>
            </w:r>
          </w:p>
          <w:p w14:paraId="5FCF4EA3"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Includes the E-UTRA </w:t>
            </w:r>
            <w:r w:rsidRPr="002F3263">
              <w:rPr>
                <w:rFonts w:ascii="Arial" w:hAnsi="Arial"/>
                <w:i/>
                <w:sz w:val="18"/>
                <w:lang w:eastAsia="sv-SE"/>
              </w:rPr>
              <w:t>RRCConnectionReconfiguration</w:t>
            </w:r>
            <w:r w:rsidRPr="002F3263">
              <w:rPr>
                <w:rFonts w:ascii="Arial" w:hAnsi="Arial"/>
                <w:sz w:val="18"/>
                <w:lang w:eastAsia="sv-SE"/>
              </w:rPr>
              <w:t xml:space="preserve"> message as specified in TS 36.331 [10]. In this version of the specification, the E-UTRA RRC message can only include the field </w:t>
            </w:r>
            <w:r w:rsidRPr="002F3263">
              <w:rPr>
                <w:rFonts w:ascii="Arial" w:hAnsi="Arial"/>
                <w:i/>
                <w:sz w:val="18"/>
                <w:lang w:eastAsia="sv-SE"/>
              </w:rPr>
              <w:t>scg</w:t>
            </w:r>
            <w:r w:rsidRPr="002F3263">
              <w:rPr>
                <w:rFonts w:ascii="Arial" w:hAnsi="Arial"/>
                <w:i/>
                <w:sz w:val="18"/>
                <w:lang w:eastAsia="zh-CN"/>
              </w:rPr>
              <w:t>-Configuration</w:t>
            </w:r>
            <w:r w:rsidRPr="002F3263">
              <w:rPr>
                <w:rFonts w:ascii="Arial" w:hAnsi="Arial"/>
                <w:i/>
                <w:sz w:val="18"/>
                <w:lang w:eastAsia="sv-SE"/>
              </w:rPr>
              <w:t xml:space="preserve">. </w:t>
            </w:r>
            <w:r w:rsidRPr="002F3263">
              <w:rPr>
                <w:rFonts w:ascii="Arial" w:hAnsi="Arial"/>
                <w:sz w:val="18"/>
                <w:lang w:eastAsia="sv-SE"/>
              </w:rPr>
              <w:t>In this version of the specification, this field is absent when master gNB uses full configuration option. This field is only used in NE-DC.</w:t>
            </w:r>
          </w:p>
        </w:tc>
      </w:tr>
      <w:tr w:rsidR="002F3263" w:rsidRPr="002F3263" w14:paraId="6C9F28E0" w14:textId="77777777" w:rsidTr="002F3263">
        <w:tc>
          <w:tcPr>
            <w:tcW w:w="14173" w:type="dxa"/>
            <w:tcBorders>
              <w:top w:val="single" w:sz="4" w:space="0" w:color="auto"/>
              <w:left w:val="single" w:sz="4" w:space="0" w:color="auto"/>
              <w:bottom w:val="single" w:sz="4" w:space="0" w:color="auto"/>
              <w:right w:val="single" w:sz="4" w:space="0" w:color="auto"/>
            </w:tcBorders>
          </w:tcPr>
          <w:p w14:paraId="7D94192B"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ueAssistanceInformationSourceSCG</w:t>
            </w:r>
          </w:p>
          <w:p w14:paraId="35969356"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Includes for each UE assistance feature associated with the SCG, the information last reported by the UE in the NR </w:t>
            </w:r>
            <w:r w:rsidRPr="002F3263">
              <w:rPr>
                <w:rFonts w:ascii="Arial" w:hAnsi="Arial"/>
                <w:i/>
                <w:sz w:val="18"/>
                <w:lang w:eastAsia="sv-SE"/>
              </w:rPr>
              <w:t>UEAssistanceInformation</w:t>
            </w:r>
            <w:r w:rsidRPr="002F3263">
              <w:rPr>
                <w:rFonts w:ascii="Arial" w:hAnsi="Arial"/>
                <w:sz w:val="18"/>
                <w:lang w:eastAsia="sv-SE"/>
              </w:rPr>
              <w:t xml:space="preserve"> message for the source SCG, if any.</w:t>
            </w:r>
          </w:p>
        </w:tc>
      </w:tr>
      <w:tr w:rsidR="002F3263" w:rsidRPr="002F3263" w14:paraId="55E224BA" w14:textId="77777777" w:rsidTr="002F3263">
        <w:tc>
          <w:tcPr>
            <w:tcW w:w="14173" w:type="dxa"/>
            <w:tcBorders>
              <w:top w:val="single" w:sz="4" w:space="0" w:color="auto"/>
              <w:left w:val="single" w:sz="4" w:space="0" w:color="auto"/>
              <w:bottom w:val="single" w:sz="4" w:space="0" w:color="auto"/>
              <w:right w:val="single" w:sz="4" w:space="0" w:color="auto"/>
            </w:tcBorders>
            <w:hideMark/>
          </w:tcPr>
          <w:p w14:paraId="30F00306" w14:textId="77777777" w:rsidR="002F3263" w:rsidRPr="002F3263" w:rsidRDefault="002F3263" w:rsidP="002F3263">
            <w:pPr>
              <w:keepNext/>
              <w:keepLines/>
              <w:spacing w:after="0"/>
              <w:rPr>
                <w:rFonts w:ascii="Arial" w:hAnsi="Arial"/>
                <w:b/>
                <w:i/>
                <w:sz w:val="18"/>
                <w:lang w:eastAsia="sv-SE"/>
              </w:rPr>
            </w:pPr>
            <w:r w:rsidRPr="002F3263">
              <w:rPr>
                <w:rFonts w:ascii="Arial" w:hAnsi="Arial"/>
                <w:b/>
                <w:i/>
                <w:sz w:val="18"/>
                <w:lang w:eastAsia="sv-SE"/>
              </w:rPr>
              <w:t>ue-CapabilityInfo</w:t>
            </w:r>
          </w:p>
          <w:p w14:paraId="02B0DB85" w14:textId="77777777" w:rsidR="002F3263" w:rsidRPr="002F3263" w:rsidRDefault="002F3263" w:rsidP="002F3263">
            <w:pPr>
              <w:keepNext/>
              <w:keepLines/>
              <w:spacing w:after="0"/>
              <w:rPr>
                <w:rFonts w:ascii="Arial" w:hAnsi="Arial"/>
                <w:sz w:val="18"/>
                <w:lang w:eastAsia="sv-SE"/>
              </w:rPr>
            </w:pPr>
            <w:r w:rsidRPr="002F3263">
              <w:rPr>
                <w:rFonts w:ascii="Arial" w:hAnsi="Arial"/>
                <w:sz w:val="18"/>
                <w:lang w:eastAsia="sv-SE"/>
              </w:rPr>
              <w:t xml:space="preserve">Contains the IE </w:t>
            </w:r>
            <w:r w:rsidRPr="002F3263">
              <w:rPr>
                <w:rFonts w:ascii="Arial" w:hAnsi="Arial"/>
                <w:i/>
                <w:sz w:val="18"/>
                <w:lang w:eastAsia="sv-SE"/>
              </w:rPr>
              <w:t>UE-CapabilityRAT-ContainerList</w:t>
            </w:r>
            <w:r w:rsidRPr="002F3263">
              <w:rPr>
                <w:rFonts w:ascii="Arial" w:hAnsi="Arial"/>
                <w:sz w:val="18"/>
                <w:lang w:eastAsia="sv-SE"/>
              </w:rPr>
              <w:t xml:space="preserve"> supported by the UE (see NOTE 3)</w:t>
            </w:r>
            <w:r w:rsidRPr="002F3263">
              <w:rPr>
                <w:rFonts w:ascii="Arial" w:eastAsia="Yu Mincho" w:hAnsi="Arial"/>
                <w:sz w:val="18"/>
                <w:lang w:eastAsia="sv-SE"/>
              </w:rPr>
              <w:t>.</w:t>
            </w:r>
            <w:r w:rsidRPr="002F3263">
              <w:rPr>
                <w:rFonts w:ascii="Arial" w:hAnsi="Arial"/>
                <w:sz w:val="18"/>
                <w:lang w:eastAsia="sv-SE"/>
              </w:rPr>
              <w:t xml:space="preserve"> A gNB that retrieves MRDC related capability containers ensures that the set of included MRDC containers is consistent w.r.t. the feature set related information.</w:t>
            </w:r>
          </w:p>
        </w:tc>
      </w:tr>
    </w:tbl>
    <w:p w14:paraId="071EBE12" w14:textId="77777777" w:rsidR="002F3263" w:rsidRPr="002F3263" w:rsidRDefault="002F3263" w:rsidP="00E64B11">
      <w:pPr>
        <w:rPr>
          <w:lang w:eastAsia="ja-JP"/>
        </w:rPr>
      </w:pPr>
    </w:p>
    <w:p w14:paraId="416E71EF" w14:textId="77777777" w:rsidR="002F3263" w:rsidRPr="002F3263" w:rsidRDefault="002F3263" w:rsidP="00E64B11">
      <w:pPr>
        <w:rPr>
          <w:lang w:eastAsia="ja-JP"/>
        </w:rPr>
      </w:pPr>
    </w:p>
    <w:p w14:paraId="4BD4BBF6" w14:textId="77777777" w:rsidR="00E64B11" w:rsidRPr="000911E8" w:rsidRDefault="00E64B11" w:rsidP="00E64B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4B11" w:rsidRPr="000911E8" w14:paraId="7AA62DF3" w14:textId="77777777" w:rsidTr="0003726D">
        <w:tc>
          <w:tcPr>
            <w:tcW w:w="0" w:type="auto"/>
            <w:tcBorders>
              <w:top w:val="single" w:sz="4" w:space="0" w:color="auto"/>
              <w:left w:val="single" w:sz="4" w:space="0" w:color="auto"/>
              <w:bottom w:val="single" w:sz="4" w:space="0" w:color="auto"/>
              <w:right w:val="single" w:sz="4" w:space="0" w:color="auto"/>
            </w:tcBorders>
            <w:hideMark/>
          </w:tcPr>
          <w:p w14:paraId="3B3BA7EE" w14:textId="77777777" w:rsidR="00E64B11" w:rsidRPr="000911E8" w:rsidRDefault="00E64B11" w:rsidP="0003726D">
            <w:pPr>
              <w:keepNext/>
              <w:keepLines/>
              <w:spacing w:after="0"/>
              <w:jc w:val="center"/>
              <w:rPr>
                <w:rFonts w:ascii="Arial" w:eastAsia="Calibri" w:hAnsi="Arial"/>
                <w:b/>
                <w:sz w:val="18"/>
                <w:szCs w:val="22"/>
                <w:lang w:eastAsia="sv-SE"/>
              </w:rPr>
            </w:pPr>
            <w:r w:rsidRPr="000911E8">
              <w:rPr>
                <w:rFonts w:ascii="Arial" w:hAnsi="Arial"/>
                <w:b/>
                <w:i/>
                <w:sz w:val="18"/>
                <w:szCs w:val="22"/>
                <w:lang w:eastAsia="sv-SE"/>
              </w:rPr>
              <w:lastRenderedPageBreak/>
              <w:t xml:space="preserve">BandCombinationInfo </w:t>
            </w:r>
            <w:r w:rsidRPr="000911E8">
              <w:rPr>
                <w:rFonts w:ascii="Arial" w:hAnsi="Arial"/>
                <w:b/>
                <w:sz w:val="18"/>
                <w:szCs w:val="22"/>
                <w:lang w:eastAsia="sv-SE"/>
              </w:rPr>
              <w:t>field descriptions</w:t>
            </w:r>
          </w:p>
        </w:tc>
      </w:tr>
      <w:tr w:rsidR="00E64B11" w:rsidRPr="000911E8" w14:paraId="6D79AC74" w14:textId="77777777" w:rsidTr="0003726D">
        <w:tc>
          <w:tcPr>
            <w:tcW w:w="0" w:type="auto"/>
            <w:tcBorders>
              <w:top w:val="single" w:sz="4" w:space="0" w:color="auto"/>
              <w:left w:val="single" w:sz="4" w:space="0" w:color="auto"/>
              <w:bottom w:val="single" w:sz="4" w:space="0" w:color="auto"/>
              <w:right w:val="single" w:sz="4" w:space="0" w:color="auto"/>
            </w:tcBorders>
            <w:hideMark/>
          </w:tcPr>
          <w:p w14:paraId="543DB0F9" w14:textId="77777777" w:rsidR="00E64B11" w:rsidRPr="000911E8" w:rsidRDefault="00E64B11" w:rsidP="0003726D">
            <w:pPr>
              <w:keepNext/>
              <w:keepLines/>
              <w:spacing w:after="0"/>
              <w:rPr>
                <w:rFonts w:ascii="Arial" w:eastAsia="Calibri" w:hAnsi="Arial"/>
                <w:sz w:val="18"/>
                <w:szCs w:val="22"/>
                <w:lang w:eastAsia="sv-SE"/>
              </w:rPr>
            </w:pPr>
            <w:r w:rsidRPr="000911E8">
              <w:rPr>
                <w:rFonts w:ascii="Arial" w:hAnsi="Arial"/>
                <w:b/>
                <w:i/>
                <w:sz w:val="18"/>
                <w:szCs w:val="22"/>
                <w:lang w:eastAsia="sv-SE"/>
              </w:rPr>
              <w:t>allowedFeatureSetsList</w:t>
            </w:r>
          </w:p>
          <w:p w14:paraId="5DBB174C" w14:textId="77777777" w:rsidR="00E64B11" w:rsidRPr="000911E8" w:rsidRDefault="00E64B11" w:rsidP="0003726D">
            <w:pPr>
              <w:keepNext/>
              <w:keepLines/>
              <w:spacing w:after="0"/>
              <w:rPr>
                <w:rFonts w:ascii="Arial" w:eastAsia="Calibri" w:hAnsi="Arial"/>
                <w:sz w:val="18"/>
                <w:szCs w:val="22"/>
                <w:lang w:eastAsia="sv-SE"/>
              </w:rPr>
            </w:pPr>
            <w:r w:rsidRPr="000911E8">
              <w:rPr>
                <w:rFonts w:ascii="Arial" w:hAnsi="Arial"/>
                <w:sz w:val="18"/>
                <w:szCs w:val="22"/>
                <w:lang w:eastAsia="sv-SE"/>
              </w:rPr>
              <w:t xml:space="preserve">Defines a subset of the entries in a </w:t>
            </w:r>
            <w:r w:rsidRPr="000911E8">
              <w:rPr>
                <w:rFonts w:ascii="Arial" w:hAnsi="Arial"/>
                <w:i/>
                <w:sz w:val="18"/>
                <w:lang w:eastAsia="sv-SE"/>
              </w:rPr>
              <w:t>FeatureSetCombination</w:t>
            </w:r>
            <w:r w:rsidRPr="000911E8">
              <w:rPr>
                <w:rFonts w:ascii="Arial" w:hAnsi="Arial"/>
                <w:sz w:val="18"/>
                <w:szCs w:val="22"/>
                <w:lang w:eastAsia="sv-SE"/>
              </w:rPr>
              <w:t xml:space="preserve">. Each index identifies </w:t>
            </w:r>
            <w:r w:rsidRPr="000911E8">
              <w:rPr>
                <w:rFonts w:ascii="Arial" w:hAnsi="Arial"/>
                <w:sz w:val="18"/>
                <w:lang w:eastAsia="sv-SE"/>
              </w:rPr>
              <w:t xml:space="preserve">a position in the </w:t>
            </w:r>
            <w:r w:rsidRPr="000911E8">
              <w:rPr>
                <w:rFonts w:ascii="Arial" w:hAnsi="Arial"/>
                <w:i/>
                <w:sz w:val="18"/>
                <w:lang w:eastAsia="sv-SE"/>
              </w:rPr>
              <w:t>FeatureSetCombination</w:t>
            </w:r>
            <w:r w:rsidRPr="000911E8">
              <w:rPr>
                <w:rFonts w:ascii="Arial" w:hAnsi="Arial"/>
                <w:sz w:val="18"/>
                <w:lang w:eastAsia="sv-SE"/>
              </w:rPr>
              <w:t>, which corresponds to</w:t>
            </w:r>
            <w:r w:rsidRPr="000911E8">
              <w:rPr>
                <w:rFonts w:ascii="Arial" w:hAnsi="Arial"/>
                <w:sz w:val="18"/>
                <w:szCs w:val="22"/>
                <w:lang w:eastAsia="sv-SE"/>
              </w:rPr>
              <w:t xml:space="preserve"> one </w:t>
            </w:r>
            <w:r w:rsidRPr="000911E8">
              <w:rPr>
                <w:rFonts w:ascii="Arial" w:hAnsi="Arial"/>
                <w:i/>
                <w:sz w:val="18"/>
                <w:lang w:eastAsia="sv-SE"/>
              </w:rPr>
              <w:t>FeatureSetUplink</w:t>
            </w:r>
            <w:r w:rsidRPr="000911E8">
              <w:rPr>
                <w:rFonts w:ascii="Arial" w:hAnsi="Arial"/>
                <w:sz w:val="18"/>
                <w:szCs w:val="22"/>
                <w:lang w:eastAsia="sv-SE"/>
              </w:rPr>
              <w:t>/</w:t>
            </w:r>
            <w:r w:rsidRPr="000911E8">
              <w:rPr>
                <w:rFonts w:ascii="Arial" w:hAnsi="Arial"/>
                <w:i/>
                <w:sz w:val="18"/>
                <w:lang w:eastAsia="sv-SE"/>
              </w:rPr>
              <w:t>Downlink</w:t>
            </w:r>
            <w:r w:rsidRPr="000911E8">
              <w:rPr>
                <w:rFonts w:ascii="Arial" w:hAnsi="Arial"/>
                <w:sz w:val="18"/>
                <w:szCs w:val="22"/>
                <w:lang w:eastAsia="sv-SE"/>
              </w:rPr>
              <w:t xml:space="preserve"> for each band entry in the associated band combination.</w:t>
            </w:r>
          </w:p>
        </w:tc>
      </w:tr>
      <w:tr w:rsidR="00E64B11" w:rsidRPr="000911E8" w14:paraId="740A93ED" w14:textId="77777777" w:rsidTr="0003726D">
        <w:tc>
          <w:tcPr>
            <w:tcW w:w="0" w:type="auto"/>
            <w:tcBorders>
              <w:top w:val="single" w:sz="4" w:space="0" w:color="auto"/>
              <w:left w:val="single" w:sz="4" w:space="0" w:color="auto"/>
              <w:bottom w:val="single" w:sz="4" w:space="0" w:color="auto"/>
              <w:right w:val="single" w:sz="4" w:space="0" w:color="auto"/>
            </w:tcBorders>
            <w:hideMark/>
          </w:tcPr>
          <w:p w14:paraId="6FD9C2EB" w14:textId="77777777" w:rsidR="00E64B11" w:rsidRPr="000911E8" w:rsidRDefault="00E64B11" w:rsidP="0003726D">
            <w:pPr>
              <w:keepNext/>
              <w:keepLines/>
              <w:spacing w:after="0"/>
              <w:rPr>
                <w:rFonts w:ascii="Arial" w:eastAsia="Calibri" w:hAnsi="Arial"/>
                <w:sz w:val="18"/>
                <w:szCs w:val="22"/>
                <w:lang w:eastAsia="sv-SE"/>
              </w:rPr>
            </w:pPr>
            <w:r w:rsidRPr="000911E8">
              <w:rPr>
                <w:rFonts w:ascii="Arial" w:hAnsi="Arial"/>
                <w:b/>
                <w:i/>
                <w:sz w:val="18"/>
                <w:szCs w:val="22"/>
                <w:lang w:eastAsia="sv-SE"/>
              </w:rPr>
              <w:t>bandCombinationIndex</w:t>
            </w:r>
          </w:p>
          <w:p w14:paraId="1017970D" w14:textId="77777777" w:rsidR="00E64B11" w:rsidRPr="000911E8" w:rsidRDefault="00E64B11" w:rsidP="0003726D">
            <w:pPr>
              <w:keepNext/>
              <w:keepLines/>
              <w:spacing w:after="0"/>
              <w:rPr>
                <w:rFonts w:ascii="Arial" w:eastAsia="Calibri" w:hAnsi="Arial"/>
                <w:sz w:val="18"/>
                <w:szCs w:val="22"/>
                <w:lang w:eastAsia="sv-SE"/>
              </w:rPr>
            </w:pPr>
            <w:r w:rsidRPr="000911E8">
              <w:rPr>
                <w:rFonts w:ascii="Arial" w:hAnsi="Arial"/>
                <w:sz w:val="18"/>
                <w:szCs w:val="22"/>
                <w:lang w:eastAsia="sv-SE"/>
              </w:rPr>
              <w:t xml:space="preserve">In case of NR-DC, this field indicates the position of a band combination in the </w:t>
            </w:r>
            <w:r w:rsidRPr="000911E8">
              <w:rPr>
                <w:rFonts w:ascii="Arial" w:hAnsi="Arial"/>
                <w:i/>
                <w:sz w:val="18"/>
                <w:lang w:eastAsia="sv-SE"/>
              </w:rPr>
              <w:t>supportedBandCombinationList</w:t>
            </w:r>
            <w:r w:rsidRPr="000911E8">
              <w:rPr>
                <w:rFonts w:ascii="Arial" w:hAnsi="Arial"/>
                <w:iCs/>
                <w:sz w:val="18"/>
                <w:lang w:eastAsia="sv-SE"/>
              </w:rPr>
              <w:t xml:space="preserve">. In case of NE-DC, this field indicates the position of a band combination in the </w:t>
            </w:r>
            <w:r w:rsidRPr="000911E8">
              <w:rPr>
                <w:rFonts w:ascii="Arial" w:hAnsi="Arial"/>
                <w:i/>
                <w:sz w:val="18"/>
                <w:lang w:eastAsia="sv-SE"/>
              </w:rPr>
              <w:t>supportedBandCombinationList</w:t>
            </w:r>
            <w:r w:rsidRPr="000911E8">
              <w:rPr>
                <w:rFonts w:ascii="Arial" w:hAnsi="Arial"/>
                <w:iCs/>
                <w:sz w:val="18"/>
                <w:lang w:eastAsia="sv-SE"/>
              </w:rPr>
              <w:t xml:space="preserve"> and/or </w:t>
            </w:r>
            <w:r w:rsidRPr="000911E8">
              <w:rPr>
                <w:rFonts w:ascii="Arial" w:hAnsi="Arial"/>
                <w:i/>
                <w:sz w:val="18"/>
                <w:lang w:eastAsia="sv-SE"/>
              </w:rPr>
              <w:t>supportedBandCombinationListNEDC-Only</w:t>
            </w:r>
            <w:r w:rsidRPr="000911E8">
              <w:rPr>
                <w:rFonts w:ascii="Arial" w:hAnsi="Arial"/>
                <w:iCs/>
                <w:sz w:val="18"/>
                <w:lang w:eastAsia="sv-SE"/>
              </w:rPr>
              <w:t xml:space="preserve">. </w:t>
            </w:r>
            <w:r w:rsidRPr="000911E8">
              <w:rPr>
                <w:rFonts w:ascii="Arial" w:hAnsi="Arial"/>
                <w:iCs/>
                <w:sz w:val="18"/>
                <w:lang w:eastAsia="ja-JP"/>
              </w:rPr>
              <w:t>I</w:t>
            </w:r>
            <w:r w:rsidRPr="000911E8">
              <w:rPr>
                <w:rFonts w:ascii="Arial" w:hAnsi="Arial"/>
                <w:sz w:val="18"/>
                <w:szCs w:val="22"/>
                <w:lang w:eastAsia="ja-JP"/>
              </w:rPr>
              <w:t xml:space="preserve">n case of (NG)EN-DC, this field indicates the position of a band combination in the </w:t>
            </w:r>
            <w:r w:rsidRPr="000911E8">
              <w:rPr>
                <w:rFonts w:ascii="Arial" w:hAnsi="Arial"/>
                <w:i/>
                <w:sz w:val="18"/>
                <w:lang w:eastAsia="ja-JP"/>
              </w:rPr>
              <w:t xml:space="preserve">supportedBandCombinationList </w:t>
            </w:r>
            <w:r w:rsidRPr="000911E8">
              <w:rPr>
                <w:rFonts w:ascii="Arial" w:hAnsi="Arial"/>
                <w:iCs/>
                <w:sz w:val="18"/>
                <w:lang w:eastAsia="ja-JP"/>
              </w:rPr>
              <w:t xml:space="preserve">and/or </w:t>
            </w:r>
            <w:r w:rsidRPr="000911E8">
              <w:rPr>
                <w:rFonts w:ascii="Arial" w:hAnsi="Arial"/>
                <w:i/>
                <w:sz w:val="18"/>
                <w:lang w:eastAsia="ja-JP"/>
              </w:rPr>
              <w:t>supportedBandCombinationList-UplinkTxSwitch</w:t>
            </w:r>
            <w:r w:rsidRPr="000911E8">
              <w:rPr>
                <w:rFonts w:ascii="Arial" w:hAnsi="Arial"/>
                <w:iCs/>
                <w:sz w:val="18"/>
                <w:lang w:eastAsia="ja-JP"/>
              </w:rPr>
              <w:t xml:space="preserve">. </w:t>
            </w:r>
            <w:r w:rsidRPr="000911E8">
              <w:rPr>
                <w:rFonts w:ascii="Arial" w:hAnsi="Arial"/>
                <w:iCs/>
                <w:sz w:val="18"/>
                <w:lang w:eastAsia="sv-SE"/>
              </w:rPr>
              <w:t xml:space="preserve">Band combination entries in </w:t>
            </w:r>
            <w:r w:rsidRPr="000911E8">
              <w:rPr>
                <w:rFonts w:ascii="Arial" w:hAnsi="Arial"/>
                <w:i/>
                <w:sz w:val="18"/>
                <w:lang w:eastAsia="sv-SE"/>
              </w:rPr>
              <w:t xml:space="preserve">supportedBandCombinationList </w:t>
            </w:r>
            <w:r w:rsidRPr="000911E8">
              <w:rPr>
                <w:rFonts w:ascii="Arial" w:hAnsi="Arial"/>
                <w:iCs/>
                <w:sz w:val="18"/>
                <w:lang w:eastAsia="sv-SE"/>
              </w:rPr>
              <w:t xml:space="preserve">are referred by an index which corresponds to the position of a band combination in the </w:t>
            </w:r>
            <w:r w:rsidRPr="000911E8">
              <w:rPr>
                <w:rFonts w:ascii="Arial" w:hAnsi="Arial"/>
                <w:i/>
                <w:sz w:val="18"/>
                <w:lang w:eastAsia="sv-SE"/>
              </w:rPr>
              <w:t>supportedBandCombinationList</w:t>
            </w:r>
            <w:r w:rsidRPr="000911E8">
              <w:rPr>
                <w:rFonts w:ascii="Arial" w:hAnsi="Arial"/>
                <w:iCs/>
                <w:sz w:val="18"/>
                <w:lang w:eastAsia="sv-SE"/>
              </w:rPr>
              <w:t xml:space="preserve">. Band combination entries in </w:t>
            </w:r>
            <w:r w:rsidRPr="000911E8">
              <w:rPr>
                <w:rFonts w:ascii="Arial" w:hAnsi="Arial"/>
                <w:i/>
                <w:sz w:val="18"/>
                <w:lang w:eastAsia="sv-SE"/>
              </w:rPr>
              <w:t>supportedBandCombinationListNEDC-Only</w:t>
            </w:r>
            <w:r w:rsidRPr="000911E8">
              <w:rPr>
                <w:rFonts w:ascii="Arial" w:hAnsi="Arial"/>
                <w:iCs/>
                <w:sz w:val="18"/>
                <w:lang w:eastAsia="sv-SE"/>
              </w:rPr>
              <w:t xml:space="preserve"> are referred by an index which corresponds to the position of a band combination in the </w:t>
            </w:r>
            <w:r w:rsidRPr="000911E8">
              <w:rPr>
                <w:rFonts w:ascii="Arial" w:hAnsi="Arial"/>
                <w:i/>
                <w:sz w:val="18"/>
                <w:lang w:eastAsia="sv-SE"/>
              </w:rPr>
              <w:t>supportedBandCombinationListNEDC-Only</w:t>
            </w:r>
            <w:r w:rsidRPr="000911E8">
              <w:rPr>
                <w:rFonts w:ascii="Arial" w:hAnsi="Arial"/>
                <w:iCs/>
                <w:sz w:val="18"/>
                <w:lang w:eastAsia="sv-SE"/>
              </w:rPr>
              <w:t xml:space="preserve"> increased by the number of entries in </w:t>
            </w:r>
            <w:r w:rsidRPr="000911E8">
              <w:rPr>
                <w:rFonts w:ascii="Arial" w:hAnsi="Arial"/>
                <w:i/>
                <w:sz w:val="18"/>
                <w:lang w:eastAsia="sv-SE"/>
              </w:rPr>
              <w:t>supportedBandCombinationList</w:t>
            </w:r>
            <w:r w:rsidRPr="000911E8">
              <w:rPr>
                <w:rFonts w:ascii="Arial" w:hAnsi="Arial"/>
                <w:iCs/>
                <w:sz w:val="18"/>
                <w:lang w:eastAsia="sv-SE"/>
              </w:rPr>
              <w:t>.</w:t>
            </w:r>
            <w:r w:rsidRPr="000911E8">
              <w:rPr>
                <w:rFonts w:ascii="Arial" w:hAnsi="Arial"/>
                <w:iCs/>
                <w:sz w:val="18"/>
                <w:lang w:eastAsia="ja-JP"/>
              </w:rPr>
              <w:t xml:space="preserve"> Band combination entries in </w:t>
            </w:r>
            <w:r w:rsidRPr="000911E8">
              <w:rPr>
                <w:rFonts w:ascii="Arial" w:hAnsi="Arial"/>
                <w:i/>
                <w:sz w:val="18"/>
                <w:lang w:eastAsia="ja-JP"/>
              </w:rPr>
              <w:t xml:space="preserve">supportedBandCombinationList-UplinkTxSwitch </w:t>
            </w:r>
            <w:r w:rsidRPr="000911E8">
              <w:rPr>
                <w:rFonts w:ascii="Arial" w:hAnsi="Arial"/>
                <w:iCs/>
                <w:sz w:val="18"/>
                <w:lang w:eastAsia="ja-JP"/>
              </w:rPr>
              <w:t xml:space="preserve">are referred by an index which corresponds to the position of a band combination in the </w:t>
            </w:r>
            <w:r w:rsidRPr="000911E8">
              <w:rPr>
                <w:rFonts w:ascii="Arial" w:hAnsi="Arial"/>
                <w:i/>
                <w:sz w:val="18"/>
                <w:lang w:eastAsia="ja-JP"/>
              </w:rPr>
              <w:t xml:space="preserve">supportedBandCombinationList-UplinkTxSwitch </w:t>
            </w:r>
            <w:r w:rsidRPr="000911E8">
              <w:rPr>
                <w:rFonts w:ascii="Arial" w:hAnsi="Arial"/>
                <w:iCs/>
                <w:sz w:val="18"/>
                <w:lang w:eastAsia="ja-JP"/>
              </w:rPr>
              <w:t xml:space="preserve">increased by the number of entries in </w:t>
            </w:r>
            <w:r w:rsidRPr="000911E8">
              <w:rPr>
                <w:rFonts w:ascii="Arial" w:hAnsi="Arial"/>
                <w:i/>
                <w:sz w:val="18"/>
                <w:lang w:eastAsia="ja-JP"/>
              </w:rPr>
              <w:t>supportedBandCombinationList</w:t>
            </w:r>
            <w:r w:rsidRPr="000911E8">
              <w:rPr>
                <w:rFonts w:ascii="Arial" w:hAnsi="Arial"/>
                <w:iCs/>
                <w:sz w:val="18"/>
                <w:lang w:eastAsia="ja-JP"/>
              </w:rPr>
              <w:t>.</w:t>
            </w:r>
          </w:p>
        </w:tc>
      </w:tr>
    </w:tbl>
    <w:p w14:paraId="54D9F2DE" w14:textId="77777777" w:rsidR="00E64B11" w:rsidRPr="000911E8" w:rsidRDefault="00E64B11" w:rsidP="00E64B11">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E64B11" w:rsidRPr="000911E8" w14:paraId="17D5A096" w14:textId="77777777" w:rsidTr="0003726D">
        <w:tc>
          <w:tcPr>
            <w:tcW w:w="2830" w:type="dxa"/>
            <w:tcBorders>
              <w:top w:val="single" w:sz="4" w:space="0" w:color="auto"/>
              <w:left w:val="single" w:sz="4" w:space="0" w:color="auto"/>
              <w:bottom w:val="single" w:sz="4" w:space="0" w:color="auto"/>
              <w:right w:val="single" w:sz="4" w:space="0" w:color="auto"/>
            </w:tcBorders>
            <w:hideMark/>
          </w:tcPr>
          <w:p w14:paraId="48470D95" w14:textId="77777777" w:rsidR="00E64B11" w:rsidRPr="000911E8" w:rsidRDefault="00E64B11" w:rsidP="0003726D">
            <w:pPr>
              <w:keepNext/>
              <w:keepLines/>
              <w:spacing w:after="0"/>
              <w:jc w:val="center"/>
              <w:rPr>
                <w:rFonts w:ascii="Arial" w:hAnsi="Arial"/>
                <w:b/>
                <w:sz w:val="18"/>
                <w:lang w:eastAsia="sv-SE"/>
              </w:rPr>
            </w:pPr>
            <w:r w:rsidRPr="000911E8">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68E0EC49" w14:textId="77777777" w:rsidR="00E64B11" w:rsidRPr="000911E8" w:rsidRDefault="00E64B11" w:rsidP="0003726D">
            <w:pPr>
              <w:keepNext/>
              <w:keepLines/>
              <w:spacing w:after="0"/>
              <w:jc w:val="center"/>
              <w:rPr>
                <w:rFonts w:ascii="Arial" w:hAnsi="Arial"/>
                <w:b/>
                <w:sz w:val="18"/>
                <w:lang w:eastAsia="sv-SE"/>
              </w:rPr>
            </w:pPr>
            <w:r w:rsidRPr="000911E8">
              <w:rPr>
                <w:rFonts w:ascii="Arial" w:hAnsi="Arial"/>
                <w:b/>
                <w:sz w:val="18"/>
                <w:lang w:eastAsia="sv-SE"/>
              </w:rPr>
              <w:t>Explanation</w:t>
            </w:r>
          </w:p>
        </w:tc>
      </w:tr>
      <w:tr w:rsidR="00E64B11" w:rsidRPr="000911E8" w14:paraId="2E7A6271" w14:textId="77777777" w:rsidTr="0003726D">
        <w:tc>
          <w:tcPr>
            <w:tcW w:w="2830" w:type="dxa"/>
            <w:tcBorders>
              <w:top w:val="single" w:sz="4" w:space="0" w:color="auto"/>
              <w:left w:val="single" w:sz="4" w:space="0" w:color="auto"/>
              <w:bottom w:val="single" w:sz="4" w:space="0" w:color="auto"/>
              <w:right w:val="single" w:sz="4" w:space="0" w:color="auto"/>
            </w:tcBorders>
            <w:hideMark/>
          </w:tcPr>
          <w:p w14:paraId="797E5BD4" w14:textId="77777777" w:rsidR="00E64B11" w:rsidRPr="000911E8" w:rsidRDefault="00E64B11" w:rsidP="0003726D">
            <w:pPr>
              <w:keepNext/>
              <w:keepLines/>
              <w:spacing w:after="0"/>
              <w:rPr>
                <w:rFonts w:ascii="Arial" w:hAnsi="Arial"/>
                <w:i/>
                <w:sz w:val="18"/>
                <w:lang w:eastAsia="sv-SE"/>
              </w:rPr>
            </w:pPr>
            <w:r w:rsidRPr="000911E8">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F95BCD6" w14:textId="77777777" w:rsidR="00E64B11" w:rsidRPr="000911E8" w:rsidRDefault="00E64B11" w:rsidP="0003726D">
            <w:pPr>
              <w:keepNext/>
              <w:keepLines/>
              <w:spacing w:after="0"/>
              <w:rPr>
                <w:rFonts w:ascii="Arial" w:hAnsi="Arial"/>
                <w:sz w:val="18"/>
                <w:lang w:eastAsia="sv-SE"/>
              </w:rPr>
            </w:pPr>
            <w:r w:rsidRPr="000911E8">
              <w:rPr>
                <w:rFonts w:ascii="Arial" w:hAnsi="Arial"/>
                <w:sz w:val="18"/>
                <w:lang w:eastAsia="sv-SE"/>
              </w:rPr>
              <w:t>The field is mandatory present upon SN addition and SN change. It is optionally present upon SN modification and inter-MN handover without SN change. Otherwise, the field is absent.</w:t>
            </w:r>
          </w:p>
        </w:tc>
      </w:tr>
    </w:tbl>
    <w:p w14:paraId="281F56E7" w14:textId="77777777" w:rsidR="00E64B11" w:rsidRPr="000911E8" w:rsidRDefault="00E64B11" w:rsidP="00E64B11">
      <w:pPr>
        <w:rPr>
          <w:lang w:eastAsia="ja-JP"/>
        </w:rPr>
      </w:pPr>
    </w:p>
    <w:p w14:paraId="5555AB31" w14:textId="77777777" w:rsidR="00E64B11" w:rsidRPr="000911E8" w:rsidRDefault="00E64B11" w:rsidP="00E64B11">
      <w:pPr>
        <w:keepLines/>
        <w:ind w:left="1135" w:hanging="851"/>
        <w:rPr>
          <w:rFonts w:eastAsia="Yu Mincho"/>
          <w:lang w:eastAsia="ja-JP"/>
        </w:rPr>
      </w:pPr>
      <w:r w:rsidRPr="000911E8">
        <w:rPr>
          <w:rFonts w:eastAsia="Yu Mincho"/>
          <w:lang w:eastAsia="ja-JP"/>
        </w:rPr>
        <w:t>NOTE 3:</w:t>
      </w:r>
      <w:r w:rsidRPr="000911E8">
        <w:rPr>
          <w:rFonts w:eastAsia="Yu Mincho"/>
          <w:lang w:eastAsia="ja-JP"/>
        </w:rPr>
        <w:tab/>
        <w:t xml:space="preserve">The following table indicates per MN RAT and SN RAT whether RAT capabilities are included or not in </w:t>
      </w:r>
      <w:r w:rsidRPr="000911E8">
        <w:rPr>
          <w:rFonts w:eastAsia="Yu Mincho"/>
          <w:i/>
          <w:lang w:eastAsia="ja-JP"/>
        </w:rPr>
        <w:t>ue-CapabilityInfo</w:t>
      </w:r>
      <w:r w:rsidRPr="000911E8">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E64B11" w:rsidRPr="000911E8" w14:paraId="603B9269" w14:textId="77777777" w:rsidTr="0003726D">
        <w:tc>
          <w:tcPr>
            <w:tcW w:w="2889" w:type="dxa"/>
            <w:tcBorders>
              <w:top w:val="single" w:sz="4" w:space="0" w:color="auto"/>
              <w:left w:val="single" w:sz="4" w:space="0" w:color="auto"/>
              <w:bottom w:val="single" w:sz="4" w:space="0" w:color="auto"/>
              <w:right w:val="single" w:sz="4" w:space="0" w:color="auto"/>
            </w:tcBorders>
            <w:hideMark/>
          </w:tcPr>
          <w:p w14:paraId="52955762" w14:textId="77777777" w:rsidR="00E64B11" w:rsidRPr="000911E8" w:rsidRDefault="00E64B11" w:rsidP="0003726D">
            <w:pPr>
              <w:keepNext/>
              <w:keepLines/>
              <w:spacing w:after="0"/>
              <w:jc w:val="center"/>
              <w:rPr>
                <w:rFonts w:ascii="Arial" w:eastAsia="Yu Mincho" w:hAnsi="Arial"/>
                <w:b/>
                <w:sz w:val="18"/>
                <w:lang w:eastAsia="sv-SE"/>
              </w:rPr>
            </w:pPr>
            <w:r w:rsidRPr="000911E8">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4646299C" w14:textId="77777777" w:rsidR="00E64B11" w:rsidRPr="000911E8" w:rsidRDefault="00E64B11" w:rsidP="0003726D">
            <w:pPr>
              <w:keepNext/>
              <w:keepLines/>
              <w:spacing w:after="0"/>
              <w:jc w:val="center"/>
              <w:rPr>
                <w:rFonts w:ascii="Arial" w:eastAsia="Yu Mincho" w:hAnsi="Arial"/>
                <w:b/>
                <w:sz w:val="18"/>
                <w:lang w:eastAsia="sv-SE"/>
              </w:rPr>
            </w:pPr>
            <w:r w:rsidRPr="000911E8">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0CB72BCD" w14:textId="77777777" w:rsidR="00E64B11" w:rsidRPr="000911E8" w:rsidRDefault="00E64B11" w:rsidP="0003726D">
            <w:pPr>
              <w:keepNext/>
              <w:keepLines/>
              <w:spacing w:after="0"/>
              <w:jc w:val="center"/>
              <w:rPr>
                <w:rFonts w:ascii="Arial" w:eastAsia="Yu Mincho" w:hAnsi="Arial"/>
                <w:b/>
                <w:sz w:val="18"/>
                <w:lang w:eastAsia="sv-SE"/>
              </w:rPr>
            </w:pPr>
            <w:r w:rsidRPr="000911E8">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6A18210D" w14:textId="77777777" w:rsidR="00E64B11" w:rsidRPr="000911E8" w:rsidRDefault="00E64B11" w:rsidP="0003726D">
            <w:pPr>
              <w:keepNext/>
              <w:keepLines/>
              <w:spacing w:after="0"/>
              <w:jc w:val="center"/>
              <w:rPr>
                <w:rFonts w:ascii="Arial" w:eastAsia="Yu Mincho" w:hAnsi="Arial"/>
                <w:b/>
                <w:sz w:val="18"/>
                <w:lang w:eastAsia="sv-SE"/>
              </w:rPr>
            </w:pPr>
            <w:r w:rsidRPr="000911E8">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3AB8D7CC" w14:textId="77777777" w:rsidR="00E64B11" w:rsidRPr="000911E8" w:rsidRDefault="00E64B11" w:rsidP="0003726D">
            <w:pPr>
              <w:keepNext/>
              <w:keepLines/>
              <w:spacing w:after="0"/>
              <w:jc w:val="center"/>
              <w:rPr>
                <w:rFonts w:ascii="Arial" w:eastAsia="Yu Mincho" w:hAnsi="Arial"/>
                <w:b/>
                <w:sz w:val="18"/>
                <w:lang w:eastAsia="sv-SE"/>
              </w:rPr>
            </w:pPr>
            <w:r w:rsidRPr="000911E8">
              <w:rPr>
                <w:rFonts w:ascii="Arial" w:eastAsia="Yu Mincho" w:hAnsi="Arial"/>
                <w:b/>
                <w:sz w:val="18"/>
                <w:lang w:eastAsia="sv-SE"/>
              </w:rPr>
              <w:t>MR-DC capabilities</w:t>
            </w:r>
          </w:p>
        </w:tc>
      </w:tr>
      <w:tr w:rsidR="00E64B11" w:rsidRPr="000911E8" w14:paraId="3EEE7D9C" w14:textId="77777777" w:rsidTr="0003726D">
        <w:tc>
          <w:tcPr>
            <w:tcW w:w="2889" w:type="dxa"/>
            <w:tcBorders>
              <w:top w:val="single" w:sz="4" w:space="0" w:color="auto"/>
              <w:left w:val="single" w:sz="4" w:space="0" w:color="auto"/>
              <w:bottom w:val="single" w:sz="4" w:space="0" w:color="auto"/>
              <w:right w:val="single" w:sz="4" w:space="0" w:color="auto"/>
            </w:tcBorders>
            <w:hideMark/>
          </w:tcPr>
          <w:p w14:paraId="686CB629" w14:textId="77777777" w:rsidR="00E64B11" w:rsidRPr="000911E8" w:rsidRDefault="00E64B11" w:rsidP="0003726D">
            <w:pPr>
              <w:keepNext/>
              <w:keepLines/>
              <w:spacing w:after="0"/>
              <w:rPr>
                <w:rFonts w:ascii="Arial" w:eastAsia="Yu Mincho" w:hAnsi="Arial"/>
                <w:sz w:val="18"/>
                <w:lang w:eastAsia="sv-SE"/>
              </w:rPr>
            </w:pPr>
            <w:r w:rsidRPr="000911E8">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2D9531F1" w14:textId="77777777" w:rsidR="00E64B11" w:rsidRPr="000911E8" w:rsidRDefault="00E64B11" w:rsidP="0003726D">
            <w:pPr>
              <w:keepNext/>
              <w:keepLines/>
              <w:spacing w:after="0"/>
              <w:rPr>
                <w:rFonts w:ascii="Arial" w:eastAsia="Yu Mincho" w:hAnsi="Arial"/>
                <w:sz w:val="18"/>
                <w:lang w:eastAsia="sv-SE"/>
              </w:rPr>
            </w:pPr>
            <w:r w:rsidRPr="000911E8">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4FA9A55E" w14:textId="77777777" w:rsidR="00E64B11" w:rsidRPr="000911E8" w:rsidRDefault="00E64B11" w:rsidP="0003726D">
            <w:pPr>
              <w:keepNext/>
              <w:keepLines/>
              <w:spacing w:after="0"/>
              <w:rPr>
                <w:rFonts w:ascii="Arial" w:eastAsia="Yu Mincho" w:hAnsi="Arial"/>
                <w:sz w:val="18"/>
                <w:lang w:eastAsia="sv-SE"/>
              </w:rPr>
            </w:pPr>
            <w:r w:rsidRPr="000911E8">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A39F78B" w14:textId="77777777" w:rsidR="00E64B11" w:rsidRPr="000911E8" w:rsidRDefault="00E64B11" w:rsidP="0003726D">
            <w:pPr>
              <w:keepNext/>
              <w:keepLines/>
              <w:spacing w:after="0"/>
              <w:rPr>
                <w:rFonts w:ascii="Arial" w:eastAsia="Yu Mincho" w:hAnsi="Arial"/>
                <w:sz w:val="18"/>
                <w:lang w:eastAsia="sv-SE"/>
              </w:rPr>
            </w:pPr>
            <w:r w:rsidRPr="000911E8">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CDA54A7" w14:textId="77777777" w:rsidR="00E64B11" w:rsidRPr="000911E8" w:rsidRDefault="00E64B11" w:rsidP="0003726D">
            <w:pPr>
              <w:keepNext/>
              <w:keepLines/>
              <w:spacing w:after="0"/>
              <w:rPr>
                <w:rFonts w:ascii="Arial" w:eastAsia="Yu Mincho" w:hAnsi="Arial"/>
                <w:sz w:val="18"/>
                <w:lang w:eastAsia="sv-SE"/>
              </w:rPr>
            </w:pPr>
            <w:r w:rsidRPr="000911E8">
              <w:rPr>
                <w:rFonts w:ascii="Arial" w:eastAsia="Yu Mincho" w:hAnsi="Arial"/>
                <w:sz w:val="18"/>
                <w:lang w:eastAsia="sv-SE"/>
              </w:rPr>
              <w:t>Need not be included if the UE Radio Capability ID as specified in 23.502 [43] is used. Included otherwise</w:t>
            </w:r>
          </w:p>
        </w:tc>
      </w:tr>
      <w:tr w:rsidR="00E64B11" w:rsidRPr="000911E8" w14:paraId="6275ECAF" w14:textId="77777777" w:rsidTr="0003726D">
        <w:tc>
          <w:tcPr>
            <w:tcW w:w="2889" w:type="dxa"/>
            <w:tcBorders>
              <w:top w:val="single" w:sz="4" w:space="0" w:color="auto"/>
              <w:left w:val="single" w:sz="4" w:space="0" w:color="auto"/>
              <w:bottom w:val="single" w:sz="4" w:space="0" w:color="auto"/>
              <w:right w:val="single" w:sz="4" w:space="0" w:color="auto"/>
            </w:tcBorders>
          </w:tcPr>
          <w:p w14:paraId="5E559593" w14:textId="77777777" w:rsidR="00E64B11" w:rsidRPr="000911E8" w:rsidRDefault="00E64B11" w:rsidP="0003726D">
            <w:pPr>
              <w:keepNext/>
              <w:keepLines/>
              <w:spacing w:after="0"/>
              <w:rPr>
                <w:rFonts w:ascii="Arial" w:eastAsia="Yu Mincho" w:hAnsi="Arial"/>
                <w:sz w:val="18"/>
                <w:lang w:eastAsia="sv-SE"/>
              </w:rPr>
            </w:pPr>
            <w:r w:rsidRPr="000911E8">
              <w:rPr>
                <w:rFonts w:ascii="Arial"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14580252" w14:textId="77777777" w:rsidR="00E64B11" w:rsidRPr="000911E8" w:rsidRDefault="00E64B11" w:rsidP="0003726D">
            <w:pPr>
              <w:keepNext/>
              <w:keepLines/>
              <w:spacing w:after="0"/>
              <w:rPr>
                <w:rFonts w:ascii="Arial" w:eastAsia="Yu Mincho" w:hAnsi="Arial"/>
                <w:sz w:val="18"/>
                <w:lang w:eastAsia="sv-SE"/>
              </w:rPr>
            </w:pPr>
            <w:r w:rsidRPr="000911E8">
              <w:rPr>
                <w:rFonts w:ascii="Arial"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0F5DB612" w14:textId="77777777" w:rsidR="00E64B11" w:rsidRPr="000911E8" w:rsidRDefault="00E64B11" w:rsidP="0003726D">
            <w:pPr>
              <w:keepNext/>
              <w:keepLines/>
              <w:spacing w:after="0"/>
              <w:rPr>
                <w:rFonts w:ascii="Arial" w:eastAsia="Yu Mincho" w:hAnsi="Arial"/>
                <w:sz w:val="18"/>
                <w:lang w:eastAsia="sv-SE"/>
              </w:rPr>
            </w:pPr>
            <w:r w:rsidRPr="000911E8">
              <w:rPr>
                <w:rFonts w:ascii="Arial"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191E7F72" w14:textId="77777777" w:rsidR="00E64B11" w:rsidRPr="000911E8" w:rsidRDefault="00E64B11" w:rsidP="0003726D">
            <w:pPr>
              <w:keepNext/>
              <w:keepLines/>
              <w:spacing w:after="0"/>
              <w:rPr>
                <w:rFonts w:ascii="Arial" w:eastAsia="Yu Mincho" w:hAnsi="Arial"/>
                <w:sz w:val="18"/>
                <w:lang w:eastAsia="sv-SE"/>
              </w:rPr>
            </w:pPr>
            <w:r w:rsidRPr="000911E8">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20C0704" w14:textId="77777777" w:rsidR="00E64B11" w:rsidRPr="000911E8" w:rsidRDefault="00E64B11" w:rsidP="0003726D">
            <w:pPr>
              <w:keepNext/>
              <w:keepLines/>
              <w:spacing w:after="0"/>
              <w:rPr>
                <w:rFonts w:ascii="Arial" w:eastAsia="Yu Mincho" w:hAnsi="Arial"/>
                <w:sz w:val="18"/>
                <w:lang w:eastAsia="sv-SE"/>
              </w:rPr>
            </w:pPr>
            <w:r w:rsidRPr="000911E8">
              <w:rPr>
                <w:rFonts w:ascii="Arial" w:eastAsia="Yu Mincho" w:hAnsi="Arial"/>
                <w:sz w:val="18"/>
                <w:lang w:eastAsia="ja-JP"/>
              </w:rPr>
              <w:t>Need not be included if the UE Radio Capability ID as specified in 23.502 [43] is used. Included otherwise</w:t>
            </w:r>
          </w:p>
        </w:tc>
      </w:tr>
      <w:tr w:rsidR="00E64B11" w:rsidRPr="000911E8" w14:paraId="0CE06947" w14:textId="77777777" w:rsidTr="0003726D">
        <w:tc>
          <w:tcPr>
            <w:tcW w:w="2889" w:type="dxa"/>
            <w:tcBorders>
              <w:top w:val="single" w:sz="4" w:space="0" w:color="auto"/>
              <w:left w:val="single" w:sz="4" w:space="0" w:color="auto"/>
              <w:bottom w:val="single" w:sz="4" w:space="0" w:color="auto"/>
              <w:right w:val="single" w:sz="4" w:space="0" w:color="auto"/>
            </w:tcBorders>
          </w:tcPr>
          <w:p w14:paraId="6105D34F" w14:textId="77777777" w:rsidR="00E64B11" w:rsidRPr="000911E8" w:rsidRDefault="00E64B11" w:rsidP="0003726D">
            <w:pPr>
              <w:keepNext/>
              <w:keepLines/>
              <w:spacing w:after="0"/>
              <w:rPr>
                <w:rFonts w:ascii="Arial" w:eastAsia="Yu Mincho" w:hAnsi="Arial"/>
                <w:sz w:val="18"/>
                <w:lang w:eastAsia="sv-SE"/>
              </w:rPr>
            </w:pPr>
            <w:r w:rsidRPr="000911E8">
              <w:rPr>
                <w:rFonts w:ascii="Arial"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37886075" w14:textId="77777777" w:rsidR="00E64B11" w:rsidRPr="000911E8" w:rsidRDefault="00E64B11" w:rsidP="0003726D">
            <w:pPr>
              <w:keepNext/>
              <w:keepLines/>
              <w:spacing w:after="0"/>
              <w:rPr>
                <w:rFonts w:ascii="Arial" w:eastAsia="Yu Mincho" w:hAnsi="Arial"/>
                <w:sz w:val="18"/>
                <w:lang w:eastAsia="sv-SE"/>
              </w:rPr>
            </w:pPr>
            <w:r w:rsidRPr="000911E8">
              <w:rPr>
                <w:rFonts w:ascii="Arial"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05E92B6B" w14:textId="77777777" w:rsidR="00E64B11" w:rsidRPr="000911E8" w:rsidRDefault="00E64B11" w:rsidP="0003726D">
            <w:pPr>
              <w:keepNext/>
              <w:keepLines/>
              <w:spacing w:after="0"/>
              <w:rPr>
                <w:rFonts w:ascii="Arial" w:eastAsia="Yu Mincho" w:hAnsi="Arial"/>
                <w:sz w:val="18"/>
                <w:lang w:eastAsia="sv-SE"/>
              </w:rPr>
            </w:pPr>
            <w:r w:rsidRPr="000911E8">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5D336336" w14:textId="77777777" w:rsidR="00E64B11" w:rsidRPr="000911E8" w:rsidRDefault="00E64B11" w:rsidP="0003726D">
            <w:pPr>
              <w:keepNext/>
              <w:keepLines/>
              <w:spacing w:after="0"/>
              <w:rPr>
                <w:rFonts w:ascii="Arial" w:eastAsia="Yu Mincho" w:hAnsi="Arial"/>
                <w:sz w:val="18"/>
                <w:lang w:eastAsia="sv-SE"/>
              </w:rPr>
            </w:pPr>
            <w:r w:rsidRPr="000911E8">
              <w:rPr>
                <w:rFonts w:ascii="Arial"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1772096D" w14:textId="77777777" w:rsidR="00E64B11" w:rsidRPr="000911E8" w:rsidRDefault="00E64B11" w:rsidP="0003726D">
            <w:pPr>
              <w:keepNext/>
              <w:keepLines/>
              <w:spacing w:after="0"/>
              <w:rPr>
                <w:rFonts w:ascii="Arial" w:eastAsia="Yu Mincho" w:hAnsi="Arial"/>
                <w:sz w:val="18"/>
                <w:lang w:eastAsia="sv-SE"/>
              </w:rPr>
            </w:pPr>
            <w:r w:rsidRPr="000911E8">
              <w:rPr>
                <w:rFonts w:ascii="Arial" w:hAnsi="Arial"/>
                <w:sz w:val="18"/>
                <w:lang w:eastAsia="ja-JP"/>
              </w:rPr>
              <w:t>Not included</w:t>
            </w:r>
          </w:p>
        </w:tc>
      </w:tr>
    </w:tbl>
    <w:p w14:paraId="183371A2" w14:textId="77777777" w:rsidR="00E64B11" w:rsidRPr="000911E8" w:rsidRDefault="00E64B11" w:rsidP="00E64B11">
      <w:pPr>
        <w:rPr>
          <w:lang w:eastAsia="ja-JP"/>
        </w:rPr>
      </w:pPr>
    </w:p>
    <w:p w14:paraId="089B071B" w14:textId="77777777" w:rsidR="00E64B11" w:rsidRPr="000911E8" w:rsidRDefault="00E64B11" w:rsidP="00E64B11">
      <w:pPr>
        <w:rPr>
          <w:rFonts w:eastAsia="Yu Mincho"/>
          <w:lang w:eastAsia="ja-JP"/>
        </w:rPr>
      </w:pPr>
    </w:p>
    <w:p w14:paraId="3E6C5393" w14:textId="77777777" w:rsidR="00E64B11" w:rsidRPr="000911E8" w:rsidRDefault="00E64B11" w:rsidP="00E64B11">
      <w:pPr>
        <w:rPr>
          <w:rFonts w:eastAsia="Yu Mincho"/>
          <w:lang w:eastAsia="ja-JP"/>
        </w:rPr>
      </w:pPr>
    </w:p>
    <w:p w14:paraId="5CCF1427" w14:textId="77777777" w:rsidR="00E64B11" w:rsidRPr="000911E8" w:rsidRDefault="00E64B11" w:rsidP="00E64B11">
      <w:pPr>
        <w:pBdr>
          <w:top w:val="single" w:sz="4" w:space="1" w:color="auto"/>
          <w:left w:val="single" w:sz="4" w:space="4" w:color="auto"/>
          <w:bottom w:val="single" w:sz="4" w:space="1" w:color="auto"/>
          <w:right w:val="single" w:sz="4" w:space="4" w:color="auto"/>
        </w:pBdr>
        <w:shd w:val="clear" w:color="auto" w:fill="FFFF00"/>
        <w:jc w:val="center"/>
        <w:rPr>
          <w:i/>
          <w:iCs/>
          <w:lang w:eastAsia="ja-JP"/>
        </w:rPr>
      </w:pPr>
      <w:r w:rsidRPr="000911E8">
        <w:rPr>
          <w:i/>
          <w:iCs/>
          <w:lang w:eastAsia="ja-JP"/>
        </w:rPr>
        <w:t>END OF CHANGE</w:t>
      </w:r>
    </w:p>
    <w:p w14:paraId="33B34576" w14:textId="250F94CA" w:rsidR="004036C0" w:rsidRPr="004036C0" w:rsidRDefault="004036C0" w:rsidP="004036C0">
      <w:pPr>
        <w:tabs>
          <w:tab w:val="left" w:pos="978"/>
        </w:tabs>
        <w:rPr>
          <w:rFonts w:eastAsiaTheme="minorEastAsia"/>
          <w:lang w:eastAsia="zh-CN"/>
        </w:rPr>
        <w:sectPr w:rsidR="004036C0" w:rsidRPr="004036C0" w:rsidSect="004036C0">
          <w:footnotePr>
            <w:numRestart w:val="eachSect"/>
          </w:footnotePr>
          <w:pgSz w:w="16840" w:h="11907" w:orient="landscape" w:code="9"/>
          <w:pgMar w:top="1134" w:right="1418" w:bottom="1134" w:left="1134" w:header="680" w:footer="567" w:gutter="0"/>
          <w:cols w:space="720"/>
          <w:docGrid w:linePitch="272"/>
        </w:sectPr>
      </w:pPr>
      <w:r>
        <w:rPr>
          <w:rFonts w:eastAsiaTheme="minorEastAsia"/>
          <w:lang w:eastAsia="zh-CN"/>
        </w:rPr>
        <w:tab/>
      </w:r>
    </w:p>
    <w:p w14:paraId="6874BE13" w14:textId="135C3F4F" w:rsidR="004036C0" w:rsidRPr="00F937A3" w:rsidRDefault="004036C0" w:rsidP="00E64B11">
      <w:pPr>
        <w:rPr>
          <w:rFonts w:eastAsiaTheme="minorEastAsia"/>
          <w:lang w:eastAsia="zh-CN"/>
        </w:rPr>
      </w:pPr>
    </w:p>
    <w:p w14:paraId="6775902B" w14:textId="2E76CC7C" w:rsidR="00E64B11" w:rsidRDefault="00970658" w:rsidP="00A64C7A">
      <w:pPr>
        <w:pStyle w:val="2"/>
        <w:spacing w:after="240"/>
      </w:pPr>
      <w:r>
        <w:t>TP to</w:t>
      </w:r>
      <w:r w:rsidR="00E64B11">
        <w:t xml:space="preserve"> 38.306</w:t>
      </w:r>
    </w:p>
    <w:p w14:paraId="2428A50E" w14:textId="4B4C2B6B" w:rsidR="00E64B11" w:rsidRPr="0060530C" w:rsidRDefault="00E64B11" w:rsidP="00E64B11">
      <w:pPr>
        <w:pStyle w:val="CRCoverPage"/>
        <w:tabs>
          <w:tab w:val="right" w:pos="9639"/>
        </w:tabs>
        <w:spacing w:after="0"/>
        <w:rPr>
          <w:b/>
          <w:i/>
          <w:sz w:val="28"/>
        </w:rPr>
      </w:pPr>
      <w:r w:rsidRPr="0060530C">
        <w:rPr>
          <w:b/>
          <w:sz w:val="24"/>
        </w:rPr>
        <w:t>3GPP TSG-RAN Meeting # 11</w:t>
      </w:r>
      <w:r w:rsidR="00392CF1">
        <w:rPr>
          <w:b/>
          <w:sz w:val="24"/>
        </w:rPr>
        <w:t>4</w:t>
      </w:r>
      <w:r w:rsidRPr="0060530C">
        <w:rPr>
          <w:b/>
          <w:sz w:val="24"/>
        </w:rPr>
        <w:t>-e</w:t>
      </w:r>
      <w:r w:rsidRPr="0060530C">
        <w:rPr>
          <w:b/>
          <w:i/>
          <w:sz w:val="28"/>
        </w:rPr>
        <w:tab/>
      </w:r>
      <w:r>
        <w:rPr>
          <w:b/>
          <w:i/>
          <w:sz w:val="28"/>
        </w:rPr>
        <w:t>R2-21xxxx</w:t>
      </w:r>
    </w:p>
    <w:p w14:paraId="4650BEFC" w14:textId="50CF5A7E" w:rsidR="00E64B11" w:rsidRPr="0060530C" w:rsidRDefault="00392CF1" w:rsidP="00E64B11">
      <w:pPr>
        <w:pStyle w:val="CRCoverPage"/>
        <w:outlineLvl w:val="0"/>
        <w:rPr>
          <w:b/>
          <w:sz w:val="24"/>
        </w:rPr>
      </w:pPr>
      <w:r>
        <w:rPr>
          <w:rFonts w:cs="Arial"/>
          <w:b/>
          <w:sz w:val="24"/>
          <w:lang w:val="de-DE" w:eastAsia="zh-CN"/>
        </w:rPr>
        <w:t xml:space="preserve">Online, </w:t>
      </w:r>
      <w:r>
        <w:rPr>
          <w:b/>
          <w:noProof/>
          <w:sz w:val="24"/>
        </w:rPr>
        <w:t>19 May – 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B11" w:rsidRPr="0060530C" w14:paraId="14D68EDD" w14:textId="77777777" w:rsidTr="0003726D">
        <w:tc>
          <w:tcPr>
            <w:tcW w:w="9641" w:type="dxa"/>
            <w:gridSpan w:val="9"/>
            <w:tcBorders>
              <w:top w:val="single" w:sz="4" w:space="0" w:color="auto"/>
              <w:left w:val="single" w:sz="4" w:space="0" w:color="auto"/>
              <w:right w:val="single" w:sz="4" w:space="0" w:color="auto"/>
            </w:tcBorders>
          </w:tcPr>
          <w:p w14:paraId="22BBAC87" w14:textId="77777777" w:rsidR="00E64B11" w:rsidRPr="0060530C" w:rsidRDefault="00E64B11" w:rsidP="0003726D">
            <w:pPr>
              <w:pStyle w:val="CRCoverPage"/>
              <w:spacing w:after="0"/>
              <w:jc w:val="right"/>
              <w:rPr>
                <w:i/>
              </w:rPr>
            </w:pPr>
            <w:r w:rsidRPr="0060530C">
              <w:rPr>
                <w:i/>
                <w:sz w:val="14"/>
              </w:rPr>
              <w:t>CR-Form-v12.1</w:t>
            </w:r>
          </w:p>
        </w:tc>
      </w:tr>
      <w:tr w:rsidR="00E64B11" w:rsidRPr="0060530C" w14:paraId="7C73FD45" w14:textId="77777777" w:rsidTr="0003726D">
        <w:tc>
          <w:tcPr>
            <w:tcW w:w="9641" w:type="dxa"/>
            <w:gridSpan w:val="9"/>
            <w:tcBorders>
              <w:left w:val="single" w:sz="4" w:space="0" w:color="auto"/>
              <w:right w:val="single" w:sz="4" w:space="0" w:color="auto"/>
            </w:tcBorders>
          </w:tcPr>
          <w:p w14:paraId="06336345" w14:textId="77777777" w:rsidR="00E64B11" w:rsidRPr="0060530C" w:rsidRDefault="00E64B11" w:rsidP="0003726D">
            <w:pPr>
              <w:pStyle w:val="CRCoverPage"/>
              <w:spacing w:after="0"/>
              <w:jc w:val="center"/>
            </w:pPr>
            <w:r w:rsidRPr="0060530C">
              <w:rPr>
                <w:b/>
                <w:sz w:val="32"/>
              </w:rPr>
              <w:t>CHANGE REQUEST</w:t>
            </w:r>
          </w:p>
        </w:tc>
      </w:tr>
      <w:tr w:rsidR="00E64B11" w:rsidRPr="0060530C" w14:paraId="0214CE52" w14:textId="77777777" w:rsidTr="0003726D">
        <w:tc>
          <w:tcPr>
            <w:tcW w:w="9641" w:type="dxa"/>
            <w:gridSpan w:val="9"/>
            <w:tcBorders>
              <w:left w:val="single" w:sz="4" w:space="0" w:color="auto"/>
              <w:right w:val="single" w:sz="4" w:space="0" w:color="auto"/>
            </w:tcBorders>
          </w:tcPr>
          <w:p w14:paraId="08C82A8B" w14:textId="77777777" w:rsidR="00E64B11" w:rsidRPr="0060530C" w:rsidRDefault="00E64B11" w:rsidP="0003726D">
            <w:pPr>
              <w:pStyle w:val="CRCoverPage"/>
              <w:spacing w:after="0"/>
              <w:rPr>
                <w:sz w:val="8"/>
                <w:szCs w:val="8"/>
              </w:rPr>
            </w:pPr>
          </w:p>
        </w:tc>
      </w:tr>
      <w:tr w:rsidR="00E64B11" w:rsidRPr="0060530C" w14:paraId="360A4CFF" w14:textId="77777777" w:rsidTr="0003726D">
        <w:tc>
          <w:tcPr>
            <w:tcW w:w="142" w:type="dxa"/>
            <w:tcBorders>
              <w:left w:val="single" w:sz="4" w:space="0" w:color="auto"/>
            </w:tcBorders>
          </w:tcPr>
          <w:p w14:paraId="733BDFA0" w14:textId="77777777" w:rsidR="00E64B11" w:rsidRPr="0060530C" w:rsidRDefault="00E64B11" w:rsidP="0003726D">
            <w:pPr>
              <w:pStyle w:val="CRCoverPage"/>
              <w:spacing w:after="0"/>
              <w:jc w:val="right"/>
            </w:pPr>
          </w:p>
        </w:tc>
        <w:tc>
          <w:tcPr>
            <w:tcW w:w="1559" w:type="dxa"/>
            <w:shd w:val="pct30" w:color="FFFF00" w:fill="auto"/>
          </w:tcPr>
          <w:p w14:paraId="5AFEF40A" w14:textId="77777777" w:rsidR="00E64B11" w:rsidRPr="0060530C" w:rsidRDefault="00E64B11" w:rsidP="0003726D">
            <w:pPr>
              <w:pStyle w:val="CRCoverPage"/>
              <w:spacing w:after="0"/>
              <w:jc w:val="right"/>
              <w:rPr>
                <w:b/>
                <w:sz w:val="28"/>
              </w:rPr>
            </w:pPr>
            <w:r>
              <w:rPr>
                <w:b/>
                <w:sz w:val="28"/>
              </w:rPr>
              <w:t>38</w:t>
            </w:r>
            <w:r w:rsidRPr="0060530C">
              <w:rPr>
                <w:b/>
                <w:sz w:val="28"/>
              </w:rPr>
              <w:t>.3</w:t>
            </w:r>
            <w:r>
              <w:rPr>
                <w:b/>
                <w:sz w:val="28"/>
              </w:rPr>
              <w:t>06</w:t>
            </w:r>
          </w:p>
        </w:tc>
        <w:tc>
          <w:tcPr>
            <w:tcW w:w="709" w:type="dxa"/>
          </w:tcPr>
          <w:p w14:paraId="01E4F83B" w14:textId="77777777" w:rsidR="00E64B11" w:rsidRPr="0060530C" w:rsidRDefault="00E64B11" w:rsidP="0003726D">
            <w:pPr>
              <w:pStyle w:val="CRCoverPage"/>
              <w:spacing w:after="0"/>
              <w:jc w:val="center"/>
            </w:pPr>
            <w:r w:rsidRPr="0060530C">
              <w:rPr>
                <w:b/>
                <w:sz w:val="28"/>
              </w:rPr>
              <w:t>CR</w:t>
            </w:r>
          </w:p>
        </w:tc>
        <w:tc>
          <w:tcPr>
            <w:tcW w:w="1276" w:type="dxa"/>
            <w:shd w:val="pct30" w:color="FFFF00" w:fill="auto"/>
          </w:tcPr>
          <w:p w14:paraId="4813A5AE" w14:textId="77777777" w:rsidR="00E64B11" w:rsidRPr="0060530C" w:rsidRDefault="00E64B11" w:rsidP="0003726D">
            <w:pPr>
              <w:pStyle w:val="CRCoverPage"/>
              <w:spacing w:after="0"/>
              <w:jc w:val="center"/>
            </w:pPr>
          </w:p>
        </w:tc>
        <w:tc>
          <w:tcPr>
            <w:tcW w:w="709" w:type="dxa"/>
          </w:tcPr>
          <w:p w14:paraId="34C7F189" w14:textId="77777777" w:rsidR="00E64B11" w:rsidRPr="0060530C" w:rsidRDefault="00E64B11" w:rsidP="0003726D">
            <w:pPr>
              <w:pStyle w:val="CRCoverPage"/>
              <w:tabs>
                <w:tab w:val="right" w:pos="625"/>
              </w:tabs>
              <w:spacing w:after="0"/>
              <w:jc w:val="center"/>
            </w:pPr>
            <w:r w:rsidRPr="0060530C">
              <w:rPr>
                <w:b/>
                <w:bCs/>
                <w:sz w:val="28"/>
              </w:rPr>
              <w:t>rev</w:t>
            </w:r>
          </w:p>
        </w:tc>
        <w:tc>
          <w:tcPr>
            <w:tcW w:w="992" w:type="dxa"/>
            <w:shd w:val="pct30" w:color="FFFF00" w:fill="auto"/>
          </w:tcPr>
          <w:p w14:paraId="7589DFC5" w14:textId="77777777" w:rsidR="00E64B11" w:rsidRPr="0060530C" w:rsidRDefault="00E64B11" w:rsidP="0003726D">
            <w:pPr>
              <w:pStyle w:val="CRCoverPage"/>
              <w:spacing w:after="0"/>
              <w:jc w:val="center"/>
              <w:rPr>
                <w:b/>
              </w:rPr>
            </w:pPr>
          </w:p>
        </w:tc>
        <w:tc>
          <w:tcPr>
            <w:tcW w:w="2410" w:type="dxa"/>
          </w:tcPr>
          <w:p w14:paraId="455A81F3" w14:textId="77777777" w:rsidR="00E64B11" w:rsidRPr="0060530C" w:rsidRDefault="00E64B11" w:rsidP="0003726D">
            <w:pPr>
              <w:pStyle w:val="CRCoverPage"/>
              <w:tabs>
                <w:tab w:val="right" w:pos="1825"/>
              </w:tabs>
              <w:spacing w:after="0"/>
              <w:jc w:val="center"/>
            </w:pPr>
            <w:r w:rsidRPr="0060530C">
              <w:rPr>
                <w:b/>
                <w:sz w:val="28"/>
                <w:szCs w:val="28"/>
              </w:rPr>
              <w:t>Current version:</w:t>
            </w:r>
          </w:p>
        </w:tc>
        <w:tc>
          <w:tcPr>
            <w:tcW w:w="1701" w:type="dxa"/>
            <w:shd w:val="pct30" w:color="FFFF00" w:fill="auto"/>
          </w:tcPr>
          <w:p w14:paraId="3C382B02" w14:textId="7D5E5F23" w:rsidR="00E64B11" w:rsidRPr="0060530C" w:rsidRDefault="00311ACD" w:rsidP="0003726D">
            <w:pPr>
              <w:pStyle w:val="CRCoverPage"/>
              <w:spacing w:after="0"/>
              <w:jc w:val="center"/>
              <w:rPr>
                <w:sz w:val="28"/>
              </w:rPr>
            </w:pPr>
            <w:r>
              <w:rPr>
                <w:b/>
                <w:sz w:val="28"/>
              </w:rPr>
              <w:t>16.4</w:t>
            </w:r>
            <w:r w:rsidR="00E64B11" w:rsidRPr="0060530C">
              <w:rPr>
                <w:b/>
                <w:sz w:val="28"/>
              </w:rPr>
              <w:t>.0</w:t>
            </w:r>
          </w:p>
        </w:tc>
        <w:tc>
          <w:tcPr>
            <w:tcW w:w="143" w:type="dxa"/>
            <w:tcBorders>
              <w:right w:val="single" w:sz="4" w:space="0" w:color="auto"/>
            </w:tcBorders>
          </w:tcPr>
          <w:p w14:paraId="51D6BC80" w14:textId="77777777" w:rsidR="00E64B11" w:rsidRPr="0060530C" w:rsidRDefault="00E64B11" w:rsidP="0003726D">
            <w:pPr>
              <w:pStyle w:val="CRCoverPage"/>
              <w:spacing w:after="0"/>
            </w:pPr>
          </w:p>
        </w:tc>
      </w:tr>
      <w:tr w:rsidR="00E64B11" w:rsidRPr="0060530C" w14:paraId="4D2976E6" w14:textId="77777777" w:rsidTr="0003726D">
        <w:tc>
          <w:tcPr>
            <w:tcW w:w="9641" w:type="dxa"/>
            <w:gridSpan w:val="9"/>
            <w:tcBorders>
              <w:left w:val="single" w:sz="4" w:space="0" w:color="auto"/>
              <w:right w:val="single" w:sz="4" w:space="0" w:color="auto"/>
            </w:tcBorders>
          </w:tcPr>
          <w:p w14:paraId="4438ABF4" w14:textId="77777777" w:rsidR="00E64B11" w:rsidRPr="0060530C" w:rsidRDefault="00E64B11" w:rsidP="0003726D">
            <w:pPr>
              <w:pStyle w:val="CRCoverPage"/>
              <w:spacing w:after="0"/>
            </w:pPr>
          </w:p>
        </w:tc>
      </w:tr>
      <w:tr w:rsidR="00E64B11" w:rsidRPr="0060530C" w14:paraId="3B7FB890" w14:textId="77777777" w:rsidTr="0003726D">
        <w:tc>
          <w:tcPr>
            <w:tcW w:w="9641" w:type="dxa"/>
            <w:gridSpan w:val="9"/>
            <w:tcBorders>
              <w:top w:val="single" w:sz="4" w:space="0" w:color="auto"/>
            </w:tcBorders>
          </w:tcPr>
          <w:p w14:paraId="4AC3256E" w14:textId="77777777" w:rsidR="00E64B11" w:rsidRPr="0060530C" w:rsidRDefault="00E64B11" w:rsidP="0003726D">
            <w:pPr>
              <w:pStyle w:val="CRCoverPage"/>
              <w:spacing w:after="0"/>
              <w:jc w:val="center"/>
              <w:rPr>
                <w:rFonts w:cs="Arial"/>
                <w:i/>
              </w:rPr>
            </w:pPr>
            <w:r w:rsidRPr="0060530C">
              <w:rPr>
                <w:rFonts w:cs="Arial"/>
                <w:i/>
              </w:rPr>
              <w:t xml:space="preserve">For </w:t>
            </w:r>
            <w:hyperlink r:id="rId15" w:anchor="_blank" w:history="1">
              <w:r w:rsidRPr="0060530C">
                <w:rPr>
                  <w:rStyle w:val="ae"/>
                  <w:rFonts w:cs="Arial"/>
                  <w:b/>
                  <w:i/>
                  <w:color w:val="FF0000"/>
                </w:rPr>
                <w:t>HELP</w:t>
              </w:r>
            </w:hyperlink>
            <w:r w:rsidRPr="0060530C">
              <w:rPr>
                <w:rFonts w:cs="Arial"/>
                <w:b/>
                <w:i/>
                <w:color w:val="FF0000"/>
              </w:rPr>
              <w:t xml:space="preserve"> </w:t>
            </w:r>
            <w:r w:rsidRPr="0060530C">
              <w:rPr>
                <w:rFonts w:cs="Arial"/>
                <w:i/>
              </w:rPr>
              <w:t xml:space="preserve">on using this form: comprehensive instructions can be found at </w:t>
            </w:r>
            <w:r w:rsidRPr="0060530C">
              <w:rPr>
                <w:rFonts w:cs="Arial"/>
                <w:i/>
              </w:rPr>
              <w:br/>
            </w:r>
            <w:hyperlink r:id="rId16" w:history="1">
              <w:r w:rsidRPr="0060530C">
                <w:rPr>
                  <w:rStyle w:val="ae"/>
                  <w:rFonts w:cs="Arial"/>
                  <w:i/>
                </w:rPr>
                <w:t>http://www.3gpp.org/Change-Requests</w:t>
              </w:r>
            </w:hyperlink>
            <w:r w:rsidRPr="0060530C">
              <w:rPr>
                <w:rFonts w:cs="Arial"/>
                <w:i/>
              </w:rPr>
              <w:t>.</w:t>
            </w:r>
          </w:p>
        </w:tc>
      </w:tr>
      <w:tr w:rsidR="00E64B11" w:rsidRPr="0060530C" w14:paraId="5E9D659A" w14:textId="77777777" w:rsidTr="0003726D">
        <w:tc>
          <w:tcPr>
            <w:tcW w:w="9641" w:type="dxa"/>
            <w:gridSpan w:val="9"/>
          </w:tcPr>
          <w:p w14:paraId="2DD850B8" w14:textId="77777777" w:rsidR="00E64B11" w:rsidRPr="0060530C" w:rsidRDefault="00E64B11" w:rsidP="0003726D">
            <w:pPr>
              <w:pStyle w:val="CRCoverPage"/>
              <w:spacing w:after="0"/>
              <w:rPr>
                <w:sz w:val="8"/>
                <w:szCs w:val="8"/>
              </w:rPr>
            </w:pPr>
          </w:p>
        </w:tc>
      </w:tr>
    </w:tbl>
    <w:p w14:paraId="574FBF14" w14:textId="77777777" w:rsidR="00E64B11" w:rsidRPr="0060530C" w:rsidRDefault="00E64B11" w:rsidP="00E64B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4B11" w:rsidRPr="0060530C" w14:paraId="35CF0FED" w14:textId="77777777" w:rsidTr="0003726D">
        <w:tc>
          <w:tcPr>
            <w:tcW w:w="2835" w:type="dxa"/>
          </w:tcPr>
          <w:p w14:paraId="29623EF4" w14:textId="77777777" w:rsidR="00E64B11" w:rsidRPr="0060530C" w:rsidRDefault="00E64B11" w:rsidP="0003726D">
            <w:pPr>
              <w:pStyle w:val="CRCoverPage"/>
              <w:tabs>
                <w:tab w:val="right" w:pos="2751"/>
              </w:tabs>
              <w:spacing w:after="0"/>
              <w:rPr>
                <w:b/>
                <w:i/>
              </w:rPr>
            </w:pPr>
            <w:r w:rsidRPr="0060530C">
              <w:rPr>
                <w:b/>
                <w:i/>
              </w:rPr>
              <w:t>Proposed change affects:</w:t>
            </w:r>
          </w:p>
        </w:tc>
        <w:tc>
          <w:tcPr>
            <w:tcW w:w="1418" w:type="dxa"/>
          </w:tcPr>
          <w:p w14:paraId="3915E491" w14:textId="77777777" w:rsidR="00E64B11" w:rsidRPr="0060530C" w:rsidRDefault="00E64B11" w:rsidP="0003726D">
            <w:pPr>
              <w:pStyle w:val="CRCoverPage"/>
              <w:spacing w:after="0"/>
              <w:jc w:val="right"/>
            </w:pPr>
            <w:r w:rsidRPr="0060530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E64EC" w14:textId="77777777" w:rsidR="00E64B11" w:rsidRPr="0060530C" w:rsidRDefault="00E64B11" w:rsidP="0003726D">
            <w:pPr>
              <w:pStyle w:val="CRCoverPage"/>
              <w:spacing w:after="0"/>
              <w:jc w:val="center"/>
              <w:rPr>
                <w:b/>
                <w:caps/>
              </w:rPr>
            </w:pPr>
          </w:p>
        </w:tc>
        <w:tc>
          <w:tcPr>
            <w:tcW w:w="709" w:type="dxa"/>
            <w:tcBorders>
              <w:left w:val="single" w:sz="4" w:space="0" w:color="auto"/>
            </w:tcBorders>
          </w:tcPr>
          <w:p w14:paraId="2FA267D5" w14:textId="77777777" w:rsidR="00E64B11" w:rsidRPr="0060530C" w:rsidRDefault="00E64B11" w:rsidP="0003726D">
            <w:pPr>
              <w:pStyle w:val="CRCoverPage"/>
              <w:spacing w:after="0"/>
              <w:jc w:val="right"/>
              <w:rPr>
                <w:u w:val="single"/>
              </w:rPr>
            </w:pPr>
            <w:r w:rsidRPr="0060530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635C4" w14:textId="77777777" w:rsidR="00E64B11" w:rsidRPr="0060530C" w:rsidRDefault="00E64B11" w:rsidP="0003726D">
            <w:pPr>
              <w:pStyle w:val="CRCoverPage"/>
              <w:spacing w:after="0"/>
              <w:jc w:val="center"/>
              <w:rPr>
                <w:b/>
                <w:caps/>
                <w:lang w:eastAsia="zh-CN"/>
              </w:rPr>
            </w:pPr>
            <w:r>
              <w:rPr>
                <w:b/>
                <w:caps/>
                <w:lang w:eastAsia="zh-CN"/>
              </w:rPr>
              <w:t>X</w:t>
            </w:r>
          </w:p>
        </w:tc>
        <w:tc>
          <w:tcPr>
            <w:tcW w:w="2126" w:type="dxa"/>
          </w:tcPr>
          <w:p w14:paraId="45F95C72" w14:textId="77777777" w:rsidR="00E64B11" w:rsidRPr="0060530C" w:rsidRDefault="00E64B11" w:rsidP="0003726D">
            <w:pPr>
              <w:pStyle w:val="CRCoverPage"/>
              <w:spacing w:after="0"/>
              <w:jc w:val="right"/>
              <w:rPr>
                <w:u w:val="single"/>
              </w:rPr>
            </w:pPr>
            <w:r w:rsidRPr="0060530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C5CC1" w14:textId="77777777" w:rsidR="00E64B11" w:rsidRPr="0060530C" w:rsidRDefault="00E64B11" w:rsidP="0003726D">
            <w:pPr>
              <w:pStyle w:val="CRCoverPage"/>
              <w:spacing w:after="0"/>
              <w:jc w:val="center"/>
              <w:rPr>
                <w:b/>
                <w:caps/>
                <w:lang w:eastAsia="zh-CN"/>
              </w:rPr>
            </w:pPr>
            <w:r>
              <w:rPr>
                <w:b/>
                <w:caps/>
                <w:lang w:eastAsia="zh-CN"/>
              </w:rPr>
              <w:t>X</w:t>
            </w:r>
          </w:p>
        </w:tc>
        <w:tc>
          <w:tcPr>
            <w:tcW w:w="1418" w:type="dxa"/>
            <w:tcBorders>
              <w:left w:val="nil"/>
            </w:tcBorders>
          </w:tcPr>
          <w:p w14:paraId="145F1BB4" w14:textId="77777777" w:rsidR="00E64B11" w:rsidRPr="0060530C" w:rsidRDefault="00E64B11" w:rsidP="0003726D">
            <w:pPr>
              <w:pStyle w:val="CRCoverPage"/>
              <w:spacing w:after="0"/>
              <w:jc w:val="right"/>
            </w:pPr>
            <w:r w:rsidRPr="0060530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675B9" w14:textId="77777777" w:rsidR="00E64B11" w:rsidRPr="0060530C" w:rsidRDefault="00E64B11" w:rsidP="0003726D">
            <w:pPr>
              <w:pStyle w:val="CRCoverPage"/>
              <w:spacing w:after="0"/>
              <w:jc w:val="center"/>
              <w:rPr>
                <w:b/>
                <w:bCs/>
                <w:caps/>
              </w:rPr>
            </w:pPr>
          </w:p>
        </w:tc>
      </w:tr>
    </w:tbl>
    <w:p w14:paraId="63A2C924" w14:textId="77777777" w:rsidR="00E64B11" w:rsidRPr="0060530C" w:rsidRDefault="00E64B11" w:rsidP="00E64B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4B11" w:rsidRPr="0060530C" w14:paraId="0B60C4B0" w14:textId="77777777" w:rsidTr="0003726D">
        <w:tc>
          <w:tcPr>
            <w:tcW w:w="9640" w:type="dxa"/>
            <w:gridSpan w:val="11"/>
          </w:tcPr>
          <w:p w14:paraId="770B664E" w14:textId="77777777" w:rsidR="00E64B11" w:rsidRPr="0060530C" w:rsidRDefault="00E64B11" w:rsidP="0003726D">
            <w:pPr>
              <w:pStyle w:val="CRCoverPage"/>
              <w:spacing w:after="0"/>
              <w:rPr>
                <w:sz w:val="8"/>
                <w:szCs w:val="8"/>
              </w:rPr>
            </w:pPr>
          </w:p>
        </w:tc>
      </w:tr>
      <w:tr w:rsidR="00E64B11" w:rsidRPr="0060530C" w14:paraId="2462DED1" w14:textId="77777777" w:rsidTr="0003726D">
        <w:tc>
          <w:tcPr>
            <w:tcW w:w="1843" w:type="dxa"/>
            <w:tcBorders>
              <w:top w:val="single" w:sz="4" w:space="0" w:color="auto"/>
              <w:left w:val="single" w:sz="4" w:space="0" w:color="auto"/>
            </w:tcBorders>
          </w:tcPr>
          <w:p w14:paraId="1A663B47" w14:textId="77777777" w:rsidR="00E64B11" w:rsidRPr="0060530C" w:rsidRDefault="00E64B11" w:rsidP="0003726D">
            <w:pPr>
              <w:pStyle w:val="CRCoverPage"/>
              <w:tabs>
                <w:tab w:val="right" w:pos="1759"/>
              </w:tabs>
              <w:spacing w:after="0"/>
              <w:rPr>
                <w:b/>
                <w:i/>
              </w:rPr>
            </w:pPr>
            <w:r w:rsidRPr="0060530C">
              <w:rPr>
                <w:b/>
                <w:i/>
              </w:rPr>
              <w:t>Title:</w:t>
            </w:r>
            <w:r w:rsidRPr="0060530C">
              <w:rPr>
                <w:b/>
                <w:i/>
              </w:rPr>
              <w:tab/>
            </w:r>
          </w:p>
        </w:tc>
        <w:tc>
          <w:tcPr>
            <w:tcW w:w="7797" w:type="dxa"/>
            <w:gridSpan w:val="10"/>
            <w:tcBorders>
              <w:top w:val="single" w:sz="4" w:space="0" w:color="auto"/>
              <w:right w:val="single" w:sz="4" w:space="0" w:color="auto"/>
            </w:tcBorders>
            <w:shd w:val="pct30" w:color="FFFF00" w:fill="auto"/>
          </w:tcPr>
          <w:p w14:paraId="5EFCD421" w14:textId="1B955CB2" w:rsidR="00E64B11" w:rsidRPr="0060530C" w:rsidRDefault="00E64B11" w:rsidP="00970658">
            <w:pPr>
              <w:pStyle w:val="CRCoverPage"/>
              <w:spacing w:after="0"/>
              <w:ind w:left="100"/>
            </w:pPr>
            <w:r>
              <w:t xml:space="preserve">Corrections </w:t>
            </w:r>
            <w:r w:rsidRPr="00D80EA4">
              <w:t xml:space="preserve">on </w:t>
            </w:r>
            <w:r>
              <w:t xml:space="preserve">the </w:t>
            </w:r>
            <w:r w:rsidR="00970658">
              <w:t xml:space="preserve">intra-FR2 </w:t>
            </w:r>
            <w:r w:rsidRPr="00D80EA4">
              <w:t>NR-DC</w:t>
            </w:r>
            <w:r>
              <w:t xml:space="preserve"> </w:t>
            </w:r>
            <w:r w:rsidRPr="00D80EA4">
              <w:t>power control</w:t>
            </w:r>
          </w:p>
        </w:tc>
      </w:tr>
      <w:tr w:rsidR="00E64B11" w:rsidRPr="0060530C" w14:paraId="0DD3934C" w14:textId="77777777" w:rsidTr="0003726D">
        <w:tc>
          <w:tcPr>
            <w:tcW w:w="1843" w:type="dxa"/>
            <w:tcBorders>
              <w:left w:val="single" w:sz="4" w:space="0" w:color="auto"/>
            </w:tcBorders>
          </w:tcPr>
          <w:p w14:paraId="000AAFD4" w14:textId="77777777" w:rsidR="00E64B11" w:rsidRPr="0060530C" w:rsidRDefault="00E64B11" w:rsidP="0003726D">
            <w:pPr>
              <w:pStyle w:val="CRCoverPage"/>
              <w:spacing w:after="0"/>
              <w:rPr>
                <w:b/>
                <w:i/>
                <w:sz w:val="8"/>
                <w:szCs w:val="8"/>
              </w:rPr>
            </w:pPr>
          </w:p>
        </w:tc>
        <w:tc>
          <w:tcPr>
            <w:tcW w:w="7797" w:type="dxa"/>
            <w:gridSpan w:val="10"/>
            <w:tcBorders>
              <w:right w:val="single" w:sz="4" w:space="0" w:color="auto"/>
            </w:tcBorders>
          </w:tcPr>
          <w:p w14:paraId="3507F876" w14:textId="77777777" w:rsidR="00E64B11" w:rsidRPr="0060530C" w:rsidRDefault="00E64B11" w:rsidP="0003726D">
            <w:pPr>
              <w:pStyle w:val="CRCoverPage"/>
              <w:spacing w:after="0"/>
              <w:rPr>
                <w:sz w:val="8"/>
                <w:szCs w:val="8"/>
              </w:rPr>
            </w:pPr>
          </w:p>
        </w:tc>
      </w:tr>
      <w:tr w:rsidR="00E64B11" w:rsidRPr="0060530C" w14:paraId="79BEFAF0" w14:textId="77777777" w:rsidTr="0003726D">
        <w:tc>
          <w:tcPr>
            <w:tcW w:w="1843" w:type="dxa"/>
            <w:tcBorders>
              <w:left w:val="single" w:sz="4" w:space="0" w:color="auto"/>
            </w:tcBorders>
          </w:tcPr>
          <w:p w14:paraId="08C69637" w14:textId="77777777" w:rsidR="00E64B11" w:rsidRPr="0060530C" w:rsidRDefault="00E64B11" w:rsidP="0003726D">
            <w:pPr>
              <w:pStyle w:val="CRCoverPage"/>
              <w:tabs>
                <w:tab w:val="right" w:pos="1759"/>
              </w:tabs>
              <w:spacing w:after="0"/>
              <w:rPr>
                <w:b/>
                <w:i/>
              </w:rPr>
            </w:pPr>
            <w:r w:rsidRPr="0060530C">
              <w:rPr>
                <w:b/>
                <w:i/>
              </w:rPr>
              <w:t>Source to WG:</w:t>
            </w:r>
          </w:p>
        </w:tc>
        <w:tc>
          <w:tcPr>
            <w:tcW w:w="7797" w:type="dxa"/>
            <w:gridSpan w:val="10"/>
            <w:tcBorders>
              <w:right w:val="single" w:sz="4" w:space="0" w:color="auto"/>
            </w:tcBorders>
            <w:shd w:val="pct30" w:color="FFFF00" w:fill="auto"/>
          </w:tcPr>
          <w:p w14:paraId="457D7A05" w14:textId="77777777" w:rsidR="00E64B11" w:rsidRPr="0060530C" w:rsidRDefault="00E64B11" w:rsidP="0003726D">
            <w:pPr>
              <w:pStyle w:val="CRCoverPage"/>
              <w:spacing w:after="0"/>
              <w:ind w:left="100"/>
            </w:pPr>
            <w:r w:rsidRPr="0060530C">
              <w:t>Huawei, HiSilicon</w:t>
            </w:r>
          </w:p>
        </w:tc>
      </w:tr>
      <w:tr w:rsidR="00E64B11" w:rsidRPr="0060530C" w14:paraId="1B50BEFD" w14:textId="77777777" w:rsidTr="0003726D">
        <w:tc>
          <w:tcPr>
            <w:tcW w:w="1843" w:type="dxa"/>
            <w:tcBorders>
              <w:left w:val="single" w:sz="4" w:space="0" w:color="auto"/>
            </w:tcBorders>
          </w:tcPr>
          <w:p w14:paraId="2EADC352" w14:textId="77777777" w:rsidR="00E64B11" w:rsidRPr="0060530C" w:rsidRDefault="00E64B11" w:rsidP="0003726D">
            <w:pPr>
              <w:pStyle w:val="CRCoverPage"/>
              <w:tabs>
                <w:tab w:val="right" w:pos="1759"/>
              </w:tabs>
              <w:spacing w:after="0"/>
              <w:rPr>
                <w:b/>
                <w:i/>
              </w:rPr>
            </w:pPr>
            <w:r w:rsidRPr="0060530C">
              <w:rPr>
                <w:b/>
                <w:i/>
              </w:rPr>
              <w:t>Source to TSG:</w:t>
            </w:r>
          </w:p>
        </w:tc>
        <w:tc>
          <w:tcPr>
            <w:tcW w:w="7797" w:type="dxa"/>
            <w:gridSpan w:val="10"/>
            <w:tcBorders>
              <w:right w:val="single" w:sz="4" w:space="0" w:color="auto"/>
            </w:tcBorders>
            <w:shd w:val="pct30" w:color="FFFF00" w:fill="auto"/>
          </w:tcPr>
          <w:p w14:paraId="5B2AFDA0" w14:textId="77777777" w:rsidR="00E64B11" w:rsidRPr="0060530C" w:rsidRDefault="00E64B11" w:rsidP="0003726D">
            <w:pPr>
              <w:pStyle w:val="CRCoverPage"/>
              <w:spacing w:after="0"/>
              <w:ind w:left="100"/>
            </w:pPr>
            <w:r w:rsidRPr="0060530C">
              <w:t>R2</w:t>
            </w:r>
          </w:p>
        </w:tc>
      </w:tr>
      <w:tr w:rsidR="00E64B11" w:rsidRPr="0060530C" w14:paraId="1F0359E7" w14:textId="77777777" w:rsidTr="0003726D">
        <w:tc>
          <w:tcPr>
            <w:tcW w:w="1843" w:type="dxa"/>
            <w:tcBorders>
              <w:left w:val="single" w:sz="4" w:space="0" w:color="auto"/>
            </w:tcBorders>
          </w:tcPr>
          <w:p w14:paraId="03BBBDEA" w14:textId="77777777" w:rsidR="00E64B11" w:rsidRPr="0060530C" w:rsidRDefault="00E64B11" w:rsidP="0003726D">
            <w:pPr>
              <w:pStyle w:val="CRCoverPage"/>
              <w:spacing w:after="0"/>
              <w:rPr>
                <w:b/>
                <w:i/>
                <w:sz w:val="8"/>
                <w:szCs w:val="8"/>
              </w:rPr>
            </w:pPr>
          </w:p>
        </w:tc>
        <w:tc>
          <w:tcPr>
            <w:tcW w:w="7797" w:type="dxa"/>
            <w:gridSpan w:val="10"/>
            <w:tcBorders>
              <w:right w:val="single" w:sz="4" w:space="0" w:color="auto"/>
            </w:tcBorders>
          </w:tcPr>
          <w:p w14:paraId="547170DB" w14:textId="77777777" w:rsidR="00E64B11" w:rsidRPr="0060530C" w:rsidRDefault="00E64B11" w:rsidP="0003726D">
            <w:pPr>
              <w:pStyle w:val="CRCoverPage"/>
              <w:spacing w:after="0"/>
              <w:rPr>
                <w:sz w:val="8"/>
                <w:szCs w:val="8"/>
              </w:rPr>
            </w:pPr>
          </w:p>
        </w:tc>
      </w:tr>
      <w:tr w:rsidR="00E64B11" w:rsidRPr="0060530C" w14:paraId="13CBB211" w14:textId="77777777" w:rsidTr="0003726D">
        <w:tc>
          <w:tcPr>
            <w:tcW w:w="1843" w:type="dxa"/>
            <w:tcBorders>
              <w:left w:val="single" w:sz="4" w:space="0" w:color="auto"/>
            </w:tcBorders>
          </w:tcPr>
          <w:p w14:paraId="5E9CAC50" w14:textId="77777777" w:rsidR="00E64B11" w:rsidRPr="0060530C" w:rsidRDefault="00E64B11" w:rsidP="0003726D">
            <w:pPr>
              <w:pStyle w:val="CRCoverPage"/>
              <w:tabs>
                <w:tab w:val="right" w:pos="1759"/>
              </w:tabs>
              <w:spacing w:after="0"/>
              <w:rPr>
                <w:b/>
                <w:i/>
              </w:rPr>
            </w:pPr>
            <w:r w:rsidRPr="0060530C">
              <w:rPr>
                <w:b/>
                <w:i/>
              </w:rPr>
              <w:t>Work item code:</w:t>
            </w:r>
          </w:p>
        </w:tc>
        <w:tc>
          <w:tcPr>
            <w:tcW w:w="3686" w:type="dxa"/>
            <w:gridSpan w:val="5"/>
            <w:shd w:val="pct30" w:color="FFFF00" w:fill="auto"/>
          </w:tcPr>
          <w:p w14:paraId="3B8B5826" w14:textId="77777777" w:rsidR="00E64B11" w:rsidRPr="0060530C" w:rsidRDefault="00E64B11" w:rsidP="0003726D">
            <w:pPr>
              <w:pStyle w:val="CRCoverPage"/>
              <w:spacing w:after="0"/>
              <w:ind w:left="100"/>
            </w:pPr>
            <w:r w:rsidRPr="0060530C">
              <w:fldChar w:fldCharType="begin"/>
            </w:r>
            <w:r w:rsidRPr="0060530C">
              <w:instrText xml:space="preserve"> DOCPROPERTY  RelatedWis  \* MERGEFORMAT </w:instrText>
            </w:r>
            <w:r w:rsidRPr="0060530C">
              <w:fldChar w:fldCharType="end"/>
            </w:r>
            <w:r w:rsidRPr="0003659B">
              <w:t>LTE_NR_DC_CA_enh-Core</w:t>
            </w:r>
          </w:p>
        </w:tc>
        <w:tc>
          <w:tcPr>
            <w:tcW w:w="567" w:type="dxa"/>
            <w:tcBorders>
              <w:left w:val="nil"/>
            </w:tcBorders>
          </w:tcPr>
          <w:p w14:paraId="6BC17089" w14:textId="77777777" w:rsidR="00E64B11" w:rsidRPr="0060530C" w:rsidRDefault="00E64B11" w:rsidP="0003726D">
            <w:pPr>
              <w:pStyle w:val="CRCoverPage"/>
              <w:spacing w:after="0"/>
              <w:ind w:right="100"/>
            </w:pPr>
          </w:p>
        </w:tc>
        <w:tc>
          <w:tcPr>
            <w:tcW w:w="1417" w:type="dxa"/>
            <w:gridSpan w:val="3"/>
            <w:tcBorders>
              <w:left w:val="nil"/>
            </w:tcBorders>
          </w:tcPr>
          <w:p w14:paraId="77072397" w14:textId="77777777" w:rsidR="00E64B11" w:rsidRPr="0060530C" w:rsidRDefault="00E64B11" w:rsidP="0003726D">
            <w:pPr>
              <w:pStyle w:val="CRCoverPage"/>
              <w:spacing w:after="0"/>
              <w:jc w:val="right"/>
            </w:pPr>
            <w:r w:rsidRPr="0060530C">
              <w:rPr>
                <w:b/>
                <w:i/>
              </w:rPr>
              <w:t>Date:</w:t>
            </w:r>
          </w:p>
        </w:tc>
        <w:tc>
          <w:tcPr>
            <w:tcW w:w="2127" w:type="dxa"/>
            <w:tcBorders>
              <w:right w:val="single" w:sz="4" w:space="0" w:color="auto"/>
            </w:tcBorders>
            <w:shd w:val="pct30" w:color="FFFF00" w:fill="auto"/>
          </w:tcPr>
          <w:p w14:paraId="67ED4061" w14:textId="6623D884" w:rsidR="00E64B11" w:rsidRPr="0060530C" w:rsidRDefault="00E64B11" w:rsidP="00F8248E">
            <w:pPr>
              <w:pStyle w:val="CRCoverPage"/>
              <w:spacing w:after="0"/>
              <w:ind w:left="100"/>
            </w:pPr>
            <w:r w:rsidRPr="0060530C">
              <w:t>2021-0</w:t>
            </w:r>
            <w:r w:rsidR="00F8248E">
              <w:t>5</w:t>
            </w:r>
            <w:r w:rsidRPr="0060530C">
              <w:t>-</w:t>
            </w:r>
            <w:r w:rsidR="00F8248E">
              <w:t>19</w:t>
            </w:r>
          </w:p>
        </w:tc>
      </w:tr>
      <w:tr w:rsidR="00E64B11" w:rsidRPr="0060530C" w14:paraId="60D05417" w14:textId="77777777" w:rsidTr="0003726D">
        <w:tc>
          <w:tcPr>
            <w:tcW w:w="1843" w:type="dxa"/>
            <w:tcBorders>
              <w:left w:val="single" w:sz="4" w:space="0" w:color="auto"/>
            </w:tcBorders>
          </w:tcPr>
          <w:p w14:paraId="087AEE13" w14:textId="77777777" w:rsidR="00E64B11" w:rsidRPr="0060530C" w:rsidRDefault="00E64B11" w:rsidP="0003726D">
            <w:pPr>
              <w:pStyle w:val="CRCoverPage"/>
              <w:spacing w:after="0"/>
              <w:rPr>
                <w:b/>
                <w:i/>
                <w:sz w:val="8"/>
                <w:szCs w:val="8"/>
              </w:rPr>
            </w:pPr>
          </w:p>
        </w:tc>
        <w:tc>
          <w:tcPr>
            <w:tcW w:w="1986" w:type="dxa"/>
            <w:gridSpan w:val="4"/>
          </w:tcPr>
          <w:p w14:paraId="6F0C15B5" w14:textId="77777777" w:rsidR="00E64B11" w:rsidRPr="0060530C" w:rsidRDefault="00E64B11" w:rsidP="0003726D">
            <w:pPr>
              <w:pStyle w:val="CRCoverPage"/>
              <w:spacing w:after="0"/>
              <w:rPr>
                <w:sz w:val="8"/>
                <w:szCs w:val="8"/>
              </w:rPr>
            </w:pPr>
          </w:p>
        </w:tc>
        <w:tc>
          <w:tcPr>
            <w:tcW w:w="2267" w:type="dxa"/>
            <w:gridSpan w:val="2"/>
          </w:tcPr>
          <w:p w14:paraId="3DA9B38B" w14:textId="77777777" w:rsidR="00E64B11" w:rsidRPr="0060530C" w:rsidRDefault="00E64B11" w:rsidP="0003726D">
            <w:pPr>
              <w:pStyle w:val="CRCoverPage"/>
              <w:spacing w:after="0"/>
              <w:rPr>
                <w:sz w:val="8"/>
                <w:szCs w:val="8"/>
              </w:rPr>
            </w:pPr>
          </w:p>
        </w:tc>
        <w:tc>
          <w:tcPr>
            <w:tcW w:w="1417" w:type="dxa"/>
            <w:gridSpan w:val="3"/>
          </w:tcPr>
          <w:p w14:paraId="3259BFD4" w14:textId="77777777" w:rsidR="00E64B11" w:rsidRPr="0060530C" w:rsidRDefault="00E64B11" w:rsidP="0003726D">
            <w:pPr>
              <w:pStyle w:val="CRCoverPage"/>
              <w:spacing w:after="0"/>
              <w:rPr>
                <w:sz w:val="8"/>
                <w:szCs w:val="8"/>
              </w:rPr>
            </w:pPr>
          </w:p>
        </w:tc>
        <w:tc>
          <w:tcPr>
            <w:tcW w:w="2127" w:type="dxa"/>
            <w:tcBorders>
              <w:right w:val="single" w:sz="4" w:space="0" w:color="auto"/>
            </w:tcBorders>
          </w:tcPr>
          <w:p w14:paraId="3820E3CF" w14:textId="77777777" w:rsidR="00E64B11" w:rsidRPr="0060530C" w:rsidRDefault="00E64B11" w:rsidP="0003726D">
            <w:pPr>
              <w:pStyle w:val="CRCoverPage"/>
              <w:spacing w:after="0"/>
              <w:rPr>
                <w:sz w:val="8"/>
                <w:szCs w:val="8"/>
              </w:rPr>
            </w:pPr>
          </w:p>
        </w:tc>
      </w:tr>
      <w:tr w:rsidR="00E64B11" w:rsidRPr="0060530C" w14:paraId="112A0B36" w14:textId="77777777" w:rsidTr="0003726D">
        <w:trPr>
          <w:cantSplit/>
        </w:trPr>
        <w:tc>
          <w:tcPr>
            <w:tcW w:w="1843" w:type="dxa"/>
            <w:tcBorders>
              <w:left w:val="single" w:sz="4" w:space="0" w:color="auto"/>
            </w:tcBorders>
          </w:tcPr>
          <w:p w14:paraId="3336D2AB" w14:textId="77777777" w:rsidR="00E64B11" w:rsidRPr="0060530C" w:rsidRDefault="00E64B11" w:rsidP="0003726D">
            <w:pPr>
              <w:pStyle w:val="CRCoverPage"/>
              <w:tabs>
                <w:tab w:val="right" w:pos="1759"/>
              </w:tabs>
              <w:spacing w:after="0"/>
              <w:rPr>
                <w:b/>
                <w:i/>
              </w:rPr>
            </w:pPr>
            <w:r w:rsidRPr="0060530C">
              <w:rPr>
                <w:b/>
                <w:i/>
              </w:rPr>
              <w:t>Category:</w:t>
            </w:r>
          </w:p>
        </w:tc>
        <w:tc>
          <w:tcPr>
            <w:tcW w:w="851" w:type="dxa"/>
            <w:shd w:val="pct30" w:color="FFFF00" w:fill="auto"/>
          </w:tcPr>
          <w:p w14:paraId="593CBB91" w14:textId="77777777" w:rsidR="00E64B11" w:rsidRPr="0060530C" w:rsidRDefault="00E64B11" w:rsidP="0003726D">
            <w:pPr>
              <w:pStyle w:val="CRCoverPage"/>
              <w:spacing w:after="0"/>
              <w:ind w:left="100" w:right="-609"/>
              <w:rPr>
                <w:b/>
              </w:rPr>
            </w:pPr>
            <w:r w:rsidRPr="0060530C">
              <w:rPr>
                <w:b/>
              </w:rPr>
              <w:t>F</w:t>
            </w:r>
          </w:p>
        </w:tc>
        <w:tc>
          <w:tcPr>
            <w:tcW w:w="3402" w:type="dxa"/>
            <w:gridSpan w:val="5"/>
            <w:tcBorders>
              <w:left w:val="nil"/>
            </w:tcBorders>
          </w:tcPr>
          <w:p w14:paraId="09F49487" w14:textId="77777777" w:rsidR="00E64B11" w:rsidRPr="0060530C" w:rsidRDefault="00E64B11" w:rsidP="0003726D">
            <w:pPr>
              <w:pStyle w:val="CRCoverPage"/>
              <w:spacing w:after="0"/>
            </w:pPr>
          </w:p>
        </w:tc>
        <w:tc>
          <w:tcPr>
            <w:tcW w:w="1417" w:type="dxa"/>
            <w:gridSpan w:val="3"/>
            <w:tcBorders>
              <w:left w:val="nil"/>
            </w:tcBorders>
          </w:tcPr>
          <w:p w14:paraId="06F2B346" w14:textId="77777777" w:rsidR="00E64B11" w:rsidRPr="0060530C" w:rsidRDefault="00E64B11" w:rsidP="0003726D">
            <w:pPr>
              <w:pStyle w:val="CRCoverPage"/>
              <w:spacing w:after="0"/>
              <w:jc w:val="right"/>
              <w:rPr>
                <w:b/>
                <w:i/>
              </w:rPr>
            </w:pPr>
            <w:r w:rsidRPr="0060530C">
              <w:rPr>
                <w:b/>
                <w:i/>
              </w:rPr>
              <w:t>Release:</w:t>
            </w:r>
          </w:p>
        </w:tc>
        <w:tc>
          <w:tcPr>
            <w:tcW w:w="2127" w:type="dxa"/>
            <w:tcBorders>
              <w:right w:val="single" w:sz="4" w:space="0" w:color="auto"/>
            </w:tcBorders>
            <w:shd w:val="pct30" w:color="FFFF00" w:fill="auto"/>
          </w:tcPr>
          <w:p w14:paraId="27D428B2" w14:textId="77777777" w:rsidR="00E64B11" w:rsidRPr="0060530C" w:rsidRDefault="00E64B11" w:rsidP="0003726D">
            <w:pPr>
              <w:pStyle w:val="CRCoverPage"/>
              <w:spacing w:after="0"/>
              <w:ind w:left="100"/>
            </w:pPr>
            <w:r w:rsidRPr="0060530C">
              <w:t>Rel-1</w:t>
            </w:r>
            <w:r>
              <w:t>6</w:t>
            </w:r>
          </w:p>
        </w:tc>
      </w:tr>
      <w:tr w:rsidR="00E64B11" w:rsidRPr="0060530C" w14:paraId="4F0C9E9F" w14:textId="77777777" w:rsidTr="0003726D">
        <w:tc>
          <w:tcPr>
            <w:tcW w:w="1843" w:type="dxa"/>
            <w:tcBorders>
              <w:left w:val="single" w:sz="4" w:space="0" w:color="auto"/>
              <w:bottom w:val="single" w:sz="4" w:space="0" w:color="auto"/>
            </w:tcBorders>
          </w:tcPr>
          <w:p w14:paraId="14FCC23A" w14:textId="77777777" w:rsidR="00E64B11" w:rsidRPr="0060530C" w:rsidRDefault="00E64B11" w:rsidP="0003726D">
            <w:pPr>
              <w:pStyle w:val="CRCoverPage"/>
              <w:spacing w:after="0"/>
              <w:rPr>
                <w:b/>
                <w:i/>
              </w:rPr>
            </w:pPr>
          </w:p>
        </w:tc>
        <w:tc>
          <w:tcPr>
            <w:tcW w:w="4677" w:type="dxa"/>
            <w:gridSpan w:val="8"/>
            <w:tcBorders>
              <w:bottom w:val="single" w:sz="4" w:space="0" w:color="auto"/>
            </w:tcBorders>
          </w:tcPr>
          <w:p w14:paraId="3FB3F9F8" w14:textId="77777777" w:rsidR="00E64B11" w:rsidRPr="0060530C" w:rsidRDefault="00E64B11" w:rsidP="0003726D">
            <w:pPr>
              <w:pStyle w:val="CRCoverPage"/>
              <w:spacing w:after="0"/>
              <w:ind w:left="383" w:hanging="383"/>
              <w:rPr>
                <w:i/>
                <w:sz w:val="18"/>
              </w:rPr>
            </w:pPr>
            <w:r w:rsidRPr="0060530C">
              <w:rPr>
                <w:i/>
                <w:sz w:val="18"/>
              </w:rPr>
              <w:t xml:space="preserve">Use </w:t>
            </w:r>
            <w:r w:rsidRPr="0060530C">
              <w:rPr>
                <w:i/>
                <w:sz w:val="18"/>
                <w:u w:val="single"/>
              </w:rPr>
              <w:t>one</w:t>
            </w:r>
            <w:r w:rsidRPr="0060530C">
              <w:rPr>
                <w:i/>
                <w:sz w:val="18"/>
              </w:rPr>
              <w:t xml:space="preserve"> of the following categories:</w:t>
            </w:r>
            <w:r w:rsidRPr="0060530C">
              <w:rPr>
                <w:b/>
                <w:i/>
                <w:sz w:val="18"/>
              </w:rPr>
              <w:br/>
              <w:t>F</w:t>
            </w:r>
            <w:r w:rsidRPr="0060530C">
              <w:rPr>
                <w:i/>
                <w:sz w:val="18"/>
              </w:rPr>
              <w:t xml:space="preserve">  (correction)</w:t>
            </w:r>
            <w:r w:rsidRPr="0060530C">
              <w:rPr>
                <w:i/>
                <w:sz w:val="18"/>
              </w:rPr>
              <w:br/>
            </w:r>
            <w:r w:rsidRPr="0060530C">
              <w:rPr>
                <w:b/>
                <w:i/>
                <w:sz w:val="18"/>
              </w:rPr>
              <w:t>A</w:t>
            </w:r>
            <w:r w:rsidRPr="0060530C">
              <w:rPr>
                <w:i/>
                <w:sz w:val="18"/>
              </w:rPr>
              <w:t xml:space="preserve">  (mirror corresponding to a change in an earlier </w:t>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t>release)</w:t>
            </w:r>
            <w:r w:rsidRPr="0060530C">
              <w:rPr>
                <w:i/>
                <w:sz w:val="18"/>
              </w:rPr>
              <w:br/>
            </w:r>
            <w:r w:rsidRPr="0060530C">
              <w:rPr>
                <w:b/>
                <w:i/>
                <w:sz w:val="18"/>
              </w:rPr>
              <w:t>B</w:t>
            </w:r>
            <w:r w:rsidRPr="0060530C">
              <w:rPr>
                <w:i/>
                <w:sz w:val="18"/>
              </w:rPr>
              <w:t xml:space="preserve">  (addition of feature), </w:t>
            </w:r>
            <w:r w:rsidRPr="0060530C">
              <w:rPr>
                <w:i/>
                <w:sz w:val="18"/>
              </w:rPr>
              <w:br/>
            </w:r>
            <w:r w:rsidRPr="0060530C">
              <w:rPr>
                <w:b/>
                <w:i/>
                <w:sz w:val="18"/>
              </w:rPr>
              <w:t>C</w:t>
            </w:r>
            <w:r w:rsidRPr="0060530C">
              <w:rPr>
                <w:i/>
                <w:sz w:val="18"/>
              </w:rPr>
              <w:t xml:space="preserve">  (functional modification of feature)</w:t>
            </w:r>
            <w:r w:rsidRPr="0060530C">
              <w:rPr>
                <w:i/>
                <w:sz w:val="18"/>
              </w:rPr>
              <w:br/>
            </w:r>
            <w:r w:rsidRPr="0060530C">
              <w:rPr>
                <w:b/>
                <w:i/>
                <w:sz w:val="18"/>
              </w:rPr>
              <w:t>D</w:t>
            </w:r>
            <w:r w:rsidRPr="0060530C">
              <w:rPr>
                <w:i/>
                <w:sz w:val="18"/>
              </w:rPr>
              <w:t xml:space="preserve">  (editorial modification)</w:t>
            </w:r>
          </w:p>
          <w:p w14:paraId="76898332" w14:textId="77777777" w:rsidR="00E64B11" w:rsidRPr="0060530C" w:rsidRDefault="00E64B11" w:rsidP="0003726D">
            <w:pPr>
              <w:pStyle w:val="CRCoverPage"/>
            </w:pPr>
            <w:r w:rsidRPr="0060530C">
              <w:rPr>
                <w:sz w:val="18"/>
              </w:rPr>
              <w:t>Detailed explanations of the above categories can</w:t>
            </w:r>
            <w:r w:rsidRPr="0060530C">
              <w:rPr>
                <w:sz w:val="18"/>
              </w:rPr>
              <w:br/>
              <w:t xml:space="preserve">be found in 3GPP </w:t>
            </w:r>
            <w:hyperlink r:id="rId17" w:history="1">
              <w:r w:rsidRPr="0060530C">
                <w:rPr>
                  <w:rStyle w:val="ae"/>
                  <w:sz w:val="18"/>
                </w:rPr>
                <w:t>TR 21.900</w:t>
              </w:r>
            </w:hyperlink>
            <w:r w:rsidRPr="0060530C">
              <w:rPr>
                <w:sz w:val="18"/>
              </w:rPr>
              <w:t>.</w:t>
            </w:r>
          </w:p>
        </w:tc>
        <w:tc>
          <w:tcPr>
            <w:tcW w:w="3120" w:type="dxa"/>
            <w:gridSpan w:val="2"/>
            <w:tcBorders>
              <w:bottom w:val="single" w:sz="4" w:space="0" w:color="auto"/>
              <w:right w:val="single" w:sz="4" w:space="0" w:color="auto"/>
            </w:tcBorders>
          </w:tcPr>
          <w:p w14:paraId="147B08C8" w14:textId="77777777" w:rsidR="00E64B11" w:rsidRPr="0060530C" w:rsidRDefault="00E64B11" w:rsidP="0003726D">
            <w:pPr>
              <w:pStyle w:val="CRCoverPage"/>
              <w:tabs>
                <w:tab w:val="left" w:pos="950"/>
              </w:tabs>
              <w:spacing w:after="0"/>
              <w:ind w:left="241" w:hanging="241"/>
              <w:rPr>
                <w:i/>
                <w:sz w:val="18"/>
              </w:rPr>
            </w:pPr>
            <w:r w:rsidRPr="0060530C">
              <w:rPr>
                <w:i/>
                <w:sz w:val="18"/>
              </w:rPr>
              <w:t xml:space="preserve">Use </w:t>
            </w:r>
            <w:r w:rsidRPr="0060530C">
              <w:rPr>
                <w:i/>
                <w:sz w:val="18"/>
                <w:u w:val="single"/>
              </w:rPr>
              <w:t>one</w:t>
            </w:r>
            <w:r w:rsidRPr="0060530C">
              <w:rPr>
                <w:i/>
                <w:sz w:val="18"/>
              </w:rPr>
              <w:t xml:space="preserve"> of the following releases:</w:t>
            </w:r>
            <w:r w:rsidRPr="0060530C">
              <w:rPr>
                <w:i/>
                <w:sz w:val="18"/>
              </w:rPr>
              <w:br/>
              <w:t>Rel-8</w:t>
            </w:r>
            <w:r w:rsidRPr="0060530C">
              <w:rPr>
                <w:i/>
                <w:sz w:val="18"/>
              </w:rPr>
              <w:tab/>
              <w:t>(Release 8)</w:t>
            </w:r>
            <w:r w:rsidRPr="0060530C">
              <w:rPr>
                <w:i/>
                <w:sz w:val="18"/>
              </w:rPr>
              <w:br/>
              <w:t>Rel-9</w:t>
            </w:r>
            <w:r w:rsidRPr="0060530C">
              <w:rPr>
                <w:i/>
                <w:sz w:val="18"/>
              </w:rPr>
              <w:tab/>
              <w:t>(Release 9)</w:t>
            </w:r>
            <w:r w:rsidRPr="0060530C">
              <w:rPr>
                <w:i/>
                <w:sz w:val="18"/>
              </w:rPr>
              <w:br/>
              <w:t>Rel-10</w:t>
            </w:r>
            <w:r w:rsidRPr="0060530C">
              <w:rPr>
                <w:i/>
                <w:sz w:val="18"/>
              </w:rPr>
              <w:tab/>
              <w:t>(Release 10)</w:t>
            </w:r>
            <w:r w:rsidRPr="0060530C">
              <w:rPr>
                <w:i/>
                <w:sz w:val="18"/>
              </w:rPr>
              <w:br/>
              <w:t>Rel-11</w:t>
            </w:r>
            <w:r w:rsidRPr="0060530C">
              <w:rPr>
                <w:i/>
                <w:sz w:val="18"/>
              </w:rPr>
              <w:tab/>
              <w:t>(Release 11)</w:t>
            </w:r>
            <w:r w:rsidRPr="0060530C">
              <w:rPr>
                <w:i/>
                <w:sz w:val="18"/>
              </w:rPr>
              <w:br/>
              <w:t>…</w:t>
            </w:r>
            <w:r w:rsidRPr="0060530C">
              <w:rPr>
                <w:i/>
                <w:sz w:val="18"/>
              </w:rPr>
              <w:br/>
              <w:t>Rel-15</w:t>
            </w:r>
            <w:r w:rsidRPr="0060530C">
              <w:rPr>
                <w:i/>
                <w:sz w:val="18"/>
              </w:rPr>
              <w:tab/>
              <w:t>(Release 15)</w:t>
            </w:r>
            <w:r w:rsidRPr="0060530C">
              <w:rPr>
                <w:i/>
                <w:sz w:val="18"/>
              </w:rPr>
              <w:br/>
              <w:t>Rel-16</w:t>
            </w:r>
            <w:r w:rsidRPr="0060530C">
              <w:rPr>
                <w:i/>
                <w:sz w:val="18"/>
              </w:rPr>
              <w:tab/>
              <w:t>(Release 16)</w:t>
            </w:r>
            <w:r w:rsidRPr="0060530C">
              <w:rPr>
                <w:i/>
                <w:sz w:val="18"/>
              </w:rPr>
              <w:br/>
              <w:t>Rel-17</w:t>
            </w:r>
            <w:r w:rsidRPr="0060530C">
              <w:rPr>
                <w:i/>
                <w:sz w:val="18"/>
              </w:rPr>
              <w:tab/>
              <w:t>(Release 17)</w:t>
            </w:r>
            <w:r w:rsidRPr="0060530C">
              <w:rPr>
                <w:i/>
                <w:sz w:val="18"/>
              </w:rPr>
              <w:br/>
              <w:t>Rel-18</w:t>
            </w:r>
            <w:r w:rsidRPr="0060530C">
              <w:rPr>
                <w:i/>
                <w:sz w:val="18"/>
              </w:rPr>
              <w:tab/>
              <w:t>(Release 18)</w:t>
            </w:r>
          </w:p>
        </w:tc>
      </w:tr>
      <w:tr w:rsidR="00E64B11" w:rsidRPr="0060530C" w14:paraId="32E88CA7" w14:textId="77777777" w:rsidTr="0003726D">
        <w:tc>
          <w:tcPr>
            <w:tcW w:w="1843" w:type="dxa"/>
          </w:tcPr>
          <w:p w14:paraId="322E1BEB" w14:textId="77777777" w:rsidR="00E64B11" w:rsidRPr="0060530C" w:rsidRDefault="00E64B11" w:rsidP="0003726D">
            <w:pPr>
              <w:pStyle w:val="CRCoverPage"/>
              <w:spacing w:after="0"/>
              <w:rPr>
                <w:b/>
                <w:i/>
                <w:sz w:val="8"/>
                <w:szCs w:val="8"/>
              </w:rPr>
            </w:pPr>
          </w:p>
        </w:tc>
        <w:tc>
          <w:tcPr>
            <w:tcW w:w="7797" w:type="dxa"/>
            <w:gridSpan w:val="10"/>
          </w:tcPr>
          <w:p w14:paraId="2DF1DE43" w14:textId="77777777" w:rsidR="00E64B11" w:rsidRPr="0060530C" w:rsidRDefault="00E64B11" w:rsidP="0003726D">
            <w:pPr>
              <w:pStyle w:val="CRCoverPage"/>
              <w:spacing w:after="0"/>
              <w:rPr>
                <w:sz w:val="8"/>
                <w:szCs w:val="8"/>
              </w:rPr>
            </w:pPr>
          </w:p>
        </w:tc>
      </w:tr>
      <w:tr w:rsidR="00E64B11" w:rsidRPr="0060530C" w14:paraId="4741636E" w14:textId="77777777" w:rsidTr="0003726D">
        <w:tc>
          <w:tcPr>
            <w:tcW w:w="2694" w:type="dxa"/>
            <w:gridSpan w:val="2"/>
            <w:tcBorders>
              <w:top w:val="single" w:sz="4" w:space="0" w:color="auto"/>
              <w:left w:val="single" w:sz="4" w:space="0" w:color="auto"/>
            </w:tcBorders>
          </w:tcPr>
          <w:p w14:paraId="1E68B41E" w14:textId="77777777" w:rsidR="00E64B11" w:rsidRPr="0060530C" w:rsidRDefault="00E64B11" w:rsidP="0003726D">
            <w:pPr>
              <w:pStyle w:val="CRCoverPage"/>
              <w:tabs>
                <w:tab w:val="right" w:pos="2184"/>
              </w:tabs>
              <w:spacing w:after="0"/>
              <w:rPr>
                <w:b/>
                <w:i/>
              </w:rPr>
            </w:pPr>
            <w:r w:rsidRPr="0060530C">
              <w:rPr>
                <w:b/>
                <w:i/>
              </w:rPr>
              <w:t>Reason for change:</w:t>
            </w:r>
          </w:p>
        </w:tc>
        <w:tc>
          <w:tcPr>
            <w:tcW w:w="6946" w:type="dxa"/>
            <w:gridSpan w:val="9"/>
            <w:tcBorders>
              <w:top w:val="single" w:sz="4" w:space="0" w:color="auto"/>
              <w:right w:val="single" w:sz="4" w:space="0" w:color="auto"/>
            </w:tcBorders>
            <w:shd w:val="pct30" w:color="FFFF00" w:fill="auto"/>
          </w:tcPr>
          <w:p w14:paraId="31D2A762" w14:textId="1B2ABD5A" w:rsidR="00E64B11" w:rsidRDefault="00311ACD" w:rsidP="0003726D">
            <w:pPr>
              <w:pStyle w:val="CRCoverPage"/>
              <w:spacing w:after="0"/>
              <w:ind w:left="100"/>
            </w:pPr>
            <w:r>
              <w:t xml:space="preserve">According to the LSs </w:t>
            </w:r>
            <w:r w:rsidRPr="006A0299">
              <w:rPr>
                <w:rFonts w:eastAsiaTheme="minorEastAsia"/>
                <w:lang w:eastAsia="zh-CN"/>
              </w:rPr>
              <w:t>R4-2011721</w:t>
            </w:r>
            <w:r>
              <w:rPr>
                <w:rFonts w:eastAsiaTheme="minorEastAsia"/>
                <w:lang w:eastAsia="zh-CN"/>
              </w:rPr>
              <w:t>,</w:t>
            </w:r>
            <w:r w:rsidRPr="00530FB2">
              <w:rPr>
                <w:rFonts w:eastAsiaTheme="minorEastAsia"/>
                <w:lang w:eastAsia="zh-CN"/>
              </w:rPr>
              <w:t xml:space="preserve"> R4-2103373</w:t>
            </w:r>
            <w:r>
              <w:rPr>
                <w:rFonts w:eastAsiaTheme="minorEastAsia"/>
                <w:lang w:eastAsia="zh-CN"/>
              </w:rPr>
              <w:t xml:space="preserve"> from RAN4, the </w:t>
            </w:r>
            <w:r w:rsidRPr="007D423F">
              <w:rPr>
                <w:rFonts w:eastAsiaTheme="minorEastAsia"/>
                <w:lang w:eastAsia="zh-CN"/>
              </w:rPr>
              <w:t xml:space="preserve">field </w:t>
            </w:r>
            <w:r w:rsidRPr="007D423F">
              <w:rPr>
                <w:rFonts w:eastAsiaTheme="minorEastAsia"/>
                <w:i/>
                <w:lang w:eastAsia="zh-CN"/>
              </w:rPr>
              <w:t>p-UE-FR2</w:t>
            </w:r>
            <w:r w:rsidRPr="007D423F">
              <w:rPr>
                <w:rFonts w:eastAsiaTheme="minorEastAsia"/>
                <w:lang w:eastAsia="zh-CN"/>
              </w:rPr>
              <w:t xml:space="preserve"> and </w:t>
            </w:r>
            <w:r w:rsidRPr="007D423F">
              <w:rPr>
                <w:rFonts w:eastAsiaTheme="minorEastAsia"/>
                <w:i/>
                <w:lang w:eastAsia="zh-CN"/>
              </w:rPr>
              <w:t>p-NR-FR2</w:t>
            </w:r>
            <w:r>
              <w:rPr>
                <w:rFonts w:eastAsiaTheme="minorEastAsia"/>
                <w:lang w:eastAsia="zh-CN"/>
              </w:rPr>
              <w:t xml:space="preserve"> will not be used in R16</w:t>
            </w:r>
            <w:r w:rsidR="00F8248E">
              <w:rPr>
                <w:rFonts w:eastAsiaTheme="minorEastAsia"/>
                <w:lang w:eastAsia="zh-CN"/>
              </w:rPr>
              <w:t>, thus the UE does not support the power sharing mechanisms (i.e. semi-static mode1 and mode2, dynamic power sharing) in case of intra-FR2 NR-DC in R16</w:t>
            </w:r>
            <w:r>
              <w:rPr>
                <w:rFonts w:eastAsiaTheme="minorEastAsia"/>
                <w:lang w:eastAsia="zh-CN"/>
              </w:rPr>
              <w:t xml:space="preserve"> according to the LS</w:t>
            </w:r>
            <w:r w:rsidRPr="00E67B68">
              <w:rPr>
                <w:rFonts w:eastAsiaTheme="minorEastAsia"/>
                <w:lang w:eastAsia="zh-CN"/>
              </w:rPr>
              <w:t xml:space="preserve"> R1-2104018</w:t>
            </w:r>
            <w:r>
              <w:rPr>
                <w:rFonts w:eastAsiaTheme="minorEastAsia"/>
                <w:lang w:eastAsia="zh-CN"/>
              </w:rPr>
              <w:t xml:space="preserve"> from RAN1.</w:t>
            </w:r>
          </w:p>
          <w:p w14:paraId="796C3530" w14:textId="77777777" w:rsidR="00E64B11" w:rsidRPr="0060530C" w:rsidRDefault="00E64B11" w:rsidP="0003726D">
            <w:pPr>
              <w:pStyle w:val="CRCoverPage"/>
              <w:spacing w:after="0"/>
              <w:ind w:left="100"/>
            </w:pPr>
          </w:p>
        </w:tc>
      </w:tr>
      <w:tr w:rsidR="00E64B11" w:rsidRPr="0060530C" w14:paraId="6BACFFA4" w14:textId="77777777" w:rsidTr="0003726D">
        <w:tc>
          <w:tcPr>
            <w:tcW w:w="2694" w:type="dxa"/>
            <w:gridSpan w:val="2"/>
            <w:tcBorders>
              <w:left w:val="single" w:sz="4" w:space="0" w:color="auto"/>
            </w:tcBorders>
          </w:tcPr>
          <w:p w14:paraId="32904981" w14:textId="77777777" w:rsidR="00E64B11" w:rsidRPr="0060530C" w:rsidRDefault="00E64B11" w:rsidP="0003726D">
            <w:pPr>
              <w:pStyle w:val="CRCoverPage"/>
              <w:spacing w:after="0"/>
              <w:rPr>
                <w:b/>
                <w:i/>
                <w:sz w:val="8"/>
                <w:szCs w:val="8"/>
              </w:rPr>
            </w:pPr>
          </w:p>
        </w:tc>
        <w:tc>
          <w:tcPr>
            <w:tcW w:w="6946" w:type="dxa"/>
            <w:gridSpan w:val="9"/>
            <w:tcBorders>
              <w:right w:val="single" w:sz="4" w:space="0" w:color="auto"/>
            </w:tcBorders>
          </w:tcPr>
          <w:p w14:paraId="6460ABD5" w14:textId="77777777" w:rsidR="00E64B11" w:rsidRPr="0060530C" w:rsidRDefault="00E64B11" w:rsidP="0003726D">
            <w:pPr>
              <w:pStyle w:val="CRCoverPage"/>
              <w:spacing w:after="0"/>
              <w:rPr>
                <w:sz w:val="8"/>
                <w:szCs w:val="8"/>
              </w:rPr>
            </w:pPr>
          </w:p>
        </w:tc>
      </w:tr>
      <w:tr w:rsidR="00E64B11" w:rsidRPr="0060530C" w14:paraId="7D1EF7AB" w14:textId="77777777" w:rsidTr="0003726D">
        <w:tc>
          <w:tcPr>
            <w:tcW w:w="2694" w:type="dxa"/>
            <w:gridSpan w:val="2"/>
            <w:tcBorders>
              <w:left w:val="single" w:sz="4" w:space="0" w:color="auto"/>
            </w:tcBorders>
          </w:tcPr>
          <w:p w14:paraId="66D81AAE" w14:textId="77777777" w:rsidR="00E64B11" w:rsidRPr="0060530C" w:rsidRDefault="00E64B11" w:rsidP="0003726D">
            <w:pPr>
              <w:pStyle w:val="CRCoverPage"/>
              <w:tabs>
                <w:tab w:val="right" w:pos="2184"/>
              </w:tabs>
              <w:spacing w:after="0"/>
              <w:rPr>
                <w:b/>
                <w:i/>
              </w:rPr>
            </w:pPr>
            <w:r w:rsidRPr="0060530C">
              <w:rPr>
                <w:b/>
                <w:i/>
              </w:rPr>
              <w:t>Summary of change:</w:t>
            </w:r>
          </w:p>
        </w:tc>
        <w:tc>
          <w:tcPr>
            <w:tcW w:w="6946" w:type="dxa"/>
            <w:gridSpan w:val="9"/>
            <w:tcBorders>
              <w:right w:val="single" w:sz="4" w:space="0" w:color="auto"/>
            </w:tcBorders>
            <w:shd w:val="pct30" w:color="FFFF00" w:fill="auto"/>
          </w:tcPr>
          <w:p w14:paraId="0032B4F3" w14:textId="5EAAC526" w:rsidR="00F35952" w:rsidRPr="00F35952" w:rsidRDefault="00F35952" w:rsidP="00F35952">
            <w:pPr>
              <w:pStyle w:val="CRCoverPage"/>
              <w:spacing w:after="0"/>
              <w:ind w:left="100"/>
              <w:rPr>
                <w:rFonts w:eastAsiaTheme="minorEastAsia"/>
                <w:lang w:eastAsia="zh-CN"/>
              </w:rPr>
            </w:pPr>
            <w:r w:rsidRPr="00F35952">
              <w:rPr>
                <w:rFonts w:eastAsiaTheme="minorEastAsia"/>
                <w:lang w:eastAsia="zh-CN"/>
              </w:rPr>
              <w:t xml:space="preserve">For the UE capabilities of </w:t>
            </w:r>
            <w:r w:rsidRPr="00F35952">
              <w:rPr>
                <w:rFonts w:eastAsiaTheme="minorEastAsia"/>
                <w:i/>
                <w:lang w:eastAsia="zh-CN"/>
              </w:rPr>
              <w:t>intraFR-NR-DC-PwrSharingMode1-r16, intraFR-NR-DC-PwrSharingMode2-r16, intraFR-NR-DC-DynamicPwrSharing-r16</w:t>
            </w:r>
            <w:r w:rsidRPr="00F35952">
              <w:rPr>
                <w:rFonts w:eastAsiaTheme="minorEastAsia"/>
                <w:lang w:eastAsia="zh-CN"/>
              </w:rPr>
              <w:t xml:space="preserve">, </w:t>
            </w:r>
            <w:r w:rsidRPr="00F35952">
              <w:rPr>
                <w:rFonts w:eastAsiaTheme="minorEastAsia" w:hint="eastAsia"/>
                <w:lang w:eastAsia="zh-CN"/>
              </w:rPr>
              <w:t>t</w:t>
            </w:r>
            <w:r w:rsidRPr="00F35952">
              <w:rPr>
                <w:rFonts w:eastAsiaTheme="minorEastAsia"/>
                <w:lang w:eastAsia="zh-CN"/>
              </w:rPr>
              <w:t>here are two options to do the update:</w:t>
            </w:r>
          </w:p>
          <w:p w14:paraId="34548414" w14:textId="1B55B60D" w:rsidR="00F35952" w:rsidRPr="00F35952" w:rsidRDefault="00F35952" w:rsidP="00F35952">
            <w:pPr>
              <w:keepNext/>
              <w:keepLines/>
              <w:spacing w:after="0"/>
              <w:ind w:leftChars="50" w:left="100"/>
              <w:rPr>
                <w:rFonts w:ascii="Arial" w:eastAsiaTheme="minorEastAsia" w:hAnsi="Arial"/>
                <w:lang w:val="en-US" w:eastAsia="zh-CN"/>
              </w:rPr>
            </w:pPr>
            <w:r w:rsidRPr="00F35952">
              <w:rPr>
                <w:rFonts w:ascii="Arial" w:eastAsiaTheme="minorEastAsia" w:hAnsi="Arial"/>
                <w:lang w:val="en-US" w:eastAsia="zh-CN"/>
              </w:rPr>
              <w:t>1.</w:t>
            </w:r>
            <w:r w:rsidRPr="00F35952">
              <w:rPr>
                <w:rFonts w:ascii="Arial" w:eastAsiaTheme="minorEastAsia" w:hAnsi="Arial"/>
                <w:lang w:val="en-US" w:eastAsia="zh-CN"/>
              </w:rPr>
              <w:tab/>
              <w:t>Add the sentence “This field is not used in FR2 in this version of specification.” like in TS 38.331.</w:t>
            </w:r>
          </w:p>
          <w:p w14:paraId="0B8478D4" w14:textId="295BB6C7" w:rsidR="00E64B11" w:rsidRPr="00F35952" w:rsidRDefault="00F35952" w:rsidP="00F35952">
            <w:pPr>
              <w:pStyle w:val="CRCoverPage"/>
              <w:spacing w:after="0"/>
              <w:ind w:left="100"/>
              <w:rPr>
                <w:rFonts w:eastAsiaTheme="minorEastAsia"/>
                <w:lang w:eastAsia="zh-CN"/>
              </w:rPr>
            </w:pPr>
            <w:r w:rsidRPr="00F35952">
              <w:rPr>
                <w:rFonts w:eastAsiaTheme="minorEastAsia"/>
                <w:lang w:eastAsia="zh-CN"/>
              </w:rPr>
              <w:t>2.</w:t>
            </w:r>
            <w:r w:rsidRPr="00F35952">
              <w:rPr>
                <w:rFonts w:eastAsiaTheme="minorEastAsia"/>
                <w:lang w:eastAsia="zh-CN"/>
              </w:rPr>
              <w:tab/>
              <w:t>Clarify this parameter is FR1 only.</w:t>
            </w:r>
          </w:p>
          <w:p w14:paraId="741C1AE7" w14:textId="77777777" w:rsidR="00E64B11" w:rsidRPr="0060530C" w:rsidRDefault="00E64B11" w:rsidP="0003726D">
            <w:pPr>
              <w:pStyle w:val="CRCoverPage"/>
              <w:spacing w:after="0"/>
              <w:ind w:left="100"/>
            </w:pPr>
          </w:p>
          <w:p w14:paraId="75411177" w14:textId="77777777" w:rsidR="00E64B11" w:rsidRPr="0060530C" w:rsidRDefault="00E64B11" w:rsidP="0003726D">
            <w:pPr>
              <w:pStyle w:val="CRCoverPage"/>
              <w:spacing w:after="0"/>
              <w:ind w:left="100"/>
              <w:rPr>
                <w:b/>
                <w:lang w:eastAsia="zh-CN"/>
              </w:rPr>
            </w:pPr>
            <w:r w:rsidRPr="0060530C">
              <w:rPr>
                <w:b/>
                <w:lang w:eastAsia="zh-CN"/>
              </w:rPr>
              <w:t>Impact analysis</w:t>
            </w:r>
          </w:p>
          <w:p w14:paraId="5C4804AE" w14:textId="77777777" w:rsidR="00E64B11" w:rsidRPr="00F15C3D" w:rsidRDefault="00E64B11" w:rsidP="0003726D">
            <w:pPr>
              <w:pStyle w:val="CRCoverPage"/>
              <w:spacing w:after="0"/>
              <w:ind w:left="100"/>
              <w:rPr>
                <w:u w:val="single"/>
                <w:lang w:eastAsia="zh-CN"/>
              </w:rPr>
            </w:pPr>
            <w:r w:rsidRPr="0060530C">
              <w:rPr>
                <w:u w:val="single"/>
                <w:lang w:eastAsia="zh-CN"/>
              </w:rPr>
              <w:t>Impacted 5G architecture options</w:t>
            </w:r>
            <w:r w:rsidRPr="00F15C3D">
              <w:rPr>
                <w:lang w:eastAsia="zh-CN"/>
              </w:rPr>
              <w:t xml:space="preserve">: </w:t>
            </w:r>
            <w:r w:rsidRPr="00F15C3D">
              <w:rPr>
                <w:i/>
                <w:lang w:eastAsia="zh-CN"/>
              </w:rPr>
              <w:t xml:space="preserve"> </w:t>
            </w:r>
            <w:r>
              <w:rPr>
                <w:lang w:eastAsia="zh-CN"/>
              </w:rPr>
              <w:t>NR-DC</w:t>
            </w:r>
          </w:p>
          <w:p w14:paraId="51E86A31" w14:textId="77777777" w:rsidR="00E64B11" w:rsidRPr="0060530C" w:rsidRDefault="00E64B11" w:rsidP="0003726D">
            <w:pPr>
              <w:pStyle w:val="CRCoverPage"/>
              <w:spacing w:after="0"/>
              <w:ind w:left="100"/>
              <w:rPr>
                <w:lang w:eastAsia="zh-CN"/>
              </w:rPr>
            </w:pPr>
          </w:p>
          <w:p w14:paraId="5C3EB19E" w14:textId="77777777" w:rsidR="00E64B11" w:rsidRPr="0060530C" w:rsidRDefault="00E64B11" w:rsidP="0003726D">
            <w:pPr>
              <w:pStyle w:val="CRCoverPage"/>
              <w:spacing w:after="0"/>
              <w:ind w:left="100"/>
              <w:rPr>
                <w:u w:val="single"/>
                <w:lang w:eastAsia="zh-CN"/>
              </w:rPr>
            </w:pPr>
            <w:r w:rsidRPr="0060530C">
              <w:rPr>
                <w:u w:val="single"/>
                <w:lang w:eastAsia="zh-CN"/>
              </w:rPr>
              <w:t>Impacted functionality:</w:t>
            </w:r>
          </w:p>
          <w:p w14:paraId="6C30CFBD" w14:textId="77777777" w:rsidR="00E64B11" w:rsidRPr="0060530C" w:rsidRDefault="00E64B11" w:rsidP="0003726D">
            <w:pPr>
              <w:pStyle w:val="CRCoverPage"/>
              <w:spacing w:after="0"/>
              <w:ind w:left="100"/>
              <w:rPr>
                <w:lang w:eastAsia="zh-CN"/>
              </w:rPr>
            </w:pPr>
            <w:r w:rsidRPr="0060530C">
              <w:rPr>
                <w:lang w:eastAsia="zh-CN"/>
              </w:rPr>
              <w:t xml:space="preserve">UL power </w:t>
            </w:r>
            <w:r>
              <w:rPr>
                <w:lang w:eastAsia="zh-CN"/>
              </w:rPr>
              <w:t>sharing in FR2 NR-DC</w:t>
            </w:r>
          </w:p>
          <w:p w14:paraId="279E8198" w14:textId="77777777" w:rsidR="00E64B11" w:rsidRPr="0060530C" w:rsidRDefault="00E64B11" w:rsidP="0003726D">
            <w:pPr>
              <w:pStyle w:val="CRCoverPage"/>
              <w:spacing w:after="0"/>
              <w:ind w:left="100"/>
            </w:pPr>
          </w:p>
          <w:p w14:paraId="06DE687B" w14:textId="77777777" w:rsidR="00E64B11" w:rsidRPr="0060530C" w:rsidRDefault="00E64B11" w:rsidP="0003726D">
            <w:pPr>
              <w:pStyle w:val="CRCoverPage"/>
              <w:spacing w:after="0"/>
              <w:ind w:left="100"/>
              <w:rPr>
                <w:u w:val="single"/>
                <w:lang w:eastAsia="zh-CN"/>
              </w:rPr>
            </w:pPr>
            <w:r w:rsidRPr="0060530C">
              <w:rPr>
                <w:u w:val="single"/>
                <w:lang w:eastAsia="zh-CN"/>
              </w:rPr>
              <w:t>Inter-operability:</w:t>
            </w:r>
          </w:p>
          <w:p w14:paraId="1D5AFC5F" w14:textId="77777777" w:rsidR="00E64B11" w:rsidRPr="00EC1B33" w:rsidRDefault="00E64B11" w:rsidP="0003726D">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46907924" w14:textId="77777777" w:rsidR="00E64B11" w:rsidRPr="00E214EE" w:rsidRDefault="00E64B11" w:rsidP="0003726D">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2F842F7F" w14:textId="77777777" w:rsidR="00E64B11" w:rsidRPr="007D423F" w:rsidRDefault="00E64B11" w:rsidP="0003726D">
            <w:pPr>
              <w:rPr>
                <w:rFonts w:eastAsiaTheme="minorEastAsia"/>
                <w:lang w:val="sv-SE" w:eastAsia="zh-CN"/>
              </w:rPr>
            </w:pPr>
          </w:p>
        </w:tc>
      </w:tr>
      <w:tr w:rsidR="00E64B11" w:rsidRPr="0060530C" w14:paraId="0FFA5B87" w14:textId="77777777" w:rsidTr="0003726D">
        <w:tc>
          <w:tcPr>
            <w:tcW w:w="2694" w:type="dxa"/>
            <w:gridSpan w:val="2"/>
            <w:tcBorders>
              <w:left w:val="single" w:sz="4" w:space="0" w:color="auto"/>
            </w:tcBorders>
          </w:tcPr>
          <w:p w14:paraId="281067D7" w14:textId="77777777" w:rsidR="00E64B11" w:rsidRPr="0060530C" w:rsidRDefault="00E64B11" w:rsidP="0003726D">
            <w:pPr>
              <w:pStyle w:val="CRCoverPage"/>
              <w:spacing w:after="0"/>
              <w:rPr>
                <w:b/>
                <w:i/>
                <w:sz w:val="8"/>
                <w:szCs w:val="8"/>
              </w:rPr>
            </w:pPr>
          </w:p>
        </w:tc>
        <w:tc>
          <w:tcPr>
            <w:tcW w:w="6946" w:type="dxa"/>
            <w:gridSpan w:val="9"/>
            <w:tcBorders>
              <w:right w:val="single" w:sz="4" w:space="0" w:color="auto"/>
            </w:tcBorders>
          </w:tcPr>
          <w:p w14:paraId="186C5B61" w14:textId="77777777" w:rsidR="00E64B11" w:rsidRPr="0060530C" w:rsidRDefault="00E64B11" w:rsidP="0003726D">
            <w:pPr>
              <w:pStyle w:val="CRCoverPage"/>
              <w:spacing w:after="0"/>
              <w:rPr>
                <w:sz w:val="8"/>
                <w:szCs w:val="8"/>
              </w:rPr>
            </w:pPr>
          </w:p>
        </w:tc>
      </w:tr>
      <w:tr w:rsidR="00E64B11" w:rsidRPr="0060530C" w14:paraId="64F2C8F5" w14:textId="77777777" w:rsidTr="0003726D">
        <w:tc>
          <w:tcPr>
            <w:tcW w:w="2694" w:type="dxa"/>
            <w:gridSpan w:val="2"/>
            <w:tcBorders>
              <w:left w:val="single" w:sz="4" w:space="0" w:color="auto"/>
              <w:bottom w:val="single" w:sz="4" w:space="0" w:color="auto"/>
            </w:tcBorders>
          </w:tcPr>
          <w:p w14:paraId="129601DE" w14:textId="77777777" w:rsidR="00E64B11" w:rsidRPr="0060530C" w:rsidRDefault="00E64B11" w:rsidP="0003726D">
            <w:pPr>
              <w:pStyle w:val="CRCoverPage"/>
              <w:tabs>
                <w:tab w:val="right" w:pos="2184"/>
              </w:tabs>
              <w:spacing w:after="0"/>
              <w:rPr>
                <w:b/>
                <w:i/>
              </w:rPr>
            </w:pPr>
            <w:r w:rsidRPr="0060530C">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D2617D" w14:textId="2435C9BA" w:rsidR="00E64B11" w:rsidRPr="0060530C" w:rsidRDefault="00E64B11" w:rsidP="0003726D">
            <w:pPr>
              <w:pStyle w:val="CRCoverPage"/>
              <w:spacing w:after="0"/>
              <w:ind w:left="100"/>
            </w:pPr>
            <w:r>
              <w:t>The RAN2</w:t>
            </w:r>
            <w:r w:rsidR="00311ACD">
              <w:t xml:space="preserve">, RAN1 </w:t>
            </w:r>
            <w:r>
              <w:t>and RAN4 specification are not aligned.</w:t>
            </w:r>
          </w:p>
        </w:tc>
      </w:tr>
      <w:tr w:rsidR="00E64B11" w:rsidRPr="0060530C" w14:paraId="34F67DB5" w14:textId="77777777" w:rsidTr="0003726D">
        <w:tc>
          <w:tcPr>
            <w:tcW w:w="2694" w:type="dxa"/>
            <w:gridSpan w:val="2"/>
          </w:tcPr>
          <w:p w14:paraId="511442F5" w14:textId="77777777" w:rsidR="00E64B11" w:rsidRPr="0060530C" w:rsidRDefault="00E64B11" w:rsidP="0003726D">
            <w:pPr>
              <w:pStyle w:val="CRCoverPage"/>
              <w:spacing w:after="0"/>
              <w:rPr>
                <w:b/>
                <w:i/>
                <w:sz w:val="8"/>
                <w:szCs w:val="8"/>
              </w:rPr>
            </w:pPr>
          </w:p>
        </w:tc>
        <w:tc>
          <w:tcPr>
            <w:tcW w:w="6946" w:type="dxa"/>
            <w:gridSpan w:val="9"/>
          </w:tcPr>
          <w:p w14:paraId="115996AF" w14:textId="77777777" w:rsidR="00E64B11" w:rsidRPr="0060530C" w:rsidRDefault="00E64B11" w:rsidP="0003726D">
            <w:pPr>
              <w:pStyle w:val="CRCoverPage"/>
              <w:spacing w:after="0"/>
              <w:rPr>
                <w:sz w:val="8"/>
                <w:szCs w:val="8"/>
              </w:rPr>
            </w:pPr>
          </w:p>
        </w:tc>
      </w:tr>
      <w:tr w:rsidR="00E64B11" w:rsidRPr="0060530C" w14:paraId="6F907D7D" w14:textId="77777777" w:rsidTr="0003726D">
        <w:tc>
          <w:tcPr>
            <w:tcW w:w="2694" w:type="dxa"/>
            <w:gridSpan w:val="2"/>
            <w:tcBorders>
              <w:top w:val="single" w:sz="4" w:space="0" w:color="auto"/>
              <w:left w:val="single" w:sz="4" w:space="0" w:color="auto"/>
            </w:tcBorders>
          </w:tcPr>
          <w:p w14:paraId="6F416331" w14:textId="77777777" w:rsidR="00E64B11" w:rsidRPr="0060530C" w:rsidRDefault="00E64B11" w:rsidP="0003726D">
            <w:pPr>
              <w:pStyle w:val="CRCoverPage"/>
              <w:tabs>
                <w:tab w:val="right" w:pos="2184"/>
              </w:tabs>
              <w:spacing w:after="0"/>
              <w:rPr>
                <w:b/>
                <w:i/>
              </w:rPr>
            </w:pPr>
            <w:r w:rsidRPr="0060530C">
              <w:rPr>
                <w:b/>
                <w:i/>
              </w:rPr>
              <w:t>Clauses affected:</w:t>
            </w:r>
          </w:p>
        </w:tc>
        <w:tc>
          <w:tcPr>
            <w:tcW w:w="6946" w:type="dxa"/>
            <w:gridSpan w:val="9"/>
            <w:tcBorders>
              <w:top w:val="single" w:sz="4" w:space="0" w:color="auto"/>
              <w:right w:val="single" w:sz="4" w:space="0" w:color="auto"/>
            </w:tcBorders>
            <w:shd w:val="pct30" w:color="FFFF00" w:fill="auto"/>
          </w:tcPr>
          <w:p w14:paraId="3A8731DB" w14:textId="77777777" w:rsidR="00E64B11" w:rsidRPr="0060530C" w:rsidRDefault="00E64B11" w:rsidP="0003726D">
            <w:pPr>
              <w:pStyle w:val="CRCoverPage"/>
              <w:spacing w:after="0"/>
              <w:ind w:left="100"/>
              <w:rPr>
                <w:lang w:eastAsia="zh-CN"/>
              </w:rPr>
            </w:pPr>
            <w:r>
              <w:rPr>
                <w:lang w:eastAsia="zh-CN"/>
              </w:rPr>
              <w:t>4.2.7.12</w:t>
            </w:r>
          </w:p>
        </w:tc>
      </w:tr>
      <w:tr w:rsidR="00E64B11" w:rsidRPr="0060530C" w14:paraId="466C531F" w14:textId="77777777" w:rsidTr="0003726D">
        <w:tc>
          <w:tcPr>
            <w:tcW w:w="2694" w:type="dxa"/>
            <w:gridSpan w:val="2"/>
            <w:tcBorders>
              <w:left w:val="single" w:sz="4" w:space="0" w:color="auto"/>
            </w:tcBorders>
          </w:tcPr>
          <w:p w14:paraId="152B29EF" w14:textId="77777777" w:rsidR="00E64B11" w:rsidRPr="0060530C" w:rsidRDefault="00E64B11" w:rsidP="0003726D">
            <w:pPr>
              <w:pStyle w:val="CRCoverPage"/>
              <w:spacing w:after="0"/>
              <w:rPr>
                <w:b/>
                <w:i/>
                <w:sz w:val="8"/>
                <w:szCs w:val="8"/>
              </w:rPr>
            </w:pPr>
          </w:p>
        </w:tc>
        <w:tc>
          <w:tcPr>
            <w:tcW w:w="6946" w:type="dxa"/>
            <w:gridSpan w:val="9"/>
            <w:tcBorders>
              <w:right w:val="single" w:sz="4" w:space="0" w:color="auto"/>
            </w:tcBorders>
          </w:tcPr>
          <w:p w14:paraId="33F483AD" w14:textId="77777777" w:rsidR="00E64B11" w:rsidRPr="0060530C" w:rsidRDefault="00E64B11" w:rsidP="0003726D">
            <w:pPr>
              <w:pStyle w:val="CRCoverPage"/>
              <w:spacing w:after="0"/>
              <w:rPr>
                <w:sz w:val="8"/>
                <w:szCs w:val="8"/>
              </w:rPr>
            </w:pPr>
          </w:p>
        </w:tc>
      </w:tr>
      <w:tr w:rsidR="00E64B11" w:rsidRPr="0060530C" w14:paraId="3A8958A8" w14:textId="77777777" w:rsidTr="0003726D">
        <w:tc>
          <w:tcPr>
            <w:tcW w:w="2694" w:type="dxa"/>
            <w:gridSpan w:val="2"/>
            <w:tcBorders>
              <w:left w:val="single" w:sz="4" w:space="0" w:color="auto"/>
            </w:tcBorders>
          </w:tcPr>
          <w:p w14:paraId="44BDACD8" w14:textId="77777777" w:rsidR="00E64B11" w:rsidRPr="0060530C" w:rsidRDefault="00E64B11" w:rsidP="000372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9CB97A" w14:textId="77777777" w:rsidR="00E64B11" w:rsidRPr="0060530C" w:rsidRDefault="00E64B11" w:rsidP="0003726D">
            <w:pPr>
              <w:pStyle w:val="CRCoverPage"/>
              <w:spacing w:after="0"/>
              <w:jc w:val="center"/>
              <w:rPr>
                <w:b/>
                <w:caps/>
              </w:rPr>
            </w:pPr>
            <w:r w:rsidRPr="0060530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846374" w14:textId="77777777" w:rsidR="00E64B11" w:rsidRPr="0060530C" w:rsidRDefault="00E64B11" w:rsidP="0003726D">
            <w:pPr>
              <w:pStyle w:val="CRCoverPage"/>
              <w:spacing w:after="0"/>
              <w:jc w:val="center"/>
              <w:rPr>
                <w:b/>
                <w:caps/>
              </w:rPr>
            </w:pPr>
            <w:r w:rsidRPr="0060530C">
              <w:rPr>
                <w:b/>
                <w:caps/>
              </w:rPr>
              <w:t>N</w:t>
            </w:r>
          </w:p>
        </w:tc>
        <w:tc>
          <w:tcPr>
            <w:tcW w:w="2977" w:type="dxa"/>
            <w:gridSpan w:val="4"/>
          </w:tcPr>
          <w:p w14:paraId="1FE7FC5C" w14:textId="77777777" w:rsidR="00E64B11" w:rsidRPr="0060530C" w:rsidRDefault="00E64B11" w:rsidP="0003726D">
            <w:pPr>
              <w:pStyle w:val="CRCoverPage"/>
              <w:tabs>
                <w:tab w:val="right" w:pos="2893"/>
              </w:tabs>
              <w:spacing w:after="0"/>
            </w:pPr>
          </w:p>
        </w:tc>
        <w:tc>
          <w:tcPr>
            <w:tcW w:w="3401" w:type="dxa"/>
            <w:gridSpan w:val="3"/>
            <w:tcBorders>
              <w:right w:val="single" w:sz="4" w:space="0" w:color="auto"/>
            </w:tcBorders>
            <w:shd w:val="clear" w:color="FFFF00" w:fill="auto"/>
          </w:tcPr>
          <w:p w14:paraId="21C91723" w14:textId="77777777" w:rsidR="00E64B11" w:rsidRPr="0060530C" w:rsidRDefault="00E64B11" w:rsidP="0003726D">
            <w:pPr>
              <w:pStyle w:val="CRCoverPage"/>
              <w:spacing w:after="0"/>
              <w:ind w:left="99"/>
            </w:pPr>
          </w:p>
        </w:tc>
      </w:tr>
      <w:tr w:rsidR="00E64B11" w:rsidRPr="0060530C" w14:paraId="27CF39BD" w14:textId="77777777" w:rsidTr="0003726D">
        <w:tc>
          <w:tcPr>
            <w:tcW w:w="2694" w:type="dxa"/>
            <w:gridSpan w:val="2"/>
            <w:tcBorders>
              <w:left w:val="single" w:sz="4" w:space="0" w:color="auto"/>
            </w:tcBorders>
          </w:tcPr>
          <w:p w14:paraId="421AEEB0" w14:textId="77777777" w:rsidR="00E64B11" w:rsidRPr="0060530C" w:rsidRDefault="00E64B11" w:rsidP="0003726D">
            <w:pPr>
              <w:pStyle w:val="CRCoverPage"/>
              <w:tabs>
                <w:tab w:val="right" w:pos="2184"/>
              </w:tabs>
              <w:spacing w:after="0"/>
              <w:rPr>
                <w:b/>
                <w:i/>
              </w:rPr>
            </w:pPr>
            <w:r w:rsidRPr="0060530C">
              <w:rPr>
                <w:b/>
                <w:i/>
              </w:rPr>
              <w:t>Other specs</w:t>
            </w:r>
          </w:p>
        </w:tc>
        <w:tc>
          <w:tcPr>
            <w:tcW w:w="284" w:type="dxa"/>
            <w:tcBorders>
              <w:top w:val="single" w:sz="4" w:space="0" w:color="auto"/>
              <w:left w:val="single" w:sz="4" w:space="0" w:color="auto"/>
              <w:bottom w:val="single" w:sz="4" w:space="0" w:color="auto"/>
            </w:tcBorders>
            <w:shd w:val="pct25" w:color="FFFF00" w:fill="auto"/>
          </w:tcPr>
          <w:p w14:paraId="1E439E9F" w14:textId="77777777" w:rsidR="00E64B11" w:rsidRPr="0060530C" w:rsidRDefault="00E64B11" w:rsidP="000372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8F495" w14:textId="77777777" w:rsidR="00E64B11" w:rsidRPr="0060530C" w:rsidRDefault="00E64B11" w:rsidP="0003726D">
            <w:pPr>
              <w:pStyle w:val="CRCoverPage"/>
              <w:spacing w:after="0"/>
              <w:jc w:val="center"/>
              <w:rPr>
                <w:b/>
                <w:caps/>
                <w:lang w:eastAsia="zh-CN"/>
              </w:rPr>
            </w:pPr>
            <w:r w:rsidRPr="0060530C">
              <w:rPr>
                <w:b/>
                <w:caps/>
                <w:lang w:eastAsia="zh-CN"/>
              </w:rPr>
              <w:t>X</w:t>
            </w:r>
          </w:p>
        </w:tc>
        <w:tc>
          <w:tcPr>
            <w:tcW w:w="2977" w:type="dxa"/>
            <w:gridSpan w:val="4"/>
          </w:tcPr>
          <w:p w14:paraId="753BC228" w14:textId="77777777" w:rsidR="00E64B11" w:rsidRPr="0060530C" w:rsidRDefault="00E64B11" w:rsidP="0003726D">
            <w:pPr>
              <w:pStyle w:val="CRCoverPage"/>
              <w:tabs>
                <w:tab w:val="right" w:pos="2893"/>
              </w:tabs>
              <w:spacing w:after="0"/>
            </w:pPr>
            <w:r w:rsidRPr="0060530C">
              <w:t xml:space="preserve"> Other core specifications</w:t>
            </w:r>
            <w:r w:rsidRPr="0060530C">
              <w:tab/>
            </w:r>
          </w:p>
        </w:tc>
        <w:tc>
          <w:tcPr>
            <w:tcW w:w="3401" w:type="dxa"/>
            <w:gridSpan w:val="3"/>
            <w:tcBorders>
              <w:right w:val="single" w:sz="4" w:space="0" w:color="auto"/>
            </w:tcBorders>
            <w:shd w:val="pct30" w:color="FFFF00" w:fill="auto"/>
          </w:tcPr>
          <w:p w14:paraId="1094640E" w14:textId="77777777" w:rsidR="00E64B11" w:rsidRPr="0060530C" w:rsidRDefault="00E64B11" w:rsidP="0003726D">
            <w:pPr>
              <w:pStyle w:val="CRCoverPage"/>
              <w:spacing w:after="0"/>
              <w:ind w:left="99"/>
            </w:pPr>
            <w:r w:rsidRPr="0060530C">
              <w:t xml:space="preserve">TS/TR ... CR ... </w:t>
            </w:r>
          </w:p>
        </w:tc>
      </w:tr>
      <w:tr w:rsidR="00E64B11" w:rsidRPr="0060530C" w14:paraId="0F8E6A35" w14:textId="77777777" w:rsidTr="0003726D">
        <w:tc>
          <w:tcPr>
            <w:tcW w:w="2694" w:type="dxa"/>
            <w:gridSpan w:val="2"/>
            <w:tcBorders>
              <w:left w:val="single" w:sz="4" w:space="0" w:color="auto"/>
            </w:tcBorders>
          </w:tcPr>
          <w:p w14:paraId="53E6DA88" w14:textId="77777777" w:rsidR="00E64B11" w:rsidRPr="0060530C" w:rsidRDefault="00E64B11" w:rsidP="0003726D">
            <w:pPr>
              <w:pStyle w:val="CRCoverPage"/>
              <w:spacing w:after="0"/>
              <w:rPr>
                <w:b/>
                <w:i/>
              </w:rPr>
            </w:pPr>
            <w:r w:rsidRPr="0060530C">
              <w:rPr>
                <w:b/>
                <w:i/>
              </w:rPr>
              <w:t>affected:</w:t>
            </w:r>
          </w:p>
        </w:tc>
        <w:tc>
          <w:tcPr>
            <w:tcW w:w="284" w:type="dxa"/>
            <w:tcBorders>
              <w:top w:val="single" w:sz="4" w:space="0" w:color="auto"/>
              <w:left w:val="single" w:sz="4" w:space="0" w:color="auto"/>
              <w:bottom w:val="single" w:sz="4" w:space="0" w:color="auto"/>
            </w:tcBorders>
            <w:shd w:val="pct25" w:color="FFFF00" w:fill="auto"/>
          </w:tcPr>
          <w:p w14:paraId="5A5A6933" w14:textId="77777777" w:rsidR="00E64B11" w:rsidRPr="0060530C" w:rsidRDefault="00E64B11" w:rsidP="000372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2A28A" w14:textId="77777777" w:rsidR="00E64B11" w:rsidRPr="0060530C" w:rsidRDefault="00E64B11" w:rsidP="0003726D">
            <w:pPr>
              <w:pStyle w:val="CRCoverPage"/>
              <w:spacing w:after="0"/>
              <w:jc w:val="center"/>
              <w:rPr>
                <w:b/>
                <w:caps/>
                <w:lang w:eastAsia="zh-CN"/>
              </w:rPr>
            </w:pPr>
            <w:r w:rsidRPr="0060530C">
              <w:rPr>
                <w:b/>
                <w:caps/>
                <w:lang w:eastAsia="zh-CN"/>
              </w:rPr>
              <w:t>X</w:t>
            </w:r>
          </w:p>
        </w:tc>
        <w:tc>
          <w:tcPr>
            <w:tcW w:w="2977" w:type="dxa"/>
            <w:gridSpan w:val="4"/>
          </w:tcPr>
          <w:p w14:paraId="03A2803F" w14:textId="77777777" w:rsidR="00E64B11" w:rsidRPr="0060530C" w:rsidRDefault="00E64B11" w:rsidP="0003726D">
            <w:pPr>
              <w:pStyle w:val="CRCoverPage"/>
              <w:spacing w:after="0"/>
            </w:pPr>
            <w:r w:rsidRPr="0060530C">
              <w:t xml:space="preserve"> Test specifications</w:t>
            </w:r>
          </w:p>
        </w:tc>
        <w:tc>
          <w:tcPr>
            <w:tcW w:w="3401" w:type="dxa"/>
            <w:gridSpan w:val="3"/>
            <w:tcBorders>
              <w:right w:val="single" w:sz="4" w:space="0" w:color="auto"/>
            </w:tcBorders>
            <w:shd w:val="pct30" w:color="FFFF00" w:fill="auto"/>
          </w:tcPr>
          <w:p w14:paraId="0C1EAAE2" w14:textId="77777777" w:rsidR="00E64B11" w:rsidRPr="0060530C" w:rsidRDefault="00E64B11" w:rsidP="0003726D">
            <w:pPr>
              <w:pStyle w:val="CRCoverPage"/>
              <w:spacing w:after="0"/>
              <w:ind w:left="99"/>
            </w:pPr>
            <w:r w:rsidRPr="0060530C">
              <w:t xml:space="preserve">TS/TR ... CR ... </w:t>
            </w:r>
          </w:p>
        </w:tc>
      </w:tr>
      <w:tr w:rsidR="00E64B11" w:rsidRPr="0060530C" w14:paraId="3F8CF420" w14:textId="77777777" w:rsidTr="0003726D">
        <w:tc>
          <w:tcPr>
            <w:tcW w:w="2694" w:type="dxa"/>
            <w:gridSpan w:val="2"/>
            <w:tcBorders>
              <w:left w:val="single" w:sz="4" w:space="0" w:color="auto"/>
            </w:tcBorders>
          </w:tcPr>
          <w:p w14:paraId="658D3F61" w14:textId="77777777" w:rsidR="00E64B11" w:rsidRPr="0060530C" w:rsidRDefault="00E64B11" w:rsidP="0003726D">
            <w:pPr>
              <w:pStyle w:val="CRCoverPage"/>
              <w:spacing w:after="0"/>
              <w:rPr>
                <w:b/>
                <w:i/>
              </w:rPr>
            </w:pPr>
            <w:r w:rsidRPr="0060530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C55B0E" w14:textId="77777777" w:rsidR="00E64B11" w:rsidRPr="0060530C" w:rsidRDefault="00E64B11" w:rsidP="000372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31ABB" w14:textId="77777777" w:rsidR="00E64B11" w:rsidRPr="0060530C" w:rsidRDefault="00E64B11" w:rsidP="0003726D">
            <w:pPr>
              <w:pStyle w:val="CRCoverPage"/>
              <w:spacing w:after="0"/>
              <w:jc w:val="center"/>
              <w:rPr>
                <w:b/>
                <w:caps/>
                <w:lang w:eastAsia="zh-CN"/>
              </w:rPr>
            </w:pPr>
            <w:r w:rsidRPr="0060530C">
              <w:rPr>
                <w:b/>
                <w:caps/>
                <w:lang w:eastAsia="zh-CN"/>
              </w:rPr>
              <w:t>X</w:t>
            </w:r>
          </w:p>
        </w:tc>
        <w:tc>
          <w:tcPr>
            <w:tcW w:w="2977" w:type="dxa"/>
            <w:gridSpan w:val="4"/>
          </w:tcPr>
          <w:p w14:paraId="0565281E" w14:textId="77777777" w:rsidR="00E64B11" w:rsidRPr="0060530C" w:rsidRDefault="00E64B11" w:rsidP="0003726D">
            <w:pPr>
              <w:pStyle w:val="CRCoverPage"/>
              <w:spacing w:after="0"/>
            </w:pPr>
            <w:r w:rsidRPr="0060530C">
              <w:t xml:space="preserve"> O&amp;M Specifications</w:t>
            </w:r>
          </w:p>
        </w:tc>
        <w:tc>
          <w:tcPr>
            <w:tcW w:w="3401" w:type="dxa"/>
            <w:gridSpan w:val="3"/>
            <w:tcBorders>
              <w:right w:val="single" w:sz="4" w:space="0" w:color="auto"/>
            </w:tcBorders>
            <w:shd w:val="pct30" w:color="FFFF00" w:fill="auto"/>
          </w:tcPr>
          <w:p w14:paraId="14C0B282" w14:textId="77777777" w:rsidR="00E64B11" w:rsidRPr="0060530C" w:rsidRDefault="00E64B11" w:rsidP="0003726D">
            <w:pPr>
              <w:pStyle w:val="CRCoverPage"/>
              <w:spacing w:after="0"/>
              <w:ind w:left="99"/>
            </w:pPr>
            <w:r w:rsidRPr="0060530C">
              <w:t xml:space="preserve">TS/TR ... CR ... </w:t>
            </w:r>
          </w:p>
        </w:tc>
      </w:tr>
      <w:tr w:rsidR="00E64B11" w:rsidRPr="0060530C" w14:paraId="60B0C154" w14:textId="77777777" w:rsidTr="0003726D">
        <w:tc>
          <w:tcPr>
            <w:tcW w:w="2694" w:type="dxa"/>
            <w:gridSpan w:val="2"/>
            <w:tcBorders>
              <w:left w:val="single" w:sz="4" w:space="0" w:color="auto"/>
            </w:tcBorders>
          </w:tcPr>
          <w:p w14:paraId="1D7E53BB" w14:textId="77777777" w:rsidR="00E64B11" w:rsidRPr="0060530C" w:rsidRDefault="00E64B11" w:rsidP="0003726D">
            <w:pPr>
              <w:pStyle w:val="CRCoverPage"/>
              <w:spacing w:after="0"/>
              <w:rPr>
                <w:b/>
                <w:i/>
              </w:rPr>
            </w:pPr>
          </w:p>
        </w:tc>
        <w:tc>
          <w:tcPr>
            <w:tcW w:w="6946" w:type="dxa"/>
            <w:gridSpan w:val="9"/>
            <w:tcBorders>
              <w:right w:val="single" w:sz="4" w:space="0" w:color="auto"/>
            </w:tcBorders>
          </w:tcPr>
          <w:p w14:paraId="125EFA30" w14:textId="77777777" w:rsidR="00E64B11" w:rsidRPr="0060530C" w:rsidRDefault="00E64B11" w:rsidP="0003726D">
            <w:pPr>
              <w:pStyle w:val="CRCoverPage"/>
              <w:spacing w:after="0"/>
            </w:pPr>
          </w:p>
        </w:tc>
      </w:tr>
      <w:tr w:rsidR="00E64B11" w:rsidRPr="0060530C" w14:paraId="4DD52A5B" w14:textId="77777777" w:rsidTr="0003726D">
        <w:tc>
          <w:tcPr>
            <w:tcW w:w="2694" w:type="dxa"/>
            <w:gridSpan w:val="2"/>
            <w:tcBorders>
              <w:left w:val="single" w:sz="4" w:space="0" w:color="auto"/>
              <w:bottom w:val="single" w:sz="4" w:space="0" w:color="auto"/>
            </w:tcBorders>
          </w:tcPr>
          <w:p w14:paraId="77F58EB3" w14:textId="77777777" w:rsidR="00E64B11" w:rsidRPr="0060530C" w:rsidRDefault="00E64B11" w:rsidP="0003726D">
            <w:pPr>
              <w:pStyle w:val="CRCoverPage"/>
              <w:tabs>
                <w:tab w:val="right" w:pos="2184"/>
              </w:tabs>
              <w:spacing w:after="0"/>
              <w:rPr>
                <w:b/>
                <w:i/>
              </w:rPr>
            </w:pPr>
            <w:r w:rsidRPr="0060530C">
              <w:rPr>
                <w:b/>
                <w:i/>
              </w:rPr>
              <w:t>Other comments:</w:t>
            </w:r>
          </w:p>
        </w:tc>
        <w:tc>
          <w:tcPr>
            <w:tcW w:w="6946" w:type="dxa"/>
            <w:gridSpan w:val="9"/>
            <w:tcBorders>
              <w:bottom w:val="single" w:sz="4" w:space="0" w:color="auto"/>
              <w:right w:val="single" w:sz="4" w:space="0" w:color="auto"/>
            </w:tcBorders>
            <w:shd w:val="pct30" w:color="FFFF00" w:fill="auto"/>
          </w:tcPr>
          <w:p w14:paraId="22706B68" w14:textId="77777777" w:rsidR="00E64B11" w:rsidRPr="0060530C" w:rsidRDefault="00E64B11" w:rsidP="0003726D">
            <w:pPr>
              <w:pStyle w:val="CRCoverPage"/>
              <w:spacing w:after="0"/>
              <w:ind w:left="100"/>
            </w:pPr>
          </w:p>
        </w:tc>
      </w:tr>
      <w:tr w:rsidR="00E64B11" w:rsidRPr="0060530C" w14:paraId="05895A92" w14:textId="77777777" w:rsidTr="0003726D">
        <w:tc>
          <w:tcPr>
            <w:tcW w:w="2694" w:type="dxa"/>
            <w:gridSpan w:val="2"/>
            <w:tcBorders>
              <w:top w:val="single" w:sz="4" w:space="0" w:color="auto"/>
              <w:bottom w:val="single" w:sz="4" w:space="0" w:color="auto"/>
            </w:tcBorders>
          </w:tcPr>
          <w:p w14:paraId="05C6BA08" w14:textId="77777777" w:rsidR="00E64B11" w:rsidRPr="0060530C" w:rsidRDefault="00E64B11" w:rsidP="0003726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DB77A2" w14:textId="77777777" w:rsidR="00E64B11" w:rsidRPr="0060530C" w:rsidRDefault="00E64B11" w:rsidP="0003726D">
            <w:pPr>
              <w:pStyle w:val="CRCoverPage"/>
              <w:spacing w:after="0"/>
              <w:ind w:left="100"/>
              <w:rPr>
                <w:sz w:val="8"/>
                <w:szCs w:val="8"/>
              </w:rPr>
            </w:pPr>
          </w:p>
        </w:tc>
      </w:tr>
      <w:tr w:rsidR="00E64B11" w:rsidRPr="0060530C" w14:paraId="6EE89B04" w14:textId="77777777" w:rsidTr="0003726D">
        <w:tc>
          <w:tcPr>
            <w:tcW w:w="2694" w:type="dxa"/>
            <w:gridSpan w:val="2"/>
            <w:tcBorders>
              <w:top w:val="single" w:sz="4" w:space="0" w:color="auto"/>
              <w:left w:val="single" w:sz="4" w:space="0" w:color="auto"/>
              <w:bottom w:val="single" w:sz="4" w:space="0" w:color="auto"/>
            </w:tcBorders>
          </w:tcPr>
          <w:p w14:paraId="016448EB" w14:textId="77777777" w:rsidR="00E64B11" w:rsidRPr="0060530C" w:rsidRDefault="00E64B11" w:rsidP="0003726D">
            <w:pPr>
              <w:pStyle w:val="CRCoverPage"/>
              <w:tabs>
                <w:tab w:val="right" w:pos="2184"/>
              </w:tabs>
              <w:spacing w:after="0"/>
              <w:rPr>
                <w:b/>
                <w:i/>
              </w:rPr>
            </w:pPr>
            <w:r w:rsidRPr="0060530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E037C" w14:textId="77777777" w:rsidR="00E64B11" w:rsidRPr="0060530C" w:rsidRDefault="00E64B11" w:rsidP="0003726D">
            <w:pPr>
              <w:pStyle w:val="CRCoverPage"/>
              <w:spacing w:after="0"/>
              <w:ind w:left="100"/>
            </w:pPr>
          </w:p>
        </w:tc>
      </w:tr>
    </w:tbl>
    <w:p w14:paraId="6C8FCE47" w14:textId="77777777" w:rsidR="00E64B11" w:rsidRDefault="00E64B11" w:rsidP="00E64B11">
      <w:pPr>
        <w:pStyle w:val="CRCoverPage"/>
        <w:spacing w:after="0"/>
        <w:rPr>
          <w:sz w:val="8"/>
          <w:szCs w:val="8"/>
        </w:rPr>
        <w:sectPr w:rsidR="00E64B11" w:rsidSect="00A64C7A">
          <w:footnotePr>
            <w:numRestart w:val="eachSect"/>
          </w:footnotePr>
          <w:pgSz w:w="11907" w:h="16840" w:code="9"/>
          <w:pgMar w:top="1134" w:right="1134" w:bottom="1418" w:left="1134" w:header="680" w:footer="567" w:gutter="0"/>
          <w:cols w:space="720"/>
          <w:docGrid w:linePitch="272"/>
        </w:sectPr>
      </w:pPr>
    </w:p>
    <w:p w14:paraId="3BB83424" w14:textId="77777777" w:rsidR="00A64C7A" w:rsidRPr="00A64C7A" w:rsidRDefault="00A64C7A" w:rsidP="00A64C7A">
      <w:pPr>
        <w:keepNext/>
        <w:keepLines/>
        <w:spacing w:before="120"/>
        <w:outlineLvl w:val="3"/>
        <w:rPr>
          <w:rFonts w:ascii="Arial" w:hAnsi="Arial"/>
          <w:sz w:val="24"/>
          <w:lang w:eastAsia="ja-JP"/>
        </w:rPr>
      </w:pPr>
      <w:bookmarkStart w:id="29" w:name="_Toc67919885"/>
      <w:r w:rsidRPr="00A64C7A">
        <w:rPr>
          <w:rFonts w:ascii="Arial" w:hAnsi="Arial"/>
          <w:sz w:val="24"/>
          <w:lang w:eastAsia="ja-JP"/>
        </w:rPr>
        <w:lastRenderedPageBreak/>
        <w:t>4.2.7.12</w:t>
      </w:r>
      <w:r w:rsidRPr="00A64C7A">
        <w:rPr>
          <w:rFonts w:ascii="Arial" w:hAnsi="Arial"/>
          <w:sz w:val="24"/>
          <w:lang w:eastAsia="ja-JP"/>
        </w:rPr>
        <w:tab/>
      </w:r>
      <w:r w:rsidRPr="00A64C7A">
        <w:rPr>
          <w:rFonts w:ascii="Arial" w:hAnsi="Arial"/>
          <w:i/>
          <w:sz w:val="24"/>
          <w:lang w:eastAsia="ja-JP"/>
        </w:rPr>
        <w:t>NRDC-Parameters</w:t>
      </w:r>
      <w:bookmarkEnd w:id="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64C7A" w:rsidRPr="00A64C7A" w14:paraId="37A2DE0B" w14:textId="77777777" w:rsidTr="00371CC8">
        <w:trPr>
          <w:cantSplit/>
          <w:tblHeader/>
        </w:trPr>
        <w:tc>
          <w:tcPr>
            <w:tcW w:w="6917" w:type="dxa"/>
          </w:tcPr>
          <w:p w14:paraId="24B525B1" w14:textId="77777777" w:rsidR="00A64C7A" w:rsidRPr="00A64C7A" w:rsidRDefault="00A64C7A" w:rsidP="00A64C7A">
            <w:pPr>
              <w:keepNext/>
              <w:keepLines/>
              <w:spacing w:after="0"/>
              <w:jc w:val="center"/>
              <w:rPr>
                <w:rFonts w:ascii="Arial" w:hAnsi="Arial"/>
                <w:b/>
                <w:sz w:val="18"/>
                <w:lang w:eastAsia="ja-JP"/>
              </w:rPr>
            </w:pPr>
            <w:r w:rsidRPr="00A64C7A">
              <w:rPr>
                <w:rFonts w:ascii="Arial" w:hAnsi="Arial"/>
                <w:b/>
                <w:sz w:val="18"/>
                <w:lang w:eastAsia="ja-JP"/>
              </w:rPr>
              <w:t>Definitions for parameters</w:t>
            </w:r>
          </w:p>
        </w:tc>
        <w:tc>
          <w:tcPr>
            <w:tcW w:w="709" w:type="dxa"/>
          </w:tcPr>
          <w:p w14:paraId="5473BE42" w14:textId="77777777" w:rsidR="00A64C7A" w:rsidRPr="00A64C7A" w:rsidRDefault="00A64C7A" w:rsidP="00A64C7A">
            <w:pPr>
              <w:keepNext/>
              <w:keepLines/>
              <w:spacing w:after="0"/>
              <w:jc w:val="center"/>
              <w:rPr>
                <w:rFonts w:ascii="Arial" w:hAnsi="Arial"/>
                <w:b/>
                <w:sz w:val="18"/>
                <w:lang w:eastAsia="ja-JP"/>
              </w:rPr>
            </w:pPr>
            <w:r w:rsidRPr="00A64C7A">
              <w:rPr>
                <w:rFonts w:ascii="Arial" w:hAnsi="Arial"/>
                <w:b/>
                <w:sz w:val="18"/>
                <w:lang w:eastAsia="ja-JP"/>
              </w:rPr>
              <w:t>Per</w:t>
            </w:r>
          </w:p>
        </w:tc>
        <w:tc>
          <w:tcPr>
            <w:tcW w:w="567" w:type="dxa"/>
          </w:tcPr>
          <w:p w14:paraId="7756C456" w14:textId="77777777" w:rsidR="00A64C7A" w:rsidRPr="00A64C7A" w:rsidRDefault="00A64C7A" w:rsidP="00A64C7A">
            <w:pPr>
              <w:keepNext/>
              <w:keepLines/>
              <w:spacing w:after="0"/>
              <w:jc w:val="center"/>
              <w:rPr>
                <w:rFonts w:ascii="Arial" w:hAnsi="Arial"/>
                <w:b/>
                <w:sz w:val="18"/>
                <w:lang w:eastAsia="ja-JP"/>
              </w:rPr>
            </w:pPr>
            <w:r w:rsidRPr="00A64C7A">
              <w:rPr>
                <w:rFonts w:ascii="Arial" w:hAnsi="Arial"/>
                <w:b/>
                <w:sz w:val="18"/>
                <w:lang w:eastAsia="ja-JP"/>
              </w:rPr>
              <w:t>M</w:t>
            </w:r>
          </w:p>
        </w:tc>
        <w:tc>
          <w:tcPr>
            <w:tcW w:w="709" w:type="dxa"/>
          </w:tcPr>
          <w:p w14:paraId="56B719B1" w14:textId="77777777" w:rsidR="00A64C7A" w:rsidRPr="00A64C7A" w:rsidRDefault="00A64C7A" w:rsidP="00A64C7A">
            <w:pPr>
              <w:keepNext/>
              <w:keepLines/>
              <w:spacing w:after="0"/>
              <w:jc w:val="center"/>
              <w:rPr>
                <w:rFonts w:ascii="Arial" w:hAnsi="Arial"/>
                <w:b/>
                <w:sz w:val="18"/>
                <w:lang w:eastAsia="ja-JP"/>
              </w:rPr>
            </w:pPr>
            <w:r w:rsidRPr="00A64C7A">
              <w:rPr>
                <w:rFonts w:ascii="Arial" w:hAnsi="Arial"/>
                <w:b/>
                <w:sz w:val="18"/>
                <w:lang w:eastAsia="ja-JP"/>
              </w:rPr>
              <w:t>FDD-TDD</w:t>
            </w:r>
          </w:p>
          <w:p w14:paraId="49617E48" w14:textId="77777777" w:rsidR="00A64C7A" w:rsidRPr="00A64C7A" w:rsidRDefault="00A64C7A" w:rsidP="00A64C7A">
            <w:pPr>
              <w:keepNext/>
              <w:keepLines/>
              <w:spacing w:after="0"/>
              <w:jc w:val="center"/>
              <w:rPr>
                <w:rFonts w:ascii="Arial" w:hAnsi="Arial"/>
                <w:b/>
                <w:sz w:val="18"/>
                <w:lang w:eastAsia="ja-JP"/>
              </w:rPr>
            </w:pPr>
            <w:r w:rsidRPr="00A64C7A">
              <w:rPr>
                <w:rFonts w:ascii="Arial" w:hAnsi="Arial"/>
                <w:b/>
                <w:sz w:val="18"/>
                <w:lang w:eastAsia="ja-JP"/>
              </w:rPr>
              <w:t>DIFF</w:t>
            </w:r>
          </w:p>
        </w:tc>
        <w:tc>
          <w:tcPr>
            <w:tcW w:w="728" w:type="dxa"/>
          </w:tcPr>
          <w:p w14:paraId="3C3667F9" w14:textId="77777777" w:rsidR="00A64C7A" w:rsidRPr="00A64C7A" w:rsidRDefault="00A64C7A" w:rsidP="00A64C7A">
            <w:pPr>
              <w:keepNext/>
              <w:keepLines/>
              <w:spacing w:after="0"/>
              <w:jc w:val="center"/>
              <w:rPr>
                <w:rFonts w:ascii="Arial" w:hAnsi="Arial"/>
                <w:b/>
                <w:sz w:val="18"/>
                <w:lang w:eastAsia="ja-JP"/>
              </w:rPr>
            </w:pPr>
            <w:r w:rsidRPr="00A64C7A">
              <w:rPr>
                <w:rFonts w:ascii="Arial" w:hAnsi="Arial"/>
                <w:b/>
                <w:sz w:val="18"/>
                <w:lang w:eastAsia="ja-JP"/>
              </w:rPr>
              <w:t>FR1-FR2</w:t>
            </w:r>
          </w:p>
          <w:p w14:paraId="0E3F90CE" w14:textId="77777777" w:rsidR="00A64C7A" w:rsidRPr="00A64C7A" w:rsidRDefault="00A64C7A" w:rsidP="00A64C7A">
            <w:pPr>
              <w:keepNext/>
              <w:keepLines/>
              <w:spacing w:after="0"/>
              <w:jc w:val="center"/>
              <w:rPr>
                <w:rFonts w:ascii="Arial" w:hAnsi="Arial"/>
                <w:b/>
                <w:sz w:val="18"/>
                <w:lang w:eastAsia="ja-JP"/>
              </w:rPr>
            </w:pPr>
            <w:r w:rsidRPr="00A64C7A">
              <w:rPr>
                <w:rFonts w:ascii="Arial" w:hAnsi="Arial"/>
                <w:b/>
                <w:sz w:val="18"/>
                <w:lang w:eastAsia="ja-JP"/>
              </w:rPr>
              <w:t>DIFF</w:t>
            </w:r>
          </w:p>
        </w:tc>
      </w:tr>
      <w:tr w:rsidR="00A64C7A" w:rsidRPr="00A64C7A" w14:paraId="4B8F79B9" w14:textId="77777777" w:rsidTr="00371CC8">
        <w:trPr>
          <w:cantSplit/>
          <w:tblHeader/>
        </w:trPr>
        <w:tc>
          <w:tcPr>
            <w:tcW w:w="6917" w:type="dxa"/>
          </w:tcPr>
          <w:p w14:paraId="7E2D101A" w14:textId="77777777" w:rsidR="00A64C7A" w:rsidRPr="00A64C7A" w:rsidRDefault="00A64C7A" w:rsidP="00A64C7A">
            <w:pPr>
              <w:keepNext/>
              <w:keepLines/>
              <w:spacing w:after="0"/>
              <w:rPr>
                <w:rFonts w:ascii="Arial" w:hAnsi="Arial"/>
                <w:b/>
                <w:i/>
                <w:sz w:val="18"/>
                <w:lang w:eastAsia="ja-JP"/>
              </w:rPr>
            </w:pPr>
            <w:r w:rsidRPr="00A64C7A">
              <w:rPr>
                <w:rFonts w:ascii="Arial" w:hAnsi="Arial"/>
                <w:b/>
                <w:i/>
                <w:sz w:val="18"/>
                <w:lang w:eastAsia="ja-JP"/>
              </w:rPr>
              <w:t>asyncNRDC-r16</w:t>
            </w:r>
          </w:p>
          <w:p w14:paraId="21CFB9EC" w14:textId="77777777" w:rsidR="00A64C7A" w:rsidRPr="00A64C7A" w:rsidRDefault="00A64C7A" w:rsidP="00A64C7A">
            <w:pPr>
              <w:keepNext/>
              <w:keepLines/>
              <w:spacing w:after="0"/>
              <w:rPr>
                <w:rFonts w:ascii="Arial" w:hAnsi="Arial"/>
                <w:sz w:val="18"/>
                <w:lang w:eastAsia="ja-JP"/>
              </w:rPr>
            </w:pPr>
            <w:r w:rsidRPr="00A64C7A">
              <w:rPr>
                <w:rFonts w:ascii="Arial" w:hAnsi="Arial"/>
                <w:sz w:val="18"/>
                <w:lang w:eastAsia="ja-JP"/>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391C4B9B" w14:textId="77777777" w:rsidR="00A64C7A" w:rsidRPr="00A64C7A" w:rsidRDefault="00A64C7A" w:rsidP="00A64C7A">
            <w:pPr>
              <w:keepNext/>
              <w:keepLines/>
              <w:spacing w:after="0"/>
              <w:rPr>
                <w:rFonts w:ascii="Arial" w:hAnsi="Arial"/>
                <w:sz w:val="18"/>
                <w:lang w:eastAsia="ja-JP"/>
              </w:rPr>
            </w:pPr>
            <w:r w:rsidRPr="00A64C7A">
              <w:rPr>
                <w:rFonts w:ascii="Arial" w:hAnsi="Arial"/>
                <w:sz w:val="18"/>
                <w:lang w:eastAsia="ja-JP"/>
              </w:rPr>
              <w:t>A UE indicating this capability shall support asynchronous NR-DC configuration where all serving cells of the MCG are in FR1 and all serving cells of the SCG are in FR2.</w:t>
            </w:r>
          </w:p>
        </w:tc>
        <w:tc>
          <w:tcPr>
            <w:tcW w:w="709" w:type="dxa"/>
          </w:tcPr>
          <w:p w14:paraId="0D8D4DFB" w14:textId="77777777" w:rsidR="00A64C7A" w:rsidRPr="00A64C7A" w:rsidRDefault="00A64C7A" w:rsidP="00A64C7A">
            <w:pPr>
              <w:keepNext/>
              <w:keepLines/>
              <w:spacing w:after="0"/>
              <w:jc w:val="center"/>
              <w:rPr>
                <w:rFonts w:ascii="Arial" w:hAnsi="Arial"/>
                <w:sz w:val="18"/>
                <w:lang w:eastAsia="ja-JP"/>
              </w:rPr>
            </w:pPr>
            <w:r w:rsidRPr="00A64C7A">
              <w:rPr>
                <w:rFonts w:ascii="Arial" w:hAnsi="Arial" w:cs="Arial"/>
                <w:sz w:val="18"/>
                <w:szCs w:val="18"/>
                <w:lang w:eastAsia="ja-JP"/>
              </w:rPr>
              <w:t>BC</w:t>
            </w:r>
          </w:p>
        </w:tc>
        <w:tc>
          <w:tcPr>
            <w:tcW w:w="567" w:type="dxa"/>
          </w:tcPr>
          <w:p w14:paraId="00F55367" w14:textId="77777777" w:rsidR="00A64C7A" w:rsidRPr="00A64C7A" w:rsidRDefault="00A64C7A" w:rsidP="00A64C7A">
            <w:pPr>
              <w:keepNext/>
              <w:keepLines/>
              <w:spacing w:after="0"/>
              <w:jc w:val="center"/>
              <w:rPr>
                <w:rFonts w:ascii="Arial" w:hAnsi="Arial"/>
                <w:sz w:val="18"/>
                <w:lang w:eastAsia="ja-JP"/>
              </w:rPr>
            </w:pPr>
            <w:r w:rsidRPr="00A64C7A">
              <w:rPr>
                <w:rFonts w:ascii="Arial" w:hAnsi="Arial" w:cs="Arial"/>
                <w:sz w:val="18"/>
                <w:szCs w:val="18"/>
                <w:lang w:eastAsia="ja-JP"/>
              </w:rPr>
              <w:t>FFS</w:t>
            </w:r>
          </w:p>
        </w:tc>
        <w:tc>
          <w:tcPr>
            <w:tcW w:w="709" w:type="dxa"/>
          </w:tcPr>
          <w:p w14:paraId="5E8D5941" w14:textId="77777777" w:rsidR="00A64C7A" w:rsidRPr="00A64C7A" w:rsidRDefault="00A64C7A" w:rsidP="00A64C7A">
            <w:pPr>
              <w:keepNext/>
              <w:keepLines/>
              <w:spacing w:after="0"/>
              <w:jc w:val="center"/>
              <w:rPr>
                <w:rFonts w:ascii="Arial" w:hAnsi="Arial"/>
                <w:sz w:val="18"/>
                <w:lang w:eastAsia="ja-JP"/>
              </w:rPr>
            </w:pPr>
            <w:r w:rsidRPr="00A64C7A">
              <w:rPr>
                <w:rFonts w:ascii="Arial" w:hAnsi="Arial" w:cs="Arial"/>
                <w:sz w:val="18"/>
                <w:szCs w:val="18"/>
                <w:lang w:eastAsia="ja-JP"/>
              </w:rPr>
              <w:t>No</w:t>
            </w:r>
          </w:p>
        </w:tc>
        <w:tc>
          <w:tcPr>
            <w:tcW w:w="728" w:type="dxa"/>
          </w:tcPr>
          <w:p w14:paraId="6FA5ED5A" w14:textId="77777777" w:rsidR="00A64C7A" w:rsidRPr="00A64C7A" w:rsidRDefault="00A64C7A" w:rsidP="00A64C7A">
            <w:pPr>
              <w:keepNext/>
              <w:keepLines/>
              <w:spacing w:after="0"/>
              <w:jc w:val="center"/>
              <w:rPr>
                <w:rFonts w:ascii="Arial" w:hAnsi="Arial"/>
                <w:sz w:val="18"/>
                <w:lang w:eastAsia="ja-JP"/>
              </w:rPr>
            </w:pPr>
            <w:r w:rsidRPr="00A64C7A">
              <w:rPr>
                <w:rFonts w:ascii="Arial" w:hAnsi="Arial" w:cs="Arial"/>
                <w:sz w:val="18"/>
                <w:szCs w:val="18"/>
                <w:lang w:eastAsia="ja-JP"/>
              </w:rPr>
              <w:t>No</w:t>
            </w:r>
          </w:p>
        </w:tc>
      </w:tr>
      <w:tr w:rsidR="00A64C7A" w:rsidRPr="00A64C7A" w14:paraId="61083857" w14:textId="77777777" w:rsidTr="00371CC8">
        <w:trPr>
          <w:cantSplit/>
          <w:tblHeader/>
        </w:trPr>
        <w:tc>
          <w:tcPr>
            <w:tcW w:w="6917" w:type="dxa"/>
          </w:tcPr>
          <w:p w14:paraId="5A3D9AED" w14:textId="77777777" w:rsidR="00A64C7A" w:rsidRPr="00A64C7A" w:rsidRDefault="00A64C7A" w:rsidP="00A64C7A">
            <w:pPr>
              <w:keepNext/>
              <w:keepLines/>
              <w:spacing w:after="0"/>
              <w:rPr>
                <w:rFonts w:ascii="Arial" w:hAnsi="Arial"/>
                <w:b/>
                <w:bCs/>
                <w:i/>
                <w:iCs/>
                <w:sz w:val="18"/>
                <w:lang w:eastAsia="ja-JP"/>
              </w:rPr>
            </w:pPr>
            <w:r w:rsidRPr="00A64C7A">
              <w:rPr>
                <w:rFonts w:ascii="Arial" w:hAnsi="Arial"/>
                <w:b/>
                <w:bCs/>
                <w:i/>
                <w:iCs/>
                <w:sz w:val="18"/>
                <w:lang w:eastAsia="ja-JP"/>
              </w:rPr>
              <w:t>intraFR-NR-DC-PwrSharingMode1-r16</w:t>
            </w:r>
          </w:p>
          <w:p w14:paraId="086D6572" w14:textId="3696D8CD" w:rsidR="00A64C7A" w:rsidRPr="00A64C7A" w:rsidRDefault="00A64C7A" w:rsidP="00A64C7A">
            <w:pPr>
              <w:keepNext/>
              <w:keepLines/>
              <w:spacing w:after="0"/>
              <w:rPr>
                <w:rFonts w:ascii="Arial" w:hAnsi="Arial"/>
                <w:sz w:val="18"/>
                <w:lang w:eastAsia="ja-JP"/>
              </w:rPr>
            </w:pPr>
            <w:r w:rsidRPr="00A64C7A">
              <w:rPr>
                <w:rFonts w:ascii="Arial" w:hAnsi="Arial"/>
                <w:sz w:val="18"/>
                <w:lang w:eastAsia="ja-JP"/>
              </w:rPr>
              <w:t>Indicates whether the UE supports intra-FR NR DC with semi-static power sharing mode1 between MCG and SCG cells of same frequency range as defined in TS 38.213 [11]. If this field is absent</w:t>
            </w:r>
            <w:ins w:id="30" w:author="Huawei" w:date="2021-05-10T10:51:00Z">
              <w:r w:rsidR="00B92D35">
                <w:rPr>
                  <w:rFonts w:ascii="Arial" w:hAnsi="Arial"/>
                  <w:sz w:val="18"/>
                  <w:lang w:eastAsia="ja-JP"/>
                </w:rPr>
                <w:t xml:space="preserve"> </w:t>
              </w:r>
            </w:ins>
            <w:ins w:id="31" w:author="Huawei" w:date="2021-05-10T10:52:00Z">
              <w:r w:rsidR="00B92D35">
                <w:rPr>
                  <w:rFonts w:ascii="Arial" w:hAnsi="Arial"/>
                  <w:sz w:val="18"/>
                  <w:lang w:eastAsia="ja-JP"/>
                </w:rPr>
                <w:t>in FR1</w:t>
              </w:r>
            </w:ins>
            <w:r w:rsidRPr="00A64C7A">
              <w:rPr>
                <w:rFonts w:ascii="Arial" w:hAnsi="Arial"/>
                <w:sz w:val="18"/>
                <w:lang w:eastAsia="ja-JP"/>
              </w:rPr>
              <w:t>, the UE does not support intra-FR</w:t>
            </w:r>
            <w:ins w:id="32" w:author="Huawei" w:date="2021-05-10T10:52:00Z">
              <w:r w:rsidR="00B92D35">
                <w:rPr>
                  <w:rFonts w:ascii="Arial" w:hAnsi="Arial"/>
                  <w:sz w:val="18"/>
                  <w:lang w:eastAsia="ja-JP"/>
                </w:rPr>
                <w:t>1</w:t>
              </w:r>
            </w:ins>
            <w:r w:rsidRPr="00A64C7A">
              <w:rPr>
                <w:rFonts w:ascii="Arial" w:hAnsi="Arial"/>
                <w:sz w:val="18"/>
                <w:lang w:eastAsia="ja-JP"/>
              </w:rPr>
              <w:t xml:space="preserve"> NR DC.</w:t>
            </w:r>
            <w:ins w:id="33" w:author="Huawei" w:date="2021-05-01T14:37:00Z">
              <w:r>
                <w:t xml:space="preserve"> </w:t>
              </w:r>
              <w:r w:rsidRPr="00687FB6">
                <w:rPr>
                  <w:rFonts w:ascii="Arial" w:hAnsi="Arial"/>
                  <w:sz w:val="18"/>
                  <w:szCs w:val="22"/>
                  <w:lang w:eastAsia="sv-SE"/>
                </w:rPr>
                <w:t xml:space="preserve">This field is not used </w:t>
              </w:r>
            </w:ins>
            <w:ins w:id="34" w:author="Huawei" w:date="2021-05-10T10:48:00Z">
              <w:r w:rsidR="00F8248E">
                <w:rPr>
                  <w:rFonts w:ascii="Arial" w:hAnsi="Arial"/>
                  <w:sz w:val="18"/>
                  <w:szCs w:val="22"/>
                  <w:lang w:eastAsia="sv-SE"/>
                </w:rPr>
                <w:t xml:space="preserve">in FR2 </w:t>
              </w:r>
            </w:ins>
            <w:ins w:id="35" w:author="Huawei" w:date="2021-05-01T14:37:00Z">
              <w:r w:rsidRPr="00687FB6">
                <w:rPr>
                  <w:rFonts w:ascii="Arial" w:hAnsi="Arial"/>
                  <w:sz w:val="18"/>
                  <w:szCs w:val="22"/>
                  <w:lang w:eastAsia="sv-SE"/>
                </w:rPr>
                <w:t>in this version of specification.</w:t>
              </w:r>
            </w:ins>
          </w:p>
        </w:tc>
        <w:tc>
          <w:tcPr>
            <w:tcW w:w="709" w:type="dxa"/>
          </w:tcPr>
          <w:p w14:paraId="67D976BE" w14:textId="77777777" w:rsidR="00A64C7A" w:rsidRPr="00A64C7A" w:rsidRDefault="00A64C7A" w:rsidP="00A64C7A">
            <w:pPr>
              <w:keepNext/>
              <w:keepLines/>
              <w:spacing w:after="0"/>
              <w:jc w:val="center"/>
              <w:rPr>
                <w:rFonts w:ascii="Arial" w:hAnsi="Arial"/>
                <w:sz w:val="18"/>
                <w:lang w:eastAsia="ja-JP"/>
              </w:rPr>
            </w:pPr>
            <w:r w:rsidRPr="00A64C7A">
              <w:rPr>
                <w:rFonts w:ascii="Arial" w:hAnsi="Arial"/>
                <w:sz w:val="18"/>
                <w:lang w:eastAsia="ja-JP"/>
              </w:rPr>
              <w:t>BC</w:t>
            </w:r>
          </w:p>
        </w:tc>
        <w:tc>
          <w:tcPr>
            <w:tcW w:w="567" w:type="dxa"/>
          </w:tcPr>
          <w:p w14:paraId="1CAD36EF" w14:textId="77777777" w:rsidR="00A64C7A" w:rsidRPr="00A64C7A" w:rsidRDefault="00A64C7A" w:rsidP="00A64C7A">
            <w:pPr>
              <w:keepNext/>
              <w:keepLines/>
              <w:spacing w:after="0"/>
              <w:jc w:val="center"/>
              <w:rPr>
                <w:rFonts w:ascii="Arial" w:hAnsi="Arial"/>
                <w:sz w:val="18"/>
                <w:lang w:eastAsia="ja-JP"/>
              </w:rPr>
            </w:pPr>
            <w:r w:rsidRPr="00A64C7A">
              <w:rPr>
                <w:rFonts w:ascii="Arial" w:hAnsi="Arial"/>
                <w:sz w:val="18"/>
                <w:lang w:eastAsia="ja-JP"/>
              </w:rPr>
              <w:t>No</w:t>
            </w:r>
          </w:p>
        </w:tc>
        <w:tc>
          <w:tcPr>
            <w:tcW w:w="709" w:type="dxa"/>
          </w:tcPr>
          <w:p w14:paraId="3C21357B" w14:textId="77777777" w:rsidR="00A64C7A" w:rsidRPr="00A64C7A" w:rsidRDefault="00A64C7A" w:rsidP="00A64C7A">
            <w:pPr>
              <w:keepNext/>
              <w:keepLines/>
              <w:spacing w:after="0"/>
              <w:jc w:val="center"/>
              <w:rPr>
                <w:rFonts w:ascii="Arial" w:hAnsi="Arial"/>
                <w:sz w:val="18"/>
                <w:lang w:eastAsia="ja-JP"/>
              </w:rPr>
            </w:pPr>
            <w:r w:rsidRPr="00A64C7A">
              <w:rPr>
                <w:rFonts w:ascii="Arial" w:hAnsi="Arial"/>
                <w:sz w:val="18"/>
                <w:lang w:eastAsia="ja-JP"/>
              </w:rPr>
              <w:t>No</w:t>
            </w:r>
          </w:p>
        </w:tc>
        <w:tc>
          <w:tcPr>
            <w:tcW w:w="728" w:type="dxa"/>
          </w:tcPr>
          <w:p w14:paraId="610D9489" w14:textId="6D5617AD" w:rsidR="00A64C7A" w:rsidRPr="00A64C7A" w:rsidRDefault="00A64C7A" w:rsidP="00A64C7A">
            <w:pPr>
              <w:keepNext/>
              <w:keepLines/>
              <w:spacing w:after="0"/>
              <w:jc w:val="center"/>
              <w:rPr>
                <w:rFonts w:ascii="Arial" w:hAnsi="Arial"/>
                <w:sz w:val="18"/>
                <w:lang w:eastAsia="ja-JP"/>
              </w:rPr>
            </w:pPr>
            <w:commentRangeStart w:id="36"/>
            <w:del w:id="37" w:author="Huawei" w:date="2021-05-10T10:49:00Z">
              <w:r w:rsidRPr="00A64C7A" w:rsidDel="00F8248E">
                <w:rPr>
                  <w:rFonts w:ascii="Arial" w:hAnsi="Arial"/>
                  <w:sz w:val="18"/>
                  <w:lang w:eastAsia="ja-JP"/>
                </w:rPr>
                <w:delText>No</w:delText>
              </w:r>
            </w:del>
            <w:ins w:id="38" w:author="Huawei" w:date="2021-05-10T10:49:00Z">
              <w:r w:rsidR="00F8248E">
                <w:rPr>
                  <w:rFonts w:ascii="Arial" w:hAnsi="Arial"/>
                  <w:sz w:val="18"/>
                  <w:lang w:eastAsia="ja-JP"/>
                </w:rPr>
                <w:t>FR1 only</w:t>
              </w:r>
            </w:ins>
            <w:commentRangeEnd w:id="36"/>
            <w:ins w:id="39" w:author="Huawei" w:date="2021-05-10T10:50:00Z">
              <w:r w:rsidR="00F8248E">
                <w:rPr>
                  <w:rStyle w:val="af9"/>
                  <w:rFonts w:ascii="Arial" w:eastAsia="–¾’©" w:hAnsi="Arial"/>
                </w:rPr>
                <w:commentReference w:id="36"/>
              </w:r>
            </w:ins>
          </w:p>
        </w:tc>
      </w:tr>
      <w:tr w:rsidR="00A64C7A" w:rsidRPr="00A64C7A" w14:paraId="6A8545FA" w14:textId="77777777" w:rsidTr="00371CC8">
        <w:trPr>
          <w:cantSplit/>
          <w:tblHeader/>
        </w:trPr>
        <w:tc>
          <w:tcPr>
            <w:tcW w:w="6917" w:type="dxa"/>
          </w:tcPr>
          <w:p w14:paraId="13664304" w14:textId="77777777" w:rsidR="00A64C7A" w:rsidRPr="00A64C7A" w:rsidRDefault="00A64C7A" w:rsidP="00A64C7A">
            <w:pPr>
              <w:keepNext/>
              <w:keepLines/>
              <w:spacing w:after="0"/>
              <w:rPr>
                <w:rFonts w:ascii="Arial" w:hAnsi="Arial"/>
                <w:b/>
                <w:bCs/>
                <w:i/>
                <w:iCs/>
                <w:sz w:val="18"/>
                <w:lang w:eastAsia="ja-JP"/>
              </w:rPr>
            </w:pPr>
            <w:r w:rsidRPr="00A64C7A">
              <w:rPr>
                <w:rFonts w:ascii="Arial" w:hAnsi="Arial"/>
                <w:b/>
                <w:bCs/>
                <w:i/>
                <w:iCs/>
                <w:sz w:val="18"/>
                <w:lang w:eastAsia="ja-JP"/>
              </w:rPr>
              <w:t>intraFR-NR-DC-PwrSharingMode2-r16</w:t>
            </w:r>
          </w:p>
          <w:p w14:paraId="5525A906" w14:textId="1D94190A" w:rsidR="00A64C7A" w:rsidRPr="00A64C7A" w:rsidRDefault="00A64C7A" w:rsidP="00A64C7A">
            <w:pPr>
              <w:keepNext/>
              <w:keepLines/>
              <w:spacing w:after="0"/>
              <w:rPr>
                <w:rFonts w:ascii="Arial" w:hAnsi="Arial"/>
                <w:sz w:val="18"/>
                <w:lang w:eastAsia="ja-JP"/>
              </w:rPr>
            </w:pPr>
            <w:r w:rsidRPr="00A64C7A">
              <w:rPr>
                <w:rFonts w:ascii="Arial" w:hAnsi="Arial"/>
                <w:sz w:val="18"/>
                <w:lang w:eastAsia="ja-JP"/>
              </w:rPr>
              <w:t xml:space="preserve">Indicates whether the UE supports semi-static power sharing mode2 between MCG and SCG cells of same frequency range for synchronous intra-FR NR DC as defined in TS 38.213 [11]. The UE indicating the support of this also indicates the support of </w:t>
            </w:r>
            <w:r w:rsidRPr="00A64C7A">
              <w:rPr>
                <w:rFonts w:ascii="Arial" w:hAnsi="Arial"/>
                <w:i/>
                <w:iCs/>
                <w:sz w:val="18"/>
                <w:lang w:eastAsia="ja-JP"/>
              </w:rPr>
              <w:t>intraFR-NR-DC-PwrSharingMode1-r16.</w:t>
            </w:r>
            <w:r w:rsidRPr="005F4C04">
              <w:rPr>
                <w:rFonts w:ascii="Arial" w:hAnsi="Arial"/>
                <w:sz w:val="18"/>
                <w:lang w:eastAsia="ja-JP"/>
              </w:rPr>
              <w:t xml:space="preserve"> </w:t>
            </w:r>
            <w:ins w:id="40" w:author="Huawei" w:date="2021-05-01T14:37:00Z">
              <w:r w:rsidRPr="00687FB6">
                <w:rPr>
                  <w:rFonts w:ascii="Arial" w:hAnsi="Arial"/>
                  <w:sz w:val="18"/>
                  <w:szCs w:val="22"/>
                  <w:lang w:eastAsia="sv-SE"/>
                </w:rPr>
                <w:t xml:space="preserve">This field is not used </w:t>
              </w:r>
            </w:ins>
            <w:ins w:id="41" w:author="Huawei" w:date="2021-05-10T10:49:00Z">
              <w:r w:rsidR="00F8248E">
                <w:rPr>
                  <w:rFonts w:ascii="Arial" w:hAnsi="Arial"/>
                  <w:sz w:val="18"/>
                  <w:szCs w:val="22"/>
                  <w:lang w:eastAsia="sv-SE"/>
                </w:rPr>
                <w:t xml:space="preserve">in FR2 </w:t>
              </w:r>
            </w:ins>
            <w:ins w:id="42" w:author="Huawei" w:date="2021-05-01T14:37:00Z">
              <w:r w:rsidRPr="00687FB6">
                <w:rPr>
                  <w:rFonts w:ascii="Arial" w:hAnsi="Arial"/>
                  <w:sz w:val="18"/>
                  <w:szCs w:val="22"/>
                  <w:lang w:eastAsia="sv-SE"/>
                </w:rPr>
                <w:t>in this version of specification.</w:t>
              </w:r>
            </w:ins>
          </w:p>
        </w:tc>
        <w:tc>
          <w:tcPr>
            <w:tcW w:w="709" w:type="dxa"/>
          </w:tcPr>
          <w:p w14:paraId="20D22A57" w14:textId="77777777" w:rsidR="00A64C7A" w:rsidRPr="00A64C7A" w:rsidRDefault="00A64C7A" w:rsidP="00A64C7A">
            <w:pPr>
              <w:keepNext/>
              <w:keepLines/>
              <w:spacing w:after="0"/>
              <w:jc w:val="center"/>
              <w:rPr>
                <w:rFonts w:ascii="Arial" w:hAnsi="Arial"/>
                <w:sz w:val="18"/>
                <w:lang w:eastAsia="ja-JP"/>
              </w:rPr>
            </w:pPr>
            <w:r w:rsidRPr="00A64C7A">
              <w:rPr>
                <w:rFonts w:ascii="Arial" w:hAnsi="Arial"/>
                <w:sz w:val="18"/>
                <w:lang w:eastAsia="ja-JP"/>
              </w:rPr>
              <w:t>BC</w:t>
            </w:r>
          </w:p>
        </w:tc>
        <w:tc>
          <w:tcPr>
            <w:tcW w:w="567" w:type="dxa"/>
          </w:tcPr>
          <w:p w14:paraId="39AF194F" w14:textId="77777777" w:rsidR="00A64C7A" w:rsidRPr="00A64C7A" w:rsidRDefault="00A64C7A" w:rsidP="00A64C7A">
            <w:pPr>
              <w:keepNext/>
              <w:keepLines/>
              <w:spacing w:after="0"/>
              <w:jc w:val="center"/>
              <w:rPr>
                <w:rFonts w:ascii="Arial" w:hAnsi="Arial"/>
                <w:sz w:val="18"/>
                <w:lang w:eastAsia="ja-JP"/>
              </w:rPr>
            </w:pPr>
            <w:r w:rsidRPr="00A64C7A">
              <w:rPr>
                <w:rFonts w:ascii="Arial" w:hAnsi="Arial"/>
                <w:sz w:val="18"/>
                <w:lang w:eastAsia="ja-JP"/>
              </w:rPr>
              <w:t>No</w:t>
            </w:r>
          </w:p>
        </w:tc>
        <w:tc>
          <w:tcPr>
            <w:tcW w:w="709" w:type="dxa"/>
          </w:tcPr>
          <w:p w14:paraId="0D6AAD0A" w14:textId="77777777" w:rsidR="00A64C7A" w:rsidRPr="00A64C7A" w:rsidRDefault="00A64C7A" w:rsidP="00A64C7A">
            <w:pPr>
              <w:keepNext/>
              <w:keepLines/>
              <w:spacing w:after="0"/>
              <w:jc w:val="center"/>
              <w:rPr>
                <w:rFonts w:ascii="Arial" w:hAnsi="Arial"/>
                <w:sz w:val="18"/>
                <w:lang w:eastAsia="ja-JP"/>
              </w:rPr>
            </w:pPr>
            <w:r w:rsidRPr="00A64C7A">
              <w:rPr>
                <w:rFonts w:ascii="Arial" w:hAnsi="Arial"/>
                <w:sz w:val="18"/>
                <w:lang w:eastAsia="ja-JP"/>
              </w:rPr>
              <w:t>No</w:t>
            </w:r>
          </w:p>
        </w:tc>
        <w:tc>
          <w:tcPr>
            <w:tcW w:w="728" w:type="dxa"/>
          </w:tcPr>
          <w:p w14:paraId="507D1B18" w14:textId="51E6AC2E" w:rsidR="00A64C7A" w:rsidRPr="00A64C7A" w:rsidRDefault="00F8248E" w:rsidP="00A64C7A">
            <w:pPr>
              <w:keepNext/>
              <w:keepLines/>
              <w:spacing w:after="0"/>
              <w:jc w:val="center"/>
              <w:rPr>
                <w:rFonts w:ascii="Arial" w:hAnsi="Arial"/>
                <w:sz w:val="18"/>
                <w:lang w:eastAsia="ja-JP"/>
              </w:rPr>
            </w:pPr>
            <w:ins w:id="43" w:author="Huawei" w:date="2021-05-10T10:49:00Z">
              <w:r>
                <w:rPr>
                  <w:rFonts w:ascii="Arial" w:hAnsi="Arial"/>
                  <w:sz w:val="18"/>
                  <w:lang w:eastAsia="ja-JP"/>
                </w:rPr>
                <w:t>FR1 only</w:t>
              </w:r>
            </w:ins>
            <w:del w:id="44" w:author="Huawei" w:date="2021-05-10T10:49:00Z">
              <w:r w:rsidR="00A64C7A" w:rsidRPr="00A64C7A" w:rsidDel="00F8248E">
                <w:rPr>
                  <w:rFonts w:ascii="Arial" w:hAnsi="Arial"/>
                  <w:sz w:val="18"/>
                  <w:lang w:eastAsia="ja-JP"/>
                </w:rPr>
                <w:delText>No</w:delText>
              </w:r>
            </w:del>
          </w:p>
        </w:tc>
      </w:tr>
      <w:tr w:rsidR="00A64C7A" w:rsidRPr="00A64C7A" w14:paraId="3482D9CE" w14:textId="77777777" w:rsidTr="00371CC8">
        <w:trPr>
          <w:cantSplit/>
          <w:tblHeader/>
        </w:trPr>
        <w:tc>
          <w:tcPr>
            <w:tcW w:w="6917" w:type="dxa"/>
          </w:tcPr>
          <w:p w14:paraId="15DA74FE" w14:textId="77777777" w:rsidR="00A64C7A" w:rsidRPr="00A64C7A" w:rsidRDefault="00A64C7A" w:rsidP="00A64C7A">
            <w:pPr>
              <w:keepNext/>
              <w:keepLines/>
              <w:spacing w:after="0"/>
              <w:rPr>
                <w:rFonts w:ascii="Arial" w:hAnsi="Arial"/>
                <w:b/>
                <w:bCs/>
                <w:i/>
                <w:iCs/>
                <w:sz w:val="18"/>
                <w:lang w:eastAsia="ja-JP"/>
              </w:rPr>
            </w:pPr>
            <w:r w:rsidRPr="00A64C7A">
              <w:rPr>
                <w:rFonts w:ascii="Arial" w:hAnsi="Arial"/>
                <w:b/>
                <w:bCs/>
                <w:i/>
                <w:iCs/>
                <w:sz w:val="18"/>
                <w:lang w:eastAsia="ja-JP"/>
              </w:rPr>
              <w:t>intraFR-NR-DC-DynamicPwrSharing-r16</w:t>
            </w:r>
          </w:p>
          <w:p w14:paraId="78C700B2" w14:textId="3164F261" w:rsidR="00A64C7A" w:rsidRPr="00A64C7A" w:rsidRDefault="00A64C7A" w:rsidP="00A64C7A">
            <w:pPr>
              <w:keepNext/>
              <w:keepLines/>
              <w:spacing w:after="0"/>
              <w:rPr>
                <w:rFonts w:ascii="Arial" w:hAnsi="Arial"/>
                <w:sz w:val="18"/>
                <w:lang w:eastAsia="ja-JP"/>
              </w:rPr>
            </w:pPr>
            <w:r w:rsidRPr="00A64C7A">
              <w:rPr>
                <w:rFonts w:ascii="Arial" w:hAnsi="Arial"/>
                <w:sz w:val="18"/>
                <w:lang w:eastAsia="ja-JP"/>
              </w:rPr>
              <w:t xml:space="preserve">Indicates the UE support of dynamic power sharing for intra-FR NR DC between MCG and SCG cells of same frequency range with </w:t>
            </w:r>
            <w:r w:rsidRPr="00A64C7A">
              <w:rPr>
                <w:rFonts w:ascii="Arial" w:hAnsi="Arial" w:cs="Arial"/>
                <w:sz w:val="18"/>
                <w:szCs w:val="18"/>
                <w:lang w:eastAsia="ja-JP"/>
              </w:rPr>
              <w:t xml:space="preserve">long or short offset as specified in TS 38.213 [11]. </w:t>
            </w:r>
            <w:r w:rsidRPr="00A64C7A">
              <w:rPr>
                <w:rFonts w:ascii="Arial" w:hAnsi="Arial"/>
                <w:sz w:val="18"/>
                <w:lang w:eastAsia="ja-JP"/>
              </w:rPr>
              <w:t xml:space="preserve">The UE indicating the support of this also indicates the support of </w:t>
            </w:r>
            <w:r w:rsidRPr="00A64C7A">
              <w:rPr>
                <w:rFonts w:ascii="Arial" w:hAnsi="Arial"/>
                <w:i/>
                <w:iCs/>
                <w:sz w:val="18"/>
                <w:lang w:eastAsia="ja-JP"/>
              </w:rPr>
              <w:t>intraFR-NR-DC-PwrSharingMode1-r16.</w:t>
            </w:r>
            <w:r w:rsidRPr="005F4C04">
              <w:rPr>
                <w:rFonts w:ascii="Arial" w:hAnsi="Arial"/>
                <w:sz w:val="18"/>
                <w:lang w:eastAsia="ja-JP"/>
              </w:rPr>
              <w:t xml:space="preserve"> </w:t>
            </w:r>
            <w:ins w:id="45" w:author="Huawei" w:date="2021-05-01T14:37:00Z">
              <w:r w:rsidRPr="00687FB6">
                <w:rPr>
                  <w:rFonts w:ascii="Arial" w:hAnsi="Arial"/>
                  <w:sz w:val="18"/>
                  <w:szCs w:val="22"/>
                  <w:lang w:eastAsia="sv-SE"/>
                </w:rPr>
                <w:t xml:space="preserve">This field is not used </w:t>
              </w:r>
            </w:ins>
            <w:ins w:id="46" w:author="Huawei" w:date="2021-05-10T10:49:00Z">
              <w:r w:rsidR="00F8248E">
                <w:rPr>
                  <w:rFonts w:ascii="Arial" w:hAnsi="Arial"/>
                  <w:sz w:val="18"/>
                  <w:szCs w:val="22"/>
                  <w:lang w:eastAsia="sv-SE"/>
                </w:rPr>
                <w:t xml:space="preserve">in FR2 </w:t>
              </w:r>
            </w:ins>
            <w:ins w:id="47" w:author="Huawei" w:date="2021-05-01T14:37:00Z">
              <w:r w:rsidRPr="00687FB6">
                <w:rPr>
                  <w:rFonts w:ascii="Arial" w:hAnsi="Arial"/>
                  <w:sz w:val="18"/>
                  <w:szCs w:val="22"/>
                  <w:lang w:eastAsia="sv-SE"/>
                </w:rPr>
                <w:t>in this version of specification</w:t>
              </w:r>
            </w:ins>
            <w:ins w:id="48" w:author="Huawei" w:date="2021-03-21T15:26:00Z">
              <w:r w:rsidRPr="005F4C04">
                <w:rPr>
                  <w:rFonts w:ascii="Arial" w:hAnsi="Arial"/>
                  <w:sz w:val="18"/>
                  <w:lang w:eastAsia="ja-JP"/>
                </w:rPr>
                <w:t>.</w:t>
              </w:r>
            </w:ins>
          </w:p>
        </w:tc>
        <w:tc>
          <w:tcPr>
            <w:tcW w:w="709" w:type="dxa"/>
          </w:tcPr>
          <w:p w14:paraId="0572B75C" w14:textId="77777777" w:rsidR="00A64C7A" w:rsidRPr="00A64C7A" w:rsidRDefault="00A64C7A" w:rsidP="00A64C7A">
            <w:pPr>
              <w:keepNext/>
              <w:keepLines/>
              <w:spacing w:after="0"/>
              <w:jc w:val="center"/>
              <w:rPr>
                <w:rFonts w:ascii="Arial" w:hAnsi="Arial"/>
                <w:sz w:val="18"/>
                <w:lang w:eastAsia="ja-JP"/>
              </w:rPr>
            </w:pPr>
            <w:r w:rsidRPr="00A64C7A">
              <w:rPr>
                <w:rFonts w:ascii="Arial" w:hAnsi="Arial"/>
                <w:sz w:val="18"/>
                <w:lang w:eastAsia="ja-JP"/>
              </w:rPr>
              <w:t>BC</w:t>
            </w:r>
          </w:p>
        </w:tc>
        <w:tc>
          <w:tcPr>
            <w:tcW w:w="567" w:type="dxa"/>
          </w:tcPr>
          <w:p w14:paraId="1CF1004B" w14:textId="77777777" w:rsidR="00A64C7A" w:rsidRPr="00A64C7A" w:rsidRDefault="00A64C7A" w:rsidP="00A64C7A">
            <w:pPr>
              <w:keepNext/>
              <w:keepLines/>
              <w:spacing w:after="0"/>
              <w:jc w:val="center"/>
              <w:rPr>
                <w:rFonts w:ascii="Arial" w:hAnsi="Arial"/>
                <w:sz w:val="18"/>
                <w:lang w:eastAsia="ja-JP"/>
              </w:rPr>
            </w:pPr>
            <w:r w:rsidRPr="00A64C7A">
              <w:rPr>
                <w:rFonts w:ascii="Arial" w:hAnsi="Arial"/>
                <w:sz w:val="18"/>
                <w:lang w:eastAsia="ja-JP"/>
              </w:rPr>
              <w:t>No</w:t>
            </w:r>
          </w:p>
        </w:tc>
        <w:tc>
          <w:tcPr>
            <w:tcW w:w="709" w:type="dxa"/>
          </w:tcPr>
          <w:p w14:paraId="64A4F5BD" w14:textId="77777777" w:rsidR="00A64C7A" w:rsidRPr="00A64C7A" w:rsidRDefault="00A64C7A" w:rsidP="00A64C7A">
            <w:pPr>
              <w:keepNext/>
              <w:keepLines/>
              <w:spacing w:after="0"/>
              <w:jc w:val="center"/>
              <w:rPr>
                <w:rFonts w:ascii="Arial" w:hAnsi="Arial"/>
                <w:sz w:val="18"/>
                <w:lang w:eastAsia="ja-JP"/>
              </w:rPr>
            </w:pPr>
            <w:r w:rsidRPr="00A64C7A">
              <w:rPr>
                <w:rFonts w:ascii="Arial" w:hAnsi="Arial"/>
                <w:sz w:val="18"/>
                <w:lang w:eastAsia="ja-JP"/>
              </w:rPr>
              <w:t>No</w:t>
            </w:r>
          </w:p>
        </w:tc>
        <w:tc>
          <w:tcPr>
            <w:tcW w:w="728" w:type="dxa"/>
          </w:tcPr>
          <w:p w14:paraId="27745237" w14:textId="472869A5" w:rsidR="00A64C7A" w:rsidRPr="00A64C7A" w:rsidRDefault="00F8248E" w:rsidP="00A64C7A">
            <w:pPr>
              <w:keepNext/>
              <w:keepLines/>
              <w:spacing w:after="0"/>
              <w:jc w:val="center"/>
              <w:rPr>
                <w:rFonts w:ascii="Arial" w:hAnsi="Arial"/>
                <w:sz w:val="18"/>
                <w:lang w:eastAsia="ja-JP"/>
              </w:rPr>
            </w:pPr>
            <w:ins w:id="49" w:author="Huawei" w:date="2021-05-10T10:49:00Z">
              <w:r>
                <w:rPr>
                  <w:rFonts w:ascii="Arial" w:hAnsi="Arial"/>
                  <w:sz w:val="18"/>
                  <w:lang w:eastAsia="ja-JP"/>
                </w:rPr>
                <w:t>FR1 only</w:t>
              </w:r>
            </w:ins>
            <w:del w:id="50" w:author="Huawei" w:date="2021-05-10T10:49:00Z">
              <w:r w:rsidR="00A64C7A" w:rsidRPr="00A64C7A" w:rsidDel="00F8248E">
                <w:rPr>
                  <w:rFonts w:ascii="Arial" w:hAnsi="Arial"/>
                  <w:sz w:val="18"/>
                  <w:lang w:eastAsia="ja-JP"/>
                </w:rPr>
                <w:delText>No</w:delText>
              </w:r>
            </w:del>
          </w:p>
        </w:tc>
      </w:tr>
      <w:tr w:rsidR="00A64C7A" w:rsidRPr="00A64C7A" w14:paraId="37CF3ADC" w14:textId="77777777" w:rsidTr="00371CC8">
        <w:trPr>
          <w:cantSplit/>
          <w:tblHeader/>
        </w:trPr>
        <w:tc>
          <w:tcPr>
            <w:tcW w:w="6917" w:type="dxa"/>
          </w:tcPr>
          <w:p w14:paraId="1AEA74CD" w14:textId="77777777" w:rsidR="00A64C7A" w:rsidRPr="00A64C7A" w:rsidRDefault="00A64C7A" w:rsidP="00A64C7A">
            <w:pPr>
              <w:keepNext/>
              <w:keepLines/>
              <w:spacing w:after="0"/>
              <w:rPr>
                <w:rFonts w:ascii="Arial" w:hAnsi="Arial"/>
                <w:b/>
                <w:i/>
                <w:sz w:val="18"/>
                <w:lang w:eastAsia="ja-JP"/>
              </w:rPr>
            </w:pPr>
            <w:r w:rsidRPr="00A64C7A">
              <w:rPr>
                <w:rFonts w:ascii="Arial" w:hAnsi="Arial"/>
                <w:b/>
                <w:i/>
                <w:sz w:val="18"/>
                <w:lang w:eastAsia="ja-JP"/>
              </w:rPr>
              <w:t>sfn-SyncNRDC</w:t>
            </w:r>
          </w:p>
          <w:p w14:paraId="2F8FA275" w14:textId="77777777" w:rsidR="00A64C7A" w:rsidRPr="00A64C7A" w:rsidRDefault="00A64C7A" w:rsidP="00A64C7A">
            <w:pPr>
              <w:keepNext/>
              <w:keepLines/>
              <w:spacing w:after="0"/>
              <w:rPr>
                <w:rFonts w:ascii="Arial" w:hAnsi="Arial"/>
                <w:sz w:val="18"/>
                <w:lang w:eastAsia="ja-JP"/>
              </w:rPr>
            </w:pPr>
            <w:r w:rsidRPr="00A64C7A">
              <w:rPr>
                <w:rFonts w:ascii="Arial" w:hAnsi="Arial"/>
                <w:sz w:val="18"/>
                <w:lang w:eastAsia="ja-JP"/>
              </w:rPr>
              <w:t>Indicates the UE supports NR-DC only with SFN and frame synchronization between PCell and PSCell. If not included by the UE supporting NR-DC, the UE supports NR-DC with slot-level synchronization without condition on SFN and frame synchronization. In this release of the specification, the UE shall not report this UE capability.</w:t>
            </w:r>
          </w:p>
        </w:tc>
        <w:tc>
          <w:tcPr>
            <w:tcW w:w="709" w:type="dxa"/>
          </w:tcPr>
          <w:p w14:paraId="34582F02" w14:textId="77777777" w:rsidR="00A64C7A" w:rsidRPr="00A64C7A" w:rsidRDefault="00A64C7A" w:rsidP="00A64C7A">
            <w:pPr>
              <w:keepNext/>
              <w:keepLines/>
              <w:spacing w:after="0"/>
              <w:jc w:val="center"/>
              <w:rPr>
                <w:rFonts w:ascii="Arial" w:hAnsi="Arial"/>
                <w:sz w:val="18"/>
                <w:lang w:eastAsia="ja-JP"/>
              </w:rPr>
            </w:pPr>
            <w:r w:rsidRPr="00A64C7A">
              <w:rPr>
                <w:rFonts w:ascii="Arial" w:hAnsi="Arial"/>
                <w:sz w:val="18"/>
                <w:lang w:eastAsia="ja-JP"/>
              </w:rPr>
              <w:t>UE</w:t>
            </w:r>
          </w:p>
        </w:tc>
        <w:tc>
          <w:tcPr>
            <w:tcW w:w="567" w:type="dxa"/>
          </w:tcPr>
          <w:p w14:paraId="361024A9" w14:textId="77777777" w:rsidR="00A64C7A" w:rsidRPr="00A64C7A" w:rsidRDefault="00A64C7A" w:rsidP="00A64C7A">
            <w:pPr>
              <w:keepNext/>
              <w:keepLines/>
              <w:spacing w:after="0"/>
              <w:jc w:val="center"/>
              <w:rPr>
                <w:rFonts w:ascii="Arial" w:hAnsi="Arial"/>
                <w:sz w:val="18"/>
                <w:lang w:eastAsia="ja-JP"/>
              </w:rPr>
            </w:pPr>
            <w:r w:rsidRPr="00A64C7A">
              <w:rPr>
                <w:rFonts w:ascii="Arial" w:hAnsi="Arial"/>
                <w:sz w:val="18"/>
                <w:lang w:eastAsia="ja-JP"/>
              </w:rPr>
              <w:t>No</w:t>
            </w:r>
          </w:p>
        </w:tc>
        <w:tc>
          <w:tcPr>
            <w:tcW w:w="709" w:type="dxa"/>
          </w:tcPr>
          <w:p w14:paraId="245B456E" w14:textId="77777777" w:rsidR="00A64C7A" w:rsidRPr="00A64C7A" w:rsidRDefault="00A64C7A" w:rsidP="00A64C7A">
            <w:pPr>
              <w:keepNext/>
              <w:keepLines/>
              <w:spacing w:after="0"/>
              <w:jc w:val="center"/>
              <w:rPr>
                <w:rFonts w:ascii="Arial" w:hAnsi="Arial"/>
                <w:sz w:val="18"/>
                <w:lang w:eastAsia="ja-JP"/>
              </w:rPr>
            </w:pPr>
            <w:r w:rsidRPr="00A64C7A">
              <w:rPr>
                <w:rFonts w:ascii="Arial" w:hAnsi="Arial"/>
                <w:sz w:val="18"/>
                <w:lang w:eastAsia="ja-JP"/>
              </w:rPr>
              <w:t>No</w:t>
            </w:r>
          </w:p>
        </w:tc>
        <w:tc>
          <w:tcPr>
            <w:tcW w:w="728" w:type="dxa"/>
          </w:tcPr>
          <w:p w14:paraId="5C83653A" w14:textId="77777777" w:rsidR="00A64C7A" w:rsidRPr="00A64C7A" w:rsidRDefault="00A64C7A" w:rsidP="00A64C7A">
            <w:pPr>
              <w:keepNext/>
              <w:keepLines/>
              <w:spacing w:after="0"/>
              <w:jc w:val="center"/>
              <w:rPr>
                <w:rFonts w:ascii="Arial" w:hAnsi="Arial"/>
                <w:sz w:val="18"/>
                <w:lang w:eastAsia="ja-JP"/>
              </w:rPr>
            </w:pPr>
            <w:r w:rsidRPr="00A64C7A">
              <w:rPr>
                <w:rFonts w:ascii="Arial" w:hAnsi="Arial"/>
                <w:sz w:val="18"/>
                <w:lang w:eastAsia="ja-JP"/>
              </w:rPr>
              <w:t>No</w:t>
            </w:r>
          </w:p>
        </w:tc>
      </w:tr>
    </w:tbl>
    <w:p w14:paraId="2411ED21" w14:textId="77777777" w:rsidR="00A64C7A" w:rsidRPr="00A64C7A" w:rsidRDefault="00A64C7A" w:rsidP="00A64C7A">
      <w:pPr>
        <w:rPr>
          <w:lang w:eastAsia="ja-JP"/>
        </w:rPr>
      </w:pPr>
    </w:p>
    <w:p w14:paraId="63E9744D" w14:textId="77777777" w:rsidR="00E64B11" w:rsidRDefault="00E64B11" w:rsidP="00E64B11">
      <w:pPr>
        <w:rPr>
          <w:rFonts w:eastAsiaTheme="minorEastAsia"/>
          <w:lang w:eastAsia="zh-CN"/>
        </w:rPr>
      </w:pPr>
    </w:p>
    <w:p w14:paraId="537616D8" w14:textId="77777777" w:rsidR="00E64B11" w:rsidRPr="009E7F3A" w:rsidRDefault="00E64B11" w:rsidP="00E64B11">
      <w:pPr>
        <w:rPr>
          <w:rFonts w:eastAsiaTheme="minorEastAsia"/>
          <w:lang w:eastAsia="zh-CN"/>
        </w:rPr>
      </w:pPr>
    </w:p>
    <w:p w14:paraId="745746CA" w14:textId="496EB40F" w:rsidR="00E64B11" w:rsidRDefault="00392CF1" w:rsidP="004C35FC">
      <w:pPr>
        <w:pStyle w:val="2"/>
        <w:spacing w:after="240"/>
      </w:pPr>
      <w:r>
        <w:t xml:space="preserve">TP </w:t>
      </w:r>
      <w:r w:rsidR="00970658">
        <w:t>to</w:t>
      </w:r>
      <w:r>
        <w:t xml:space="preserve"> 37.340</w:t>
      </w:r>
    </w:p>
    <w:p w14:paraId="5343A9EB" w14:textId="0E9AE470" w:rsidR="00E64B11" w:rsidRPr="0060530C" w:rsidRDefault="00392CF1" w:rsidP="00E64B11">
      <w:pPr>
        <w:pStyle w:val="CRCoverPage"/>
        <w:tabs>
          <w:tab w:val="right" w:pos="9639"/>
        </w:tabs>
        <w:spacing w:after="0"/>
        <w:rPr>
          <w:b/>
          <w:i/>
          <w:sz w:val="28"/>
        </w:rPr>
      </w:pPr>
      <w:r>
        <w:rPr>
          <w:b/>
          <w:sz w:val="24"/>
        </w:rPr>
        <w:t>3GPP TSG-RAN Meeting # 114</w:t>
      </w:r>
      <w:r w:rsidR="00E64B11" w:rsidRPr="0060530C">
        <w:rPr>
          <w:b/>
          <w:sz w:val="24"/>
        </w:rPr>
        <w:t>-e</w:t>
      </w:r>
      <w:r w:rsidR="00E64B11" w:rsidRPr="0060530C">
        <w:rPr>
          <w:b/>
          <w:i/>
          <w:sz w:val="28"/>
        </w:rPr>
        <w:tab/>
      </w:r>
      <w:r w:rsidR="00E64B11">
        <w:rPr>
          <w:b/>
          <w:i/>
          <w:sz w:val="28"/>
        </w:rPr>
        <w:t>R2-21xxxx</w:t>
      </w:r>
    </w:p>
    <w:p w14:paraId="65DA83FF" w14:textId="79811393" w:rsidR="00E64B11" w:rsidRPr="0060530C" w:rsidRDefault="00392CF1" w:rsidP="00E64B11">
      <w:pPr>
        <w:pStyle w:val="CRCoverPage"/>
        <w:outlineLvl w:val="0"/>
        <w:rPr>
          <w:b/>
          <w:sz w:val="24"/>
        </w:rPr>
      </w:pPr>
      <w:r w:rsidRPr="00392CF1">
        <w:rPr>
          <w:b/>
          <w:sz w:val="24"/>
        </w:rPr>
        <w:t>Online, 19 May – 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B11" w:rsidRPr="0060530C" w14:paraId="1A875728" w14:textId="77777777" w:rsidTr="0003726D">
        <w:tc>
          <w:tcPr>
            <w:tcW w:w="9641" w:type="dxa"/>
            <w:gridSpan w:val="9"/>
            <w:tcBorders>
              <w:top w:val="single" w:sz="4" w:space="0" w:color="auto"/>
              <w:left w:val="single" w:sz="4" w:space="0" w:color="auto"/>
              <w:right w:val="single" w:sz="4" w:space="0" w:color="auto"/>
            </w:tcBorders>
          </w:tcPr>
          <w:p w14:paraId="0B06AF7F" w14:textId="77777777" w:rsidR="00E64B11" w:rsidRPr="0060530C" w:rsidRDefault="00E64B11" w:rsidP="0003726D">
            <w:pPr>
              <w:pStyle w:val="CRCoverPage"/>
              <w:spacing w:after="0"/>
              <w:jc w:val="right"/>
              <w:rPr>
                <w:i/>
              </w:rPr>
            </w:pPr>
            <w:r w:rsidRPr="0060530C">
              <w:rPr>
                <w:i/>
                <w:sz w:val="14"/>
              </w:rPr>
              <w:t>CR-Form-v12.1</w:t>
            </w:r>
          </w:p>
        </w:tc>
      </w:tr>
      <w:tr w:rsidR="00E64B11" w:rsidRPr="0060530C" w14:paraId="629956AD" w14:textId="77777777" w:rsidTr="0003726D">
        <w:tc>
          <w:tcPr>
            <w:tcW w:w="9641" w:type="dxa"/>
            <w:gridSpan w:val="9"/>
            <w:tcBorders>
              <w:left w:val="single" w:sz="4" w:space="0" w:color="auto"/>
              <w:right w:val="single" w:sz="4" w:space="0" w:color="auto"/>
            </w:tcBorders>
          </w:tcPr>
          <w:p w14:paraId="55275FF6" w14:textId="77777777" w:rsidR="00E64B11" w:rsidRPr="0060530C" w:rsidRDefault="00E64B11" w:rsidP="0003726D">
            <w:pPr>
              <w:pStyle w:val="CRCoverPage"/>
              <w:spacing w:after="0"/>
              <w:jc w:val="center"/>
            </w:pPr>
            <w:r w:rsidRPr="0060530C">
              <w:rPr>
                <w:b/>
                <w:sz w:val="32"/>
              </w:rPr>
              <w:t>CHANGE REQUEST</w:t>
            </w:r>
          </w:p>
        </w:tc>
      </w:tr>
      <w:tr w:rsidR="00E64B11" w:rsidRPr="0060530C" w14:paraId="072C8FF1" w14:textId="77777777" w:rsidTr="0003726D">
        <w:tc>
          <w:tcPr>
            <w:tcW w:w="9641" w:type="dxa"/>
            <w:gridSpan w:val="9"/>
            <w:tcBorders>
              <w:left w:val="single" w:sz="4" w:space="0" w:color="auto"/>
              <w:right w:val="single" w:sz="4" w:space="0" w:color="auto"/>
            </w:tcBorders>
          </w:tcPr>
          <w:p w14:paraId="2F9F23C9" w14:textId="77777777" w:rsidR="00E64B11" w:rsidRPr="0060530C" w:rsidRDefault="00E64B11" w:rsidP="0003726D">
            <w:pPr>
              <w:pStyle w:val="CRCoverPage"/>
              <w:spacing w:after="0"/>
              <w:rPr>
                <w:sz w:val="8"/>
                <w:szCs w:val="8"/>
              </w:rPr>
            </w:pPr>
          </w:p>
        </w:tc>
      </w:tr>
      <w:tr w:rsidR="00E64B11" w:rsidRPr="0060530C" w14:paraId="2F7E5281" w14:textId="77777777" w:rsidTr="0003726D">
        <w:tc>
          <w:tcPr>
            <w:tcW w:w="142" w:type="dxa"/>
            <w:tcBorders>
              <w:left w:val="single" w:sz="4" w:space="0" w:color="auto"/>
            </w:tcBorders>
          </w:tcPr>
          <w:p w14:paraId="539AD3B0" w14:textId="77777777" w:rsidR="00E64B11" w:rsidRPr="0060530C" w:rsidRDefault="00E64B11" w:rsidP="0003726D">
            <w:pPr>
              <w:pStyle w:val="CRCoverPage"/>
              <w:spacing w:after="0"/>
              <w:jc w:val="right"/>
            </w:pPr>
          </w:p>
        </w:tc>
        <w:tc>
          <w:tcPr>
            <w:tcW w:w="1559" w:type="dxa"/>
            <w:shd w:val="pct30" w:color="FFFF00" w:fill="auto"/>
          </w:tcPr>
          <w:p w14:paraId="75B7D72F" w14:textId="77777777" w:rsidR="00E64B11" w:rsidRPr="0060530C" w:rsidRDefault="00E64B11" w:rsidP="0003726D">
            <w:pPr>
              <w:pStyle w:val="CRCoverPage"/>
              <w:spacing w:after="0"/>
              <w:jc w:val="right"/>
              <w:rPr>
                <w:b/>
                <w:sz w:val="28"/>
              </w:rPr>
            </w:pPr>
            <w:r>
              <w:rPr>
                <w:b/>
                <w:sz w:val="28"/>
              </w:rPr>
              <w:t>37</w:t>
            </w:r>
            <w:r w:rsidRPr="0060530C">
              <w:rPr>
                <w:b/>
                <w:sz w:val="28"/>
              </w:rPr>
              <w:t>.3</w:t>
            </w:r>
            <w:r>
              <w:rPr>
                <w:b/>
                <w:sz w:val="28"/>
              </w:rPr>
              <w:t>40</w:t>
            </w:r>
          </w:p>
        </w:tc>
        <w:tc>
          <w:tcPr>
            <w:tcW w:w="709" w:type="dxa"/>
          </w:tcPr>
          <w:p w14:paraId="28C71485" w14:textId="77777777" w:rsidR="00E64B11" w:rsidRPr="0060530C" w:rsidRDefault="00E64B11" w:rsidP="0003726D">
            <w:pPr>
              <w:pStyle w:val="CRCoverPage"/>
              <w:spacing w:after="0"/>
              <w:jc w:val="center"/>
            </w:pPr>
            <w:r w:rsidRPr="0060530C">
              <w:rPr>
                <w:b/>
                <w:sz w:val="28"/>
              </w:rPr>
              <w:t>CR</w:t>
            </w:r>
          </w:p>
        </w:tc>
        <w:tc>
          <w:tcPr>
            <w:tcW w:w="1276" w:type="dxa"/>
            <w:shd w:val="pct30" w:color="FFFF00" w:fill="auto"/>
          </w:tcPr>
          <w:p w14:paraId="786B0243" w14:textId="77777777" w:rsidR="00E64B11" w:rsidRPr="0060530C" w:rsidRDefault="00E64B11" w:rsidP="0003726D">
            <w:pPr>
              <w:pStyle w:val="CRCoverPage"/>
              <w:spacing w:after="0"/>
              <w:jc w:val="center"/>
            </w:pPr>
          </w:p>
        </w:tc>
        <w:tc>
          <w:tcPr>
            <w:tcW w:w="709" w:type="dxa"/>
          </w:tcPr>
          <w:p w14:paraId="3C42BD46" w14:textId="77777777" w:rsidR="00E64B11" w:rsidRPr="0060530C" w:rsidRDefault="00E64B11" w:rsidP="0003726D">
            <w:pPr>
              <w:pStyle w:val="CRCoverPage"/>
              <w:tabs>
                <w:tab w:val="right" w:pos="625"/>
              </w:tabs>
              <w:spacing w:after="0"/>
              <w:jc w:val="center"/>
            </w:pPr>
            <w:r w:rsidRPr="0060530C">
              <w:rPr>
                <w:b/>
                <w:bCs/>
                <w:sz w:val="28"/>
              </w:rPr>
              <w:t>rev</w:t>
            </w:r>
          </w:p>
        </w:tc>
        <w:tc>
          <w:tcPr>
            <w:tcW w:w="992" w:type="dxa"/>
            <w:shd w:val="pct30" w:color="FFFF00" w:fill="auto"/>
          </w:tcPr>
          <w:p w14:paraId="676406DC" w14:textId="77777777" w:rsidR="00E64B11" w:rsidRPr="0060530C" w:rsidRDefault="00E64B11" w:rsidP="0003726D">
            <w:pPr>
              <w:pStyle w:val="CRCoverPage"/>
              <w:spacing w:after="0"/>
              <w:jc w:val="center"/>
              <w:rPr>
                <w:b/>
              </w:rPr>
            </w:pPr>
          </w:p>
        </w:tc>
        <w:tc>
          <w:tcPr>
            <w:tcW w:w="2410" w:type="dxa"/>
          </w:tcPr>
          <w:p w14:paraId="03681D5D" w14:textId="77777777" w:rsidR="00E64B11" w:rsidRPr="0060530C" w:rsidRDefault="00E64B11" w:rsidP="0003726D">
            <w:pPr>
              <w:pStyle w:val="CRCoverPage"/>
              <w:tabs>
                <w:tab w:val="right" w:pos="1825"/>
              </w:tabs>
              <w:spacing w:after="0"/>
              <w:jc w:val="center"/>
            </w:pPr>
            <w:r w:rsidRPr="0060530C">
              <w:rPr>
                <w:b/>
                <w:sz w:val="28"/>
                <w:szCs w:val="28"/>
              </w:rPr>
              <w:t>Current version:</w:t>
            </w:r>
          </w:p>
        </w:tc>
        <w:tc>
          <w:tcPr>
            <w:tcW w:w="1701" w:type="dxa"/>
            <w:shd w:val="pct30" w:color="FFFF00" w:fill="auto"/>
          </w:tcPr>
          <w:p w14:paraId="4C3B1A6D" w14:textId="38BE01C1" w:rsidR="00E64B11" w:rsidRPr="0060530C" w:rsidRDefault="00E64B11" w:rsidP="000131AA">
            <w:pPr>
              <w:pStyle w:val="CRCoverPage"/>
              <w:spacing w:after="0"/>
              <w:jc w:val="center"/>
              <w:rPr>
                <w:sz w:val="28"/>
              </w:rPr>
            </w:pPr>
            <w:r>
              <w:rPr>
                <w:b/>
                <w:sz w:val="28"/>
              </w:rPr>
              <w:t>16.</w:t>
            </w:r>
            <w:r w:rsidR="000131AA">
              <w:rPr>
                <w:b/>
                <w:sz w:val="28"/>
              </w:rPr>
              <w:t>5</w:t>
            </w:r>
            <w:r w:rsidRPr="0060530C">
              <w:rPr>
                <w:b/>
                <w:sz w:val="28"/>
              </w:rPr>
              <w:t>.0</w:t>
            </w:r>
          </w:p>
        </w:tc>
        <w:tc>
          <w:tcPr>
            <w:tcW w:w="143" w:type="dxa"/>
            <w:tcBorders>
              <w:right w:val="single" w:sz="4" w:space="0" w:color="auto"/>
            </w:tcBorders>
          </w:tcPr>
          <w:p w14:paraId="1271B6CB" w14:textId="77777777" w:rsidR="00E64B11" w:rsidRPr="0060530C" w:rsidRDefault="00E64B11" w:rsidP="0003726D">
            <w:pPr>
              <w:pStyle w:val="CRCoverPage"/>
              <w:spacing w:after="0"/>
            </w:pPr>
          </w:p>
        </w:tc>
      </w:tr>
      <w:tr w:rsidR="00E64B11" w:rsidRPr="0060530C" w14:paraId="73CA2C93" w14:textId="77777777" w:rsidTr="0003726D">
        <w:tc>
          <w:tcPr>
            <w:tcW w:w="9641" w:type="dxa"/>
            <w:gridSpan w:val="9"/>
            <w:tcBorders>
              <w:left w:val="single" w:sz="4" w:space="0" w:color="auto"/>
              <w:right w:val="single" w:sz="4" w:space="0" w:color="auto"/>
            </w:tcBorders>
          </w:tcPr>
          <w:p w14:paraId="1C2FE0A7" w14:textId="77777777" w:rsidR="00E64B11" w:rsidRPr="0060530C" w:rsidRDefault="00E64B11" w:rsidP="0003726D">
            <w:pPr>
              <w:pStyle w:val="CRCoverPage"/>
              <w:spacing w:after="0"/>
            </w:pPr>
          </w:p>
        </w:tc>
      </w:tr>
      <w:tr w:rsidR="00E64B11" w:rsidRPr="0060530C" w14:paraId="27152608" w14:textId="77777777" w:rsidTr="0003726D">
        <w:tc>
          <w:tcPr>
            <w:tcW w:w="9641" w:type="dxa"/>
            <w:gridSpan w:val="9"/>
            <w:tcBorders>
              <w:top w:val="single" w:sz="4" w:space="0" w:color="auto"/>
            </w:tcBorders>
          </w:tcPr>
          <w:p w14:paraId="2E1CEF4D" w14:textId="77777777" w:rsidR="00E64B11" w:rsidRPr="0060530C" w:rsidRDefault="00E64B11" w:rsidP="0003726D">
            <w:pPr>
              <w:pStyle w:val="CRCoverPage"/>
              <w:spacing w:after="0"/>
              <w:jc w:val="center"/>
              <w:rPr>
                <w:rFonts w:cs="Arial"/>
                <w:i/>
              </w:rPr>
            </w:pPr>
            <w:r w:rsidRPr="0060530C">
              <w:rPr>
                <w:rFonts w:cs="Arial"/>
                <w:i/>
              </w:rPr>
              <w:t xml:space="preserve">For </w:t>
            </w:r>
            <w:hyperlink r:id="rId20" w:anchor="_blank" w:history="1">
              <w:r w:rsidRPr="0060530C">
                <w:rPr>
                  <w:rStyle w:val="ae"/>
                  <w:rFonts w:cs="Arial"/>
                  <w:b/>
                  <w:i/>
                  <w:color w:val="FF0000"/>
                </w:rPr>
                <w:t>HELP</w:t>
              </w:r>
            </w:hyperlink>
            <w:r w:rsidRPr="0060530C">
              <w:rPr>
                <w:rFonts w:cs="Arial"/>
                <w:b/>
                <w:i/>
                <w:color w:val="FF0000"/>
              </w:rPr>
              <w:t xml:space="preserve"> </w:t>
            </w:r>
            <w:r w:rsidRPr="0060530C">
              <w:rPr>
                <w:rFonts w:cs="Arial"/>
                <w:i/>
              </w:rPr>
              <w:t xml:space="preserve">on using this form: comprehensive instructions can be found at </w:t>
            </w:r>
            <w:r w:rsidRPr="0060530C">
              <w:rPr>
                <w:rFonts w:cs="Arial"/>
                <w:i/>
              </w:rPr>
              <w:br/>
            </w:r>
            <w:hyperlink r:id="rId21" w:history="1">
              <w:r w:rsidRPr="0060530C">
                <w:rPr>
                  <w:rStyle w:val="ae"/>
                  <w:rFonts w:cs="Arial"/>
                  <w:i/>
                </w:rPr>
                <w:t>http://www.3gpp.org/Change-Requests</w:t>
              </w:r>
            </w:hyperlink>
            <w:r w:rsidRPr="0060530C">
              <w:rPr>
                <w:rFonts w:cs="Arial"/>
                <w:i/>
              </w:rPr>
              <w:t>.</w:t>
            </w:r>
          </w:p>
        </w:tc>
      </w:tr>
      <w:tr w:rsidR="00E64B11" w:rsidRPr="0060530C" w14:paraId="26877EAE" w14:textId="77777777" w:rsidTr="0003726D">
        <w:tc>
          <w:tcPr>
            <w:tcW w:w="9641" w:type="dxa"/>
            <w:gridSpan w:val="9"/>
          </w:tcPr>
          <w:p w14:paraId="7160B833" w14:textId="77777777" w:rsidR="00E64B11" w:rsidRPr="0060530C" w:rsidRDefault="00E64B11" w:rsidP="0003726D">
            <w:pPr>
              <w:pStyle w:val="CRCoverPage"/>
              <w:spacing w:after="0"/>
              <w:rPr>
                <w:sz w:val="8"/>
                <w:szCs w:val="8"/>
              </w:rPr>
            </w:pPr>
          </w:p>
        </w:tc>
      </w:tr>
    </w:tbl>
    <w:p w14:paraId="3713A052" w14:textId="77777777" w:rsidR="00E64B11" w:rsidRPr="0060530C" w:rsidRDefault="00E64B11" w:rsidP="00E64B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4B11" w:rsidRPr="0060530C" w14:paraId="794026A1" w14:textId="77777777" w:rsidTr="0003726D">
        <w:tc>
          <w:tcPr>
            <w:tcW w:w="2835" w:type="dxa"/>
          </w:tcPr>
          <w:p w14:paraId="06FA2BBB" w14:textId="77777777" w:rsidR="00E64B11" w:rsidRPr="0060530C" w:rsidRDefault="00E64B11" w:rsidP="0003726D">
            <w:pPr>
              <w:pStyle w:val="CRCoverPage"/>
              <w:tabs>
                <w:tab w:val="right" w:pos="2751"/>
              </w:tabs>
              <w:spacing w:after="0"/>
              <w:rPr>
                <w:b/>
                <w:i/>
              </w:rPr>
            </w:pPr>
            <w:r w:rsidRPr="0060530C">
              <w:rPr>
                <w:b/>
                <w:i/>
              </w:rPr>
              <w:t>Proposed change affects:</w:t>
            </w:r>
          </w:p>
        </w:tc>
        <w:tc>
          <w:tcPr>
            <w:tcW w:w="1418" w:type="dxa"/>
          </w:tcPr>
          <w:p w14:paraId="466C526A" w14:textId="77777777" w:rsidR="00E64B11" w:rsidRPr="0060530C" w:rsidRDefault="00E64B11" w:rsidP="0003726D">
            <w:pPr>
              <w:pStyle w:val="CRCoverPage"/>
              <w:spacing w:after="0"/>
              <w:jc w:val="right"/>
            </w:pPr>
            <w:r w:rsidRPr="0060530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A2902A" w14:textId="77777777" w:rsidR="00E64B11" w:rsidRPr="0060530C" w:rsidRDefault="00E64B11" w:rsidP="0003726D">
            <w:pPr>
              <w:pStyle w:val="CRCoverPage"/>
              <w:spacing w:after="0"/>
              <w:jc w:val="center"/>
              <w:rPr>
                <w:b/>
                <w:caps/>
              </w:rPr>
            </w:pPr>
          </w:p>
        </w:tc>
        <w:tc>
          <w:tcPr>
            <w:tcW w:w="709" w:type="dxa"/>
            <w:tcBorders>
              <w:left w:val="single" w:sz="4" w:space="0" w:color="auto"/>
            </w:tcBorders>
          </w:tcPr>
          <w:p w14:paraId="2B816510" w14:textId="77777777" w:rsidR="00E64B11" w:rsidRPr="0060530C" w:rsidRDefault="00E64B11" w:rsidP="0003726D">
            <w:pPr>
              <w:pStyle w:val="CRCoverPage"/>
              <w:spacing w:after="0"/>
              <w:jc w:val="right"/>
              <w:rPr>
                <w:u w:val="single"/>
              </w:rPr>
            </w:pPr>
            <w:r w:rsidRPr="0060530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EED6F" w14:textId="77777777" w:rsidR="00E64B11" w:rsidRPr="0060530C" w:rsidRDefault="00E64B11" w:rsidP="0003726D">
            <w:pPr>
              <w:pStyle w:val="CRCoverPage"/>
              <w:spacing w:after="0"/>
              <w:jc w:val="center"/>
              <w:rPr>
                <w:b/>
                <w:caps/>
                <w:lang w:eastAsia="zh-CN"/>
              </w:rPr>
            </w:pPr>
            <w:r>
              <w:rPr>
                <w:b/>
                <w:caps/>
                <w:lang w:eastAsia="zh-CN"/>
              </w:rPr>
              <w:t>x</w:t>
            </w:r>
          </w:p>
        </w:tc>
        <w:tc>
          <w:tcPr>
            <w:tcW w:w="2126" w:type="dxa"/>
          </w:tcPr>
          <w:p w14:paraId="3DB76DE7" w14:textId="77777777" w:rsidR="00E64B11" w:rsidRPr="0060530C" w:rsidRDefault="00E64B11" w:rsidP="0003726D">
            <w:pPr>
              <w:pStyle w:val="CRCoverPage"/>
              <w:spacing w:after="0"/>
              <w:jc w:val="right"/>
              <w:rPr>
                <w:u w:val="single"/>
              </w:rPr>
            </w:pPr>
            <w:r w:rsidRPr="0060530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0001B2" w14:textId="77777777" w:rsidR="00E64B11" w:rsidRPr="0060530C" w:rsidRDefault="00E64B11" w:rsidP="0003726D">
            <w:pPr>
              <w:pStyle w:val="CRCoverPage"/>
              <w:spacing w:after="0"/>
              <w:jc w:val="center"/>
              <w:rPr>
                <w:b/>
                <w:caps/>
                <w:lang w:eastAsia="zh-CN"/>
              </w:rPr>
            </w:pPr>
            <w:r>
              <w:rPr>
                <w:b/>
                <w:caps/>
                <w:lang w:eastAsia="zh-CN"/>
              </w:rPr>
              <w:t>X</w:t>
            </w:r>
          </w:p>
        </w:tc>
        <w:tc>
          <w:tcPr>
            <w:tcW w:w="1418" w:type="dxa"/>
            <w:tcBorders>
              <w:left w:val="nil"/>
            </w:tcBorders>
          </w:tcPr>
          <w:p w14:paraId="384DEE25" w14:textId="77777777" w:rsidR="00E64B11" w:rsidRPr="0060530C" w:rsidRDefault="00E64B11" w:rsidP="0003726D">
            <w:pPr>
              <w:pStyle w:val="CRCoverPage"/>
              <w:spacing w:after="0"/>
              <w:jc w:val="right"/>
            </w:pPr>
            <w:r w:rsidRPr="0060530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5CB2C" w14:textId="77777777" w:rsidR="00E64B11" w:rsidRPr="0060530C" w:rsidRDefault="00E64B11" w:rsidP="0003726D">
            <w:pPr>
              <w:pStyle w:val="CRCoverPage"/>
              <w:spacing w:after="0"/>
              <w:jc w:val="center"/>
              <w:rPr>
                <w:b/>
                <w:bCs/>
                <w:caps/>
              </w:rPr>
            </w:pPr>
          </w:p>
        </w:tc>
      </w:tr>
    </w:tbl>
    <w:p w14:paraId="2D16F1EA" w14:textId="77777777" w:rsidR="00E64B11" w:rsidRPr="0060530C" w:rsidRDefault="00E64B11" w:rsidP="00E64B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4B11" w:rsidRPr="0060530C" w14:paraId="3BF72BE3" w14:textId="77777777" w:rsidTr="0003726D">
        <w:tc>
          <w:tcPr>
            <w:tcW w:w="9640" w:type="dxa"/>
            <w:gridSpan w:val="11"/>
          </w:tcPr>
          <w:p w14:paraId="644B688F" w14:textId="77777777" w:rsidR="00E64B11" w:rsidRPr="0060530C" w:rsidRDefault="00E64B11" w:rsidP="0003726D">
            <w:pPr>
              <w:pStyle w:val="CRCoverPage"/>
              <w:spacing w:after="0"/>
              <w:rPr>
                <w:sz w:val="8"/>
                <w:szCs w:val="8"/>
              </w:rPr>
            </w:pPr>
          </w:p>
        </w:tc>
      </w:tr>
      <w:tr w:rsidR="00E64B11" w:rsidRPr="0060530C" w14:paraId="569DD695" w14:textId="77777777" w:rsidTr="0003726D">
        <w:tc>
          <w:tcPr>
            <w:tcW w:w="1843" w:type="dxa"/>
            <w:tcBorders>
              <w:top w:val="single" w:sz="4" w:space="0" w:color="auto"/>
              <w:left w:val="single" w:sz="4" w:space="0" w:color="auto"/>
            </w:tcBorders>
          </w:tcPr>
          <w:p w14:paraId="145B798F" w14:textId="77777777" w:rsidR="00E64B11" w:rsidRPr="0060530C" w:rsidRDefault="00E64B11" w:rsidP="0003726D">
            <w:pPr>
              <w:pStyle w:val="CRCoverPage"/>
              <w:tabs>
                <w:tab w:val="right" w:pos="1759"/>
              </w:tabs>
              <w:spacing w:after="0"/>
              <w:rPr>
                <w:b/>
                <w:i/>
              </w:rPr>
            </w:pPr>
            <w:r w:rsidRPr="0060530C">
              <w:rPr>
                <w:b/>
                <w:i/>
              </w:rPr>
              <w:t>Title:</w:t>
            </w:r>
            <w:r w:rsidRPr="0060530C">
              <w:rPr>
                <w:b/>
                <w:i/>
              </w:rPr>
              <w:tab/>
            </w:r>
          </w:p>
        </w:tc>
        <w:tc>
          <w:tcPr>
            <w:tcW w:w="7797" w:type="dxa"/>
            <w:gridSpan w:val="10"/>
            <w:tcBorders>
              <w:top w:val="single" w:sz="4" w:space="0" w:color="auto"/>
              <w:right w:val="single" w:sz="4" w:space="0" w:color="auto"/>
            </w:tcBorders>
            <w:shd w:val="pct30" w:color="FFFF00" w:fill="auto"/>
          </w:tcPr>
          <w:p w14:paraId="1453317A" w14:textId="35EEEE53" w:rsidR="00E64B11" w:rsidRPr="0060530C" w:rsidRDefault="00E64B11" w:rsidP="00970658">
            <w:pPr>
              <w:pStyle w:val="CRCoverPage"/>
              <w:spacing w:after="0"/>
              <w:ind w:left="100"/>
            </w:pPr>
            <w:r>
              <w:t xml:space="preserve">Corrections </w:t>
            </w:r>
            <w:r w:rsidRPr="00D80EA4">
              <w:t xml:space="preserve">on </w:t>
            </w:r>
            <w:r w:rsidR="00970658">
              <w:t xml:space="preserve">intra-FR2 </w:t>
            </w:r>
            <w:r w:rsidRPr="00D80EA4">
              <w:t>NR-DC</w:t>
            </w:r>
            <w:r>
              <w:t xml:space="preserve"> </w:t>
            </w:r>
            <w:r w:rsidRPr="00D80EA4">
              <w:t>power control</w:t>
            </w:r>
          </w:p>
        </w:tc>
      </w:tr>
      <w:tr w:rsidR="00E64B11" w:rsidRPr="0060530C" w14:paraId="3B1F2CE5" w14:textId="77777777" w:rsidTr="0003726D">
        <w:tc>
          <w:tcPr>
            <w:tcW w:w="1843" w:type="dxa"/>
            <w:tcBorders>
              <w:left w:val="single" w:sz="4" w:space="0" w:color="auto"/>
            </w:tcBorders>
          </w:tcPr>
          <w:p w14:paraId="003DF3FD" w14:textId="77777777" w:rsidR="00E64B11" w:rsidRPr="0060530C" w:rsidRDefault="00E64B11" w:rsidP="0003726D">
            <w:pPr>
              <w:pStyle w:val="CRCoverPage"/>
              <w:spacing w:after="0"/>
              <w:rPr>
                <w:b/>
                <w:i/>
                <w:sz w:val="8"/>
                <w:szCs w:val="8"/>
              </w:rPr>
            </w:pPr>
          </w:p>
        </w:tc>
        <w:tc>
          <w:tcPr>
            <w:tcW w:w="7797" w:type="dxa"/>
            <w:gridSpan w:val="10"/>
            <w:tcBorders>
              <w:right w:val="single" w:sz="4" w:space="0" w:color="auto"/>
            </w:tcBorders>
          </w:tcPr>
          <w:p w14:paraId="63C5ECED" w14:textId="77777777" w:rsidR="00E64B11" w:rsidRPr="0060530C" w:rsidRDefault="00E64B11" w:rsidP="0003726D">
            <w:pPr>
              <w:pStyle w:val="CRCoverPage"/>
              <w:spacing w:after="0"/>
              <w:rPr>
                <w:sz w:val="8"/>
                <w:szCs w:val="8"/>
              </w:rPr>
            </w:pPr>
          </w:p>
        </w:tc>
      </w:tr>
      <w:tr w:rsidR="00E64B11" w:rsidRPr="0060530C" w14:paraId="6216EB98" w14:textId="77777777" w:rsidTr="0003726D">
        <w:tc>
          <w:tcPr>
            <w:tcW w:w="1843" w:type="dxa"/>
            <w:tcBorders>
              <w:left w:val="single" w:sz="4" w:space="0" w:color="auto"/>
            </w:tcBorders>
          </w:tcPr>
          <w:p w14:paraId="360A2B87" w14:textId="77777777" w:rsidR="00E64B11" w:rsidRPr="0060530C" w:rsidRDefault="00E64B11" w:rsidP="0003726D">
            <w:pPr>
              <w:pStyle w:val="CRCoverPage"/>
              <w:tabs>
                <w:tab w:val="right" w:pos="1759"/>
              </w:tabs>
              <w:spacing w:after="0"/>
              <w:rPr>
                <w:b/>
                <w:i/>
              </w:rPr>
            </w:pPr>
            <w:r w:rsidRPr="0060530C">
              <w:rPr>
                <w:b/>
                <w:i/>
              </w:rPr>
              <w:t>Source to WG:</w:t>
            </w:r>
          </w:p>
        </w:tc>
        <w:tc>
          <w:tcPr>
            <w:tcW w:w="7797" w:type="dxa"/>
            <w:gridSpan w:val="10"/>
            <w:tcBorders>
              <w:right w:val="single" w:sz="4" w:space="0" w:color="auto"/>
            </w:tcBorders>
            <w:shd w:val="pct30" w:color="FFFF00" w:fill="auto"/>
          </w:tcPr>
          <w:p w14:paraId="3F34A7D2" w14:textId="77777777" w:rsidR="00E64B11" w:rsidRPr="0060530C" w:rsidRDefault="00E64B11" w:rsidP="0003726D">
            <w:pPr>
              <w:pStyle w:val="CRCoverPage"/>
              <w:spacing w:after="0"/>
              <w:ind w:left="100"/>
            </w:pPr>
            <w:r w:rsidRPr="0060530C">
              <w:t>Huawei, HiSilicon</w:t>
            </w:r>
          </w:p>
        </w:tc>
      </w:tr>
      <w:tr w:rsidR="00E64B11" w:rsidRPr="0060530C" w14:paraId="60D3A5CC" w14:textId="77777777" w:rsidTr="0003726D">
        <w:tc>
          <w:tcPr>
            <w:tcW w:w="1843" w:type="dxa"/>
            <w:tcBorders>
              <w:left w:val="single" w:sz="4" w:space="0" w:color="auto"/>
            </w:tcBorders>
          </w:tcPr>
          <w:p w14:paraId="24590AED" w14:textId="77777777" w:rsidR="00E64B11" w:rsidRPr="0060530C" w:rsidRDefault="00E64B11" w:rsidP="0003726D">
            <w:pPr>
              <w:pStyle w:val="CRCoverPage"/>
              <w:tabs>
                <w:tab w:val="right" w:pos="1759"/>
              </w:tabs>
              <w:spacing w:after="0"/>
              <w:rPr>
                <w:b/>
                <w:i/>
              </w:rPr>
            </w:pPr>
            <w:r w:rsidRPr="0060530C">
              <w:rPr>
                <w:b/>
                <w:i/>
              </w:rPr>
              <w:t>Source to TSG:</w:t>
            </w:r>
          </w:p>
        </w:tc>
        <w:tc>
          <w:tcPr>
            <w:tcW w:w="7797" w:type="dxa"/>
            <w:gridSpan w:val="10"/>
            <w:tcBorders>
              <w:right w:val="single" w:sz="4" w:space="0" w:color="auto"/>
            </w:tcBorders>
            <w:shd w:val="pct30" w:color="FFFF00" w:fill="auto"/>
          </w:tcPr>
          <w:p w14:paraId="0704DE5F" w14:textId="77777777" w:rsidR="00E64B11" w:rsidRPr="0060530C" w:rsidRDefault="00E64B11" w:rsidP="0003726D">
            <w:pPr>
              <w:pStyle w:val="CRCoverPage"/>
              <w:spacing w:after="0"/>
              <w:ind w:left="100"/>
            </w:pPr>
            <w:r w:rsidRPr="0060530C">
              <w:t>R2</w:t>
            </w:r>
          </w:p>
        </w:tc>
      </w:tr>
      <w:tr w:rsidR="00E64B11" w:rsidRPr="0060530C" w14:paraId="3AE9EC53" w14:textId="77777777" w:rsidTr="0003726D">
        <w:tc>
          <w:tcPr>
            <w:tcW w:w="1843" w:type="dxa"/>
            <w:tcBorders>
              <w:left w:val="single" w:sz="4" w:space="0" w:color="auto"/>
            </w:tcBorders>
          </w:tcPr>
          <w:p w14:paraId="328C614C" w14:textId="77777777" w:rsidR="00E64B11" w:rsidRPr="0060530C" w:rsidRDefault="00E64B11" w:rsidP="0003726D">
            <w:pPr>
              <w:pStyle w:val="CRCoverPage"/>
              <w:spacing w:after="0"/>
              <w:rPr>
                <w:b/>
                <w:i/>
                <w:sz w:val="8"/>
                <w:szCs w:val="8"/>
              </w:rPr>
            </w:pPr>
          </w:p>
        </w:tc>
        <w:tc>
          <w:tcPr>
            <w:tcW w:w="7797" w:type="dxa"/>
            <w:gridSpan w:val="10"/>
            <w:tcBorders>
              <w:right w:val="single" w:sz="4" w:space="0" w:color="auto"/>
            </w:tcBorders>
          </w:tcPr>
          <w:p w14:paraId="4E7D6073" w14:textId="77777777" w:rsidR="00E64B11" w:rsidRPr="0060530C" w:rsidRDefault="00E64B11" w:rsidP="0003726D">
            <w:pPr>
              <w:pStyle w:val="CRCoverPage"/>
              <w:spacing w:after="0"/>
              <w:rPr>
                <w:sz w:val="8"/>
                <w:szCs w:val="8"/>
              </w:rPr>
            </w:pPr>
          </w:p>
        </w:tc>
      </w:tr>
      <w:tr w:rsidR="00E64B11" w:rsidRPr="0060530C" w14:paraId="694551AC" w14:textId="77777777" w:rsidTr="0003726D">
        <w:tc>
          <w:tcPr>
            <w:tcW w:w="1843" w:type="dxa"/>
            <w:tcBorders>
              <w:left w:val="single" w:sz="4" w:space="0" w:color="auto"/>
            </w:tcBorders>
          </w:tcPr>
          <w:p w14:paraId="3B1C101B" w14:textId="77777777" w:rsidR="00E64B11" w:rsidRPr="0060530C" w:rsidRDefault="00E64B11" w:rsidP="0003726D">
            <w:pPr>
              <w:pStyle w:val="CRCoverPage"/>
              <w:tabs>
                <w:tab w:val="right" w:pos="1759"/>
              </w:tabs>
              <w:spacing w:after="0"/>
              <w:rPr>
                <w:b/>
                <w:i/>
              </w:rPr>
            </w:pPr>
            <w:r w:rsidRPr="0060530C">
              <w:rPr>
                <w:b/>
                <w:i/>
              </w:rPr>
              <w:lastRenderedPageBreak/>
              <w:t>Work item code:</w:t>
            </w:r>
          </w:p>
        </w:tc>
        <w:tc>
          <w:tcPr>
            <w:tcW w:w="3686" w:type="dxa"/>
            <w:gridSpan w:val="5"/>
            <w:shd w:val="pct30" w:color="FFFF00" w:fill="auto"/>
          </w:tcPr>
          <w:p w14:paraId="3EA2C17D" w14:textId="77777777" w:rsidR="00E64B11" w:rsidRPr="0060530C" w:rsidRDefault="00E64B11" w:rsidP="0003726D">
            <w:pPr>
              <w:pStyle w:val="CRCoverPage"/>
              <w:spacing w:after="0"/>
              <w:ind w:left="100"/>
            </w:pPr>
            <w:r w:rsidRPr="0060530C">
              <w:fldChar w:fldCharType="begin"/>
            </w:r>
            <w:r w:rsidRPr="0060530C">
              <w:instrText xml:space="preserve"> DOCPROPERTY  RelatedWis  \* MERGEFORMAT </w:instrText>
            </w:r>
            <w:r w:rsidRPr="0060530C">
              <w:fldChar w:fldCharType="end"/>
            </w:r>
            <w:r w:rsidRPr="0003659B">
              <w:t>LTE_NR_DC_CA_enh-Core</w:t>
            </w:r>
          </w:p>
        </w:tc>
        <w:tc>
          <w:tcPr>
            <w:tcW w:w="567" w:type="dxa"/>
            <w:tcBorders>
              <w:left w:val="nil"/>
            </w:tcBorders>
          </w:tcPr>
          <w:p w14:paraId="04E59E8C" w14:textId="77777777" w:rsidR="00E64B11" w:rsidRPr="0060530C" w:rsidRDefault="00E64B11" w:rsidP="0003726D">
            <w:pPr>
              <w:pStyle w:val="CRCoverPage"/>
              <w:spacing w:after="0"/>
              <w:ind w:right="100"/>
            </w:pPr>
          </w:p>
        </w:tc>
        <w:tc>
          <w:tcPr>
            <w:tcW w:w="1417" w:type="dxa"/>
            <w:gridSpan w:val="3"/>
            <w:tcBorders>
              <w:left w:val="nil"/>
            </w:tcBorders>
          </w:tcPr>
          <w:p w14:paraId="780014EE" w14:textId="77777777" w:rsidR="00E64B11" w:rsidRPr="0060530C" w:rsidRDefault="00E64B11" w:rsidP="0003726D">
            <w:pPr>
              <w:pStyle w:val="CRCoverPage"/>
              <w:spacing w:after="0"/>
              <w:jc w:val="right"/>
            </w:pPr>
            <w:r w:rsidRPr="0060530C">
              <w:rPr>
                <w:b/>
                <w:i/>
              </w:rPr>
              <w:t>Date:</w:t>
            </w:r>
          </w:p>
        </w:tc>
        <w:tc>
          <w:tcPr>
            <w:tcW w:w="2127" w:type="dxa"/>
            <w:tcBorders>
              <w:right w:val="single" w:sz="4" w:space="0" w:color="auto"/>
            </w:tcBorders>
            <w:shd w:val="pct30" w:color="FFFF00" w:fill="auto"/>
          </w:tcPr>
          <w:p w14:paraId="362FF7E1" w14:textId="3373DDBD" w:rsidR="00E64B11" w:rsidRPr="0060530C" w:rsidRDefault="00E64B11" w:rsidP="008153B1">
            <w:pPr>
              <w:pStyle w:val="CRCoverPage"/>
              <w:spacing w:after="0"/>
              <w:ind w:left="100"/>
            </w:pPr>
            <w:r w:rsidRPr="0060530C">
              <w:t>2021-0</w:t>
            </w:r>
            <w:r w:rsidR="008153B1">
              <w:t>5</w:t>
            </w:r>
            <w:r w:rsidRPr="0060530C">
              <w:t>-1</w:t>
            </w:r>
            <w:r w:rsidR="008153B1">
              <w:t>9</w:t>
            </w:r>
          </w:p>
        </w:tc>
      </w:tr>
      <w:tr w:rsidR="00E64B11" w:rsidRPr="0060530C" w14:paraId="2C39AD26" w14:textId="77777777" w:rsidTr="0003726D">
        <w:tc>
          <w:tcPr>
            <w:tcW w:w="1843" w:type="dxa"/>
            <w:tcBorders>
              <w:left w:val="single" w:sz="4" w:space="0" w:color="auto"/>
            </w:tcBorders>
          </w:tcPr>
          <w:p w14:paraId="235B12A5" w14:textId="77777777" w:rsidR="00E64B11" w:rsidRPr="0060530C" w:rsidRDefault="00E64B11" w:rsidP="0003726D">
            <w:pPr>
              <w:pStyle w:val="CRCoverPage"/>
              <w:spacing w:after="0"/>
              <w:rPr>
                <w:b/>
                <w:i/>
                <w:sz w:val="8"/>
                <w:szCs w:val="8"/>
              </w:rPr>
            </w:pPr>
          </w:p>
        </w:tc>
        <w:tc>
          <w:tcPr>
            <w:tcW w:w="1986" w:type="dxa"/>
            <w:gridSpan w:val="4"/>
          </w:tcPr>
          <w:p w14:paraId="77E711A4" w14:textId="77777777" w:rsidR="00E64B11" w:rsidRPr="0060530C" w:rsidRDefault="00E64B11" w:rsidP="0003726D">
            <w:pPr>
              <w:pStyle w:val="CRCoverPage"/>
              <w:spacing w:after="0"/>
              <w:rPr>
                <w:sz w:val="8"/>
                <w:szCs w:val="8"/>
              </w:rPr>
            </w:pPr>
          </w:p>
        </w:tc>
        <w:tc>
          <w:tcPr>
            <w:tcW w:w="2267" w:type="dxa"/>
            <w:gridSpan w:val="2"/>
          </w:tcPr>
          <w:p w14:paraId="769CA847" w14:textId="77777777" w:rsidR="00E64B11" w:rsidRPr="0060530C" w:rsidRDefault="00E64B11" w:rsidP="0003726D">
            <w:pPr>
              <w:pStyle w:val="CRCoverPage"/>
              <w:spacing w:after="0"/>
              <w:rPr>
                <w:sz w:val="8"/>
                <w:szCs w:val="8"/>
              </w:rPr>
            </w:pPr>
          </w:p>
        </w:tc>
        <w:tc>
          <w:tcPr>
            <w:tcW w:w="1417" w:type="dxa"/>
            <w:gridSpan w:val="3"/>
          </w:tcPr>
          <w:p w14:paraId="72F0949D" w14:textId="77777777" w:rsidR="00E64B11" w:rsidRPr="0060530C" w:rsidRDefault="00E64B11" w:rsidP="0003726D">
            <w:pPr>
              <w:pStyle w:val="CRCoverPage"/>
              <w:spacing w:after="0"/>
              <w:rPr>
                <w:sz w:val="8"/>
                <w:szCs w:val="8"/>
              </w:rPr>
            </w:pPr>
          </w:p>
        </w:tc>
        <w:tc>
          <w:tcPr>
            <w:tcW w:w="2127" w:type="dxa"/>
            <w:tcBorders>
              <w:right w:val="single" w:sz="4" w:space="0" w:color="auto"/>
            </w:tcBorders>
          </w:tcPr>
          <w:p w14:paraId="12824FBC" w14:textId="77777777" w:rsidR="00E64B11" w:rsidRPr="0060530C" w:rsidRDefault="00E64B11" w:rsidP="0003726D">
            <w:pPr>
              <w:pStyle w:val="CRCoverPage"/>
              <w:spacing w:after="0"/>
              <w:rPr>
                <w:sz w:val="8"/>
                <w:szCs w:val="8"/>
              </w:rPr>
            </w:pPr>
          </w:p>
        </w:tc>
      </w:tr>
      <w:tr w:rsidR="00E64B11" w:rsidRPr="0060530C" w14:paraId="0A1C53D3" w14:textId="77777777" w:rsidTr="0003726D">
        <w:trPr>
          <w:cantSplit/>
        </w:trPr>
        <w:tc>
          <w:tcPr>
            <w:tcW w:w="1843" w:type="dxa"/>
            <w:tcBorders>
              <w:left w:val="single" w:sz="4" w:space="0" w:color="auto"/>
            </w:tcBorders>
          </w:tcPr>
          <w:p w14:paraId="3BB45A14" w14:textId="77777777" w:rsidR="00E64B11" w:rsidRPr="0060530C" w:rsidRDefault="00E64B11" w:rsidP="0003726D">
            <w:pPr>
              <w:pStyle w:val="CRCoverPage"/>
              <w:tabs>
                <w:tab w:val="right" w:pos="1759"/>
              </w:tabs>
              <w:spacing w:after="0"/>
              <w:rPr>
                <w:b/>
                <w:i/>
              </w:rPr>
            </w:pPr>
            <w:r w:rsidRPr="0060530C">
              <w:rPr>
                <w:b/>
                <w:i/>
              </w:rPr>
              <w:t>Category:</w:t>
            </w:r>
          </w:p>
        </w:tc>
        <w:tc>
          <w:tcPr>
            <w:tcW w:w="851" w:type="dxa"/>
            <w:shd w:val="pct30" w:color="FFFF00" w:fill="auto"/>
          </w:tcPr>
          <w:p w14:paraId="10F091DA" w14:textId="77777777" w:rsidR="00E64B11" w:rsidRPr="0060530C" w:rsidRDefault="00E64B11" w:rsidP="0003726D">
            <w:pPr>
              <w:pStyle w:val="CRCoverPage"/>
              <w:spacing w:after="0"/>
              <w:ind w:left="100" w:right="-609"/>
              <w:rPr>
                <w:b/>
              </w:rPr>
            </w:pPr>
            <w:r w:rsidRPr="0060530C">
              <w:rPr>
                <w:b/>
              </w:rPr>
              <w:t>F</w:t>
            </w:r>
          </w:p>
        </w:tc>
        <w:tc>
          <w:tcPr>
            <w:tcW w:w="3402" w:type="dxa"/>
            <w:gridSpan w:val="5"/>
            <w:tcBorders>
              <w:left w:val="nil"/>
            </w:tcBorders>
          </w:tcPr>
          <w:p w14:paraId="781810D7" w14:textId="77777777" w:rsidR="00E64B11" w:rsidRPr="0060530C" w:rsidRDefault="00E64B11" w:rsidP="0003726D">
            <w:pPr>
              <w:pStyle w:val="CRCoverPage"/>
              <w:spacing w:after="0"/>
            </w:pPr>
          </w:p>
        </w:tc>
        <w:tc>
          <w:tcPr>
            <w:tcW w:w="1417" w:type="dxa"/>
            <w:gridSpan w:val="3"/>
            <w:tcBorders>
              <w:left w:val="nil"/>
            </w:tcBorders>
          </w:tcPr>
          <w:p w14:paraId="4E4AEE3B" w14:textId="77777777" w:rsidR="00E64B11" w:rsidRPr="0060530C" w:rsidRDefault="00E64B11" w:rsidP="0003726D">
            <w:pPr>
              <w:pStyle w:val="CRCoverPage"/>
              <w:spacing w:after="0"/>
              <w:jc w:val="right"/>
              <w:rPr>
                <w:b/>
                <w:i/>
              </w:rPr>
            </w:pPr>
            <w:r w:rsidRPr="0060530C">
              <w:rPr>
                <w:b/>
                <w:i/>
              </w:rPr>
              <w:t>Release:</w:t>
            </w:r>
          </w:p>
        </w:tc>
        <w:tc>
          <w:tcPr>
            <w:tcW w:w="2127" w:type="dxa"/>
            <w:tcBorders>
              <w:right w:val="single" w:sz="4" w:space="0" w:color="auto"/>
            </w:tcBorders>
            <w:shd w:val="pct30" w:color="FFFF00" w:fill="auto"/>
          </w:tcPr>
          <w:p w14:paraId="2BA23D74" w14:textId="77777777" w:rsidR="00E64B11" w:rsidRPr="0060530C" w:rsidRDefault="00E64B11" w:rsidP="0003726D">
            <w:pPr>
              <w:pStyle w:val="CRCoverPage"/>
              <w:spacing w:after="0"/>
              <w:ind w:left="100"/>
            </w:pPr>
            <w:r w:rsidRPr="0060530C">
              <w:t>Rel-1</w:t>
            </w:r>
            <w:r>
              <w:t>6</w:t>
            </w:r>
          </w:p>
        </w:tc>
      </w:tr>
      <w:tr w:rsidR="00E64B11" w:rsidRPr="0060530C" w14:paraId="2DEDEBCD" w14:textId="77777777" w:rsidTr="0003726D">
        <w:tc>
          <w:tcPr>
            <w:tcW w:w="1843" w:type="dxa"/>
            <w:tcBorders>
              <w:left w:val="single" w:sz="4" w:space="0" w:color="auto"/>
              <w:bottom w:val="single" w:sz="4" w:space="0" w:color="auto"/>
            </w:tcBorders>
          </w:tcPr>
          <w:p w14:paraId="7BC88078" w14:textId="77777777" w:rsidR="00E64B11" w:rsidRPr="0060530C" w:rsidRDefault="00E64B11" w:rsidP="0003726D">
            <w:pPr>
              <w:pStyle w:val="CRCoverPage"/>
              <w:spacing w:after="0"/>
              <w:rPr>
                <w:b/>
                <w:i/>
              </w:rPr>
            </w:pPr>
          </w:p>
        </w:tc>
        <w:tc>
          <w:tcPr>
            <w:tcW w:w="4677" w:type="dxa"/>
            <w:gridSpan w:val="8"/>
            <w:tcBorders>
              <w:bottom w:val="single" w:sz="4" w:space="0" w:color="auto"/>
            </w:tcBorders>
          </w:tcPr>
          <w:p w14:paraId="55F56BFC" w14:textId="77777777" w:rsidR="00E64B11" w:rsidRPr="0060530C" w:rsidRDefault="00E64B11" w:rsidP="0003726D">
            <w:pPr>
              <w:pStyle w:val="CRCoverPage"/>
              <w:spacing w:after="0"/>
              <w:ind w:left="383" w:hanging="383"/>
              <w:rPr>
                <w:i/>
                <w:sz w:val="18"/>
              </w:rPr>
            </w:pPr>
            <w:r w:rsidRPr="0060530C">
              <w:rPr>
                <w:i/>
                <w:sz w:val="18"/>
              </w:rPr>
              <w:t xml:space="preserve">Use </w:t>
            </w:r>
            <w:r w:rsidRPr="0060530C">
              <w:rPr>
                <w:i/>
                <w:sz w:val="18"/>
                <w:u w:val="single"/>
              </w:rPr>
              <w:t>one</w:t>
            </w:r>
            <w:r w:rsidRPr="0060530C">
              <w:rPr>
                <w:i/>
                <w:sz w:val="18"/>
              </w:rPr>
              <w:t xml:space="preserve"> of the following categories:</w:t>
            </w:r>
            <w:r w:rsidRPr="0060530C">
              <w:rPr>
                <w:b/>
                <w:i/>
                <w:sz w:val="18"/>
              </w:rPr>
              <w:br/>
              <w:t>F</w:t>
            </w:r>
            <w:r w:rsidRPr="0060530C">
              <w:rPr>
                <w:i/>
                <w:sz w:val="18"/>
              </w:rPr>
              <w:t xml:space="preserve">  (correction)</w:t>
            </w:r>
            <w:r w:rsidRPr="0060530C">
              <w:rPr>
                <w:i/>
                <w:sz w:val="18"/>
              </w:rPr>
              <w:br/>
            </w:r>
            <w:r w:rsidRPr="0060530C">
              <w:rPr>
                <w:b/>
                <w:i/>
                <w:sz w:val="18"/>
              </w:rPr>
              <w:t>A</w:t>
            </w:r>
            <w:r w:rsidRPr="0060530C">
              <w:rPr>
                <w:i/>
                <w:sz w:val="18"/>
              </w:rPr>
              <w:t xml:space="preserve">  (mirror corresponding to a change in an earlier </w:t>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r>
            <w:r w:rsidRPr="0060530C">
              <w:rPr>
                <w:i/>
                <w:sz w:val="18"/>
              </w:rPr>
              <w:tab/>
              <w:t>release)</w:t>
            </w:r>
            <w:r w:rsidRPr="0060530C">
              <w:rPr>
                <w:i/>
                <w:sz w:val="18"/>
              </w:rPr>
              <w:br/>
            </w:r>
            <w:r w:rsidRPr="0060530C">
              <w:rPr>
                <w:b/>
                <w:i/>
                <w:sz w:val="18"/>
              </w:rPr>
              <w:t>B</w:t>
            </w:r>
            <w:r w:rsidRPr="0060530C">
              <w:rPr>
                <w:i/>
                <w:sz w:val="18"/>
              </w:rPr>
              <w:t xml:space="preserve">  (addition of feature), </w:t>
            </w:r>
            <w:r w:rsidRPr="0060530C">
              <w:rPr>
                <w:i/>
                <w:sz w:val="18"/>
              </w:rPr>
              <w:br/>
            </w:r>
            <w:r w:rsidRPr="0060530C">
              <w:rPr>
                <w:b/>
                <w:i/>
                <w:sz w:val="18"/>
              </w:rPr>
              <w:t>C</w:t>
            </w:r>
            <w:r w:rsidRPr="0060530C">
              <w:rPr>
                <w:i/>
                <w:sz w:val="18"/>
              </w:rPr>
              <w:t xml:space="preserve">  (functional modification of feature)</w:t>
            </w:r>
            <w:r w:rsidRPr="0060530C">
              <w:rPr>
                <w:i/>
                <w:sz w:val="18"/>
              </w:rPr>
              <w:br/>
            </w:r>
            <w:r w:rsidRPr="0060530C">
              <w:rPr>
                <w:b/>
                <w:i/>
                <w:sz w:val="18"/>
              </w:rPr>
              <w:t>D</w:t>
            </w:r>
            <w:r w:rsidRPr="0060530C">
              <w:rPr>
                <w:i/>
                <w:sz w:val="18"/>
              </w:rPr>
              <w:t xml:space="preserve">  (editorial modification)</w:t>
            </w:r>
          </w:p>
          <w:p w14:paraId="433C8E12" w14:textId="77777777" w:rsidR="00E64B11" w:rsidRPr="0060530C" w:rsidRDefault="00E64B11" w:rsidP="0003726D">
            <w:pPr>
              <w:pStyle w:val="CRCoverPage"/>
            </w:pPr>
            <w:r w:rsidRPr="0060530C">
              <w:rPr>
                <w:sz w:val="18"/>
              </w:rPr>
              <w:t>Detailed explanations of the above categories can</w:t>
            </w:r>
            <w:r w:rsidRPr="0060530C">
              <w:rPr>
                <w:sz w:val="18"/>
              </w:rPr>
              <w:br/>
              <w:t xml:space="preserve">be found in 3GPP </w:t>
            </w:r>
            <w:hyperlink r:id="rId22" w:history="1">
              <w:r w:rsidRPr="0060530C">
                <w:rPr>
                  <w:rStyle w:val="ae"/>
                  <w:sz w:val="18"/>
                </w:rPr>
                <w:t>TR 21.900</w:t>
              </w:r>
            </w:hyperlink>
            <w:r w:rsidRPr="0060530C">
              <w:rPr>
                <w:sz w:val="18"/>
              </w:rPr>
              <w:t>.</w:t>
            </w:r>
          </w:p>
        </w:tc>
        <w:tc>
          <w:tcPr>
            <w:tcW w:w="3120" w:type="dxa"/>
            <w:gridSpan w:val="2"/>
            <w:tcBorders>
              <w:bottom w:val="single" w:sz="4" w:space="0" w:color="auto"/>
              <w:right w:val="single" w:sz="4" w:space="0" w:color="auto"/>
            </w:tcBorders>
          </w:tcPr>
          <w:p w14:paraId="0523151F" w14:textId="77777777" w:rsidR="00E64B11" w:rsidRPr="0060530C" w:rsidRDefault="00E64B11" w:rsidP="0003726D">
            <w:pPr>
              <w:pStyle w:val="CRCoverPage"/>
              <w:tabs>
                <w:tab w:val="left" w:pos="950"/>
              </w:tabs>
              <w:spacing w:after="0"/>
              <w:ind w:left="241" w:hanging="241"/>
              <w:rPr>
                <w:i/>
                <w:sz w:val="18"/>
              </w:rPr>
            </w:pPr>
            <w:r w:rsidRPr="0060530C">
              <w:rPr>
                <w:i/>
                <w:sz w:val="18"/>
              </w:rPr>
              <w:t xml:space="preserve">Use </w:t>
            </w:r>
            <w:r w:rsidRPr="0060530C">
              <w:rPr>
                <w:i/>
                <w:sz w:val="18"/>
                <w:u w:val="single"/>
              </w:rPr>
              <w:t>one</w:t>
            </w:r>
            <w:r w:rsidRPr="0060530C">
              <w:rPr>
                <w:i/>
                <w:sz w:val="18"/>
              </w:rPr>
              <w:t xml:space="preserve"> of the following releases:</w:t>
            </w:r>
            <w:r w:rsidRPr="0060530C">
              <w:rPr>
                <w:i/>
                <w:sz w:val="18"/>
              </w:rPr>
              <w:br/>
              <w:t>Rel-8</w:t>
            </w:r>
            <w:r w:rsidRPr="0060530C">
              <w:rPr>
                <w:i/>
                <w:sz w:val="18"/>
              </w:rPr>
              <w:tab/>
              <w:t>(Release 8)</w:t>
            </w:r>
            <w:r w:rsidRPr="0060530C">
              <w:rPr>
                <w:i/>
                <w:sz w:val="18"/>
              </w:rPr>
              <w:br/>
              <w:t>Rel-9</w:t>
            </w:r>
            <w:r w:rsidRPr="0060530C">
              <w:rPr>
                <w:i/>
                <w:sz w:val="18"/>
              </w:rPr>
              <w:tab/>
              <w:t>(Release 9)</w:t>
            </w:r>
            <w:r w:rsidRPr="0060530C">
              <w:rPr>
                <w:i/>
                <w:sz w:val="18"/>
              </w:rPr>
              <w:br/>
              <w:t>Rel-10</w:t>
            </w:r>
            <w:r w:rsidRPr="0060530C">
              <w:rPr>
                <w:i/>
                <w:sz w:val="18"/>
              </w:rPr>
              <w:tab/>
              <w:t>(Release 10)</w:t>
            </w:r>
            <w:r w:rsidRPr="0060530C">
              <w:rPr>
                <w:i/>
                <w:sz w:val="18"/>
              </w:rPr>
              <w:br/>
              <w:t>Rel-11</w:t>
            </w:r>
            <w:r w:rsidRPr="0060530C">
              <w:rPr>
                <w:i/>
                <w:sz w:val="18"/>
              </w:rPr>
              <w:tab/>
              <w:t>(Release 11)</w:t>
            </w:r>
            <w:r w:rsidRPr="0060530C">
              <w:rPr>
                <w:i/>
                <w:sz w:val="18"/>
              </w:rPr>
              <w:br/>
              <w:t>…</w:t>
            </w:r>
            <w:r w:rsidRPr="0060530C">
              <w:rPr>
                <w:i/>
                <w:sz w:val="18"/>
              </w:rPr>
              <w:br/>
              <w:t>Rel-15</w:t>
            </w:r>
            <w:r w:rsidRPr="0060530C">
              <w:rPr>
                <w:i/>
                <w:sz w:val="18"/>
              </w:rPr>
              <w:tab/>
              <w:t>(Release 15)</w:t>
            </w:r>
            <w:r w:rsidRPr="0060530C">
              <w:rPr>
                <w:i/>
                <w:sz w:val="18"/>
              </w:rPr>
              <w:br/>
              <w:t>Rel-16</w:t>
            </w:r>
            <w:r w:rsidRPr="0060530C">
              <w:rPr>
                <w:i/>
                <w:sz w:val="18"/>
              </w:rPr>
              <w:tab/>
              <w:t>(Release 16)</w:t>
            </w:r>
            <w:r w:rsidRPr="0060530C">
              <w:rPr>
                <w:i/>
                <w:sz w:val="18"/>
              </w:rPr>
              <w:br/>
              <w:t>Rel-17</w:t>
            </w:r>
            <w:r w:rsidRPr="0060530C">
              <w:rPr>
                <w:i/>
                <w:sz w:val="18"/>
              </w:rPr>
              <w:tab/>
              <w:t>(Release 17)</w:t>
            </w:r>
            <w:r w:rsidRPr="0060530C">
              <w:rPr>
                <w:i/>
                <w:sz w:val="18"/>
              </w:rPr>
              <w:br/>
              <w:t>Rel-18</w:t>
            </w:r>
            <w:r w:rsidRPr="0060530C">
              <w:rPr>
                <w:i/>
                <w:sz w:val="18"/>
              </w:rPr>
              <w:tab/>
              <w:t>(Release 18)</w:t>
            </w:r>
          </w:p>
        </w:tc>
      </w:tr>
      <w:tr w:rsidR="00E64B11" w:rsidRPr="0060530C" w14:paraId="74437E93" w14:textId="77777777" w:rsidTr="0003726D">
        <w:tc>
          <w:tcPr>
            <w:tcW w:w="1843" w:type="dxa"/>
          </w:tcPr>
          <w:p w14:paraId="1B7BF164" w14:textId="77777777" w:rsidR="00E64B11" w:rsidRPr="0060530C" w:rsidRDefault="00E64B11" w:rsidP="0003726D">
            <w:pPr>
              <w:pStyle w:val="CRCoverPage"/>
              <w:spacing w:after="0"/>
              <w:rPr>
                <w:b/>
                <w:i/>
                <w:sz w:val="8"/>
                <w:szCs w:val="8"/>
              </w:rPr>
            </w:pPr>
          </w:p>
        </w:tc>
        <w:tc>
          <w:tcPr>
            <w:tcW w:w="7797" w:type="dxa"/>
            <w:gridSpan w:val="10"/>
          </w:tcPr>
          <w:p w14:paraId="7CE83B9A" w14:textId="77777777" w:rsidR="00E64B11" w:rsidRPr="0060530C" w:rsidRDefault="00E64B11" w:rsidP="0003726D">
            <w:pPr>
              <w:pStyle w:val="CRCoverPage"/>
              <w:spacing w:after="0"/>
              <w:rPr>
                <w:sz w:val="8"/>
                <w:szCs w:val="8"/>
              </w:rPr>
            </w:pPr>
          </w:p>
        </w:tc>
      </w:tr>
      <w:tr w:rsidR="00E64B11" w:rsidRPr="0060530C" w14:paraId="1D826383" w14:textId="77777777" w:rsidTr="0003726D">
        <w:tc>
          <w:tcPr>
            <w:tcW w:w="2694" w:type="dxa"/>
            <w:gridSpan w:val="2"/>
            <w:tcBorders>
              <w:top w:val="single" w:sz="4" w:space="0" w:color="auto"/>
              <w:left w:val="single" w:sz="4" w:space="0" w:color="auto"/>
            </w:tcBorders>
          </w:tcPr>
          <w:p w14:paraId="5C5BC284" w14:textId="77777777" w:rsidR="00E64B11" w:rsidRPr="0060530C" w:rsidRDefault="00E64B11" w:rsidP="0003726D">
            <w:pPr>
              <w:pStyle w:val="CRCoverPage"/>
              <w:tabs>
                <w:tab w:val="right" w:pos="2184"/>
              </w:tabs>
              <w:spacing w:after="0"/>
              <w:rPr>
                <w:b/>
                <w:i/>
              </w:rPr>
            </w:pPr>
            <w:r w:rsidRPr="0060530C">
              <w:rPr>
                <w:b/>
                <w:i/>
              </w:rPr>
              <w:t>Reason for change:</w:t>
            </w:r>
          </w:p>
        </w:tc>
        <w:tc>
          <w:tcPr>
            <w:tcW w:w="6946" w:type="dxa"/>
            <w:gridSpan w:val="9"/>
            <w:tcBorders>
              <w:top w:val="single" w:sz="4" w:space="0" w:color="auto"/>
              <w:right w:val="single" w:sz="4" w:space="0" w:color="auto"/>
            </w:tcBorders>
            <w:shd w:val="pct30" w:color="FFFF00" w:fill="auto"/>
          </w:tcPr>
          <w:p w14:paraId="32D68DE2" w14:textId="1254B5F0" w:rsidR="000131AA" w:rsidRDefault="000131AA" w:rsidP="000131AA">
            <w:pPr>
              <w:pStyle w:val="CRCoverPage"/>
              <w:spacing w:after="0"/>
              <w:ind w:left="100"/>
            </w:pPr>
            <w:r>
              <w:t>A</w:t>
            </w:r>
            <w:r>
              <w:rPr>
                <w:rFonts w:eastAsiaTheme="minorEastAsia"/>
                <w:lang w:eastAsia="zh-CN"/>
              </w:rPr>
              <w:t>ccording to the LS</w:t>
            </w:r>
            <w:r w:rsidRPr="00E67B68">
              <w:rPr>
                <w:rFonts w:eastAsiaTheme="minorEastAsia"/>
                <w:lang w:eastAsia="zh-CN"/>
              </w:rPr>
              <w:t xml:space="preserve"> R1-2104018</w:t>
            </w:r>
            <w:r>
              <w:rPr>
                <w:rFonts w:eastAsiaTheme="minorEastAsia"/>
                <w:lang w:eastAsia="zh-CN"/>
              </w:rPr>
              <w:t xml:space="preserve"> from RAN1, the UE does not support the power sharing in intra-FR2 NR-DC in R</w:t>
            </w:r>
            <w:r w:rsidR="00582AC4">
              <w:rPr>
                <w:rFonts w:eastAsiaTheme="minorEastAsia"/>
                <w:lang w:eastAsia="zh-CN"/>
              </w:rPr>
              <w:t>el-</w:t>
            </w:r>
            <w:r>
              <w:rPr>
                <w:rFonts w:eastAsiaTheme="minorEastAsia"/>
                <w:lang w:eastAsia="zh-CN"/>
              </w:rPr>
              <w:t>16.</w:t>
            </w:r>
          </w:p>
          <w:p w14:paraId="47421832" w14:textId="77777777" w:rsidR="00E64B11" w:rsidRDefault="00E64B11" w:rsidP="0003726D">
            <w:pPr>
              <w:pStyle w:val="CRCoverPage"/>
              <w:spacing w:after="0"/>
              <w:ind w:left="100"/>
            </w:pPr>
          </w:p>
          <w:p w14:paraId="4DA712A0" w14:textId="77777777" w:rsidR="00E64B11" w:rsidRPr="0060530C" w:rsidRDefault="00E64B11" w:rsidP="0003726D">
            <w:pPr>
              <w:pStyle w:val="CRCoverPage"/>
              <w:spacing w:after="0"/>
              <w:ind w:left="100"/>
            </w:pPr>
          </w:p>
        </w:tc>
      </w:tr>
      <w:tr w:rsidR="00E64B11" w:rsidRPr="0060530C" w14:paraId="3DC6386E" w14:textId="77777777" w:rsidTr="0003726D">
        <w:tc>
          <w:tcPr>
            <w:tcW w:w="2694" w:type="dxa"/>
            <w:gridSpan w:val="2"/>
            <w:tcBorders>
              <w:left w:val="single" w:sz="4" w:space="0" w:color="auto"/>
            </w:tcBorders>
          </w:tcPr>
          <w:p w14:paraId="2E3054D5" w14:textId="77777777" w:rsidR="00E64B11" w:rsidRPr="0060530C" w:rsidRDefault="00E64B11" w:rsidP="0003726D">
            <w:pPr>
              <w:pStyle w:val="CRCoverPage"/>
              <w:spacing w:after="0"/>
              <w:rPr>
                <w:b/>
                <w:i/>
                <w:sz w:val="8"/>
                <w:szCs w:val="8"/>
              </w:rPr>
            </w:pPr>
          </w:p>
        </w:tc>
        <w:tc>
          <w:tcPr>
            <w:tcW w:w="6946" w:type="dxa"/>
            <w:gridSpan w:val="9"/>
            <w:tcBorders>
              <w:right w:val="single" w:sz="4" w:space="0" w:color="auto"/>
            </w:tcBorders>
          </w:tcPr>
          <w:p w14:paraId="0F334AB8" w14:textId="77777777" w:rsidR="00E64B11" w:rsidRPr="0060530C" w:rsidRDefault="00E64B11" w:rsidP="0003726D">
            <w:pPr>
              <w:pStyle w:val="CRCoverPage"/>
              <w:spacing w:after="0"/>
              <w:rPr>
                <w:sz w:val="8"/>
                <w:szCs w:val="8"/>
              </w:rPr>
            </w:pPr>
          </w:p>
        </w:tc>
      </w:tr>
      <w:tr w:rsidR="00E64B11" w:rsidRPr="0060530C" w14:paraId="03615630" w14:textId="77777777" w:rsidTr="0003726D">
        <w:tc>
          <w:tcPr>
            <w:tcW w:w="2694" w:type="dxa"/>
            <w:gridSpan w:val="2"/>
            <w:tcBorders>
              <w:left w:val="single" w:sz="4" w:space="0" w:color="auto"/>
            </w:tcBorders>
          </w:tcPr>
          <w:p w14:paraId="786FA7A7" w14:textId="77777777" w:rsidR="00E64B11" w:rsidRPr="0060530C" w:rsidRDefault="00E64B11" w:rsidP="0003726D">
            <w:pPr>
              <w:pStyle w:val="CRCoverPage"/>
              <w:tabs>
                <w:tab w:val="right" w:pos="2184"/>
              </w:tabs>
              <w:spacing w:after="0"/>
              <w:rPr>
                <w:b/>
                <w:i/>
              </w:rPr>
            </w:pPr>
            <w:r w:rsidRPr="0060530C">
              <w:rPr>
                <w:b/>
                <w:i/>
              </w:rPr>
              <w:t>Summary of change:</w:t>
            </w:r>
          </w:p>
        </w:tc>
        <w:tc>
          <w:tcPr>
            <w:tcW w:w="6946" w:type="dxa"/>
            <w:gridSpan w:val="9"/>
            <w:tcBorders>
              <w:right w:val="single" w:sz="4" w:space="0" w:color="auto"/>
            </w:tcBorders>
            <w:shd w:val="pct30" w:color="FFFF00" w:fill="auto"/>
          </w:tcPr>
          <w:p w14:paraId="6E7FADBF" w14:textId="2F57D1CB" w:rsidR="00E64B11" w:rsidRDefault="00E64B11" w:rsidP="00F35952">
            <w:pPr>
              <w:pStyle w:val="CRCoverPage"/>
              <w:spacing w:after="0"/>
              <w:ind w:firstLineChars="50" w:firstLine="100"/>
            </w:pPr>
            <w:r>
              <w:t>Modify the description for the UL power sharing in FR2.</w:t>
            </w:r>
          </w:p>
          <w:p w14:paraId="333970CC" w14:textId="77777777" w:rsidR="00E64B11" w:rsidRPr="0060530C" w:rsidRDefault="00E64B11" w:rsidP="0003726D">
            <w:pPr>
              <w:pStyle w:val="CRCoverPage"/>
              <w:spacing w:after="0"/>
              <w:ind w:left="100"/>
            </w:pPr>
          </w:p>
          <w:p w14:paraId="3DA9180D" w14:textId="77777777" w:rsidR="00E64B11" w:rsidRPr="0060530C" w:rsidRDefault="00E64B11" w:rsidP="0003726D">
            <w:pPr>
              <w:pStyle w:val="CRCoverPage"/>
              <w:spacing w:after="0"/>
              <w:ind w:left="100"/>
              <w:rPr>
                <w:b/>
                <w:lang w:eastAsia="zh-CN"/>
              </w:rPr>
            </w:pPr>
            <w:r w:rsidRPr="0060530C">
              <w:rPr>
                <w:b/>
                <w:lang w:eastAsia="zh-CN"/>
              </w:rPr>
              <w:t>Impact analysis</w:t>
            </w:r>
          </w:p>
          <w:p w14:paraId="1B0C91AD" w14:textId="77777777" w:rsidR="00E64B11" w:rsidRPr="00F15C3D" w:rsidRDefault="00E64B11" w:rsidP="0003726D">
            <w:pPr>
              <w:pStyle w:val="CRCoverPage"/>
              <w:spacing w:after="0"/>
              <w:ind w:left="100"/>
              <w:rPr>
                <w:u w:val="single"/>
                <w:lang w:eastAsia="zh-CN"/>
              </w:rPr>
            </w:pPr>
            <w:r w:rsidRPr="0060530C">
              <w:rPr>
                <w:u w:val="single"/>
                <w:lang w:eastAsia="zh-CN"/>
              </w:rPr>
              <w:t>Impacted 5G architecture options</w:t>
            </w:r>
            <w:r w:rsidRPr="00F15C3D">
              <w:rPr>
                <w:lang w:eastAsia="zh-CN"/>
              </w:rPr>
              <w:t xml:space="preserve">: </w:t>
            </w:r>
            <w:r w:rsidRPr="00F15C3D">
              <w:rPr>
                <w:i/>
                <w:lang w:eastAsia="zh-CN"/>
              </w:rPr>
              <w:t xml:space="preserve"> </w:t>
            </w:r>
            <w:r>
              <w:rPr>
                <w:lang w:eastAsia="zh-CN"/>
              </w:rPr>
              <w:t>NR-DC</w:t>
            </w:r>
          </w:p>
          <w:p w14:paraId="4C3D635A" w14:textId="77777777" w:rsidR="00E64B11" w:rsidRPr="0060530C" w:rsidRDefault="00E64B11" w:rsidP="0003726D">
            <w:pPr>
              <w:pStyle w:val="CRCoverPage"/>
              <w:spacing w:after="0"/>
              <w:ind w:left="100"/>
              <w:rPr>
                <w:lang w:eastAsia="zh-CN"/>
              </w:rPr>
            </w:pPr>
          </w:p>
          <w:p w14:paraId="6A1954CD" w14:textId="77777777" w:rsidR="00E64B11" w:rsidRPr="0060530C" w:rsidRDefault="00E64B11" w:rsidP="0003726D">
            <w:pPr>
              <w:pStyle w:val="CRCoverPage"/>
              <w:spacing w:after="0"/>
              <w:ind w:left="100"/>
              <w:rPr>
                <w:u w:val="single"/>
                <w:lang w:eastAsia="zh-CN"/>
              </w:rPr>
            </w:pPr>
            <w:r w:rsidRPr="0060530C">
              <w:rPr>
                <w:u w:val="single"/>
                <w:lang w:eastAsia="zh-CN"/>
              </w:rPr>
              <w:t>Impacted functionality:</w:t>
            </w:r>
          </w:p>
          <w:p w14:paraId="68D725E5" w14:textId="77777777" w:rsidR="00E64B11" w:rsidRPr="0060530C" w:rsidRDefault="00E64B11" w:rsidP="0003726D">
            <w:pPr>
              <w:pStyle w:val="CRCoverPage"/>
              <w:spacing w:after="0"/>
              <w:ind w:left="100"/>
              <w:rPr>
                <w:lang w:eastAsia="zh-CN"/>
              </w:rPr>
            </w:pPr>
            <w:r w:rsidRPr="0060530C">
              <w:rPr>
                <w:lang w:eastAsia="zh-CN"/>
              </w:rPr>
              <w:t xml:space="preserve">UL power </w:t>
            </w:r>
            <w:r>
              <w:rPr>
                <w:lang w:eastAsia="zh-CN"/>
              </w:rPr>
              <w:t>sharing in FR2 NR-DC</w:t>
            </w:r>
          </w:p>
          <w:p w14:paraId="20D5B1D6" w14:textId="77777777" w:rsidR="00E64B11" w:rsidRPr="0060530C" w:rsidRDefault="00E64B11" w:rsidP="0003726D">
            <w:pPr>
              <w:pStyle w:val="CRCoverPage"/>
              <w:spacing w:after="0"/>
              <w:ind w:left="100"/>
            </w:pPr>
          </w:p>
          <w:p w14:paraId="41142AF2" w14:textId="77777777" w:rsidR="00E64B11" w:rsidRPr="0060530C" w:rsidRDefault="00E64B11" w:rsidP="0003726D">
            <w:pPr>
              <w:pStyle w:val="CRCoverPage"/>
              <w:spacing w:after="0"/>
              <w:ind w:left="100"/>
              <w:rPr>
                <w:u w:val="single"/>
                <w:lang w:eastAsia="zh-CN"/>
              </w:rPr>
            </w:pPr>
            <w:r w:rsidRPr="0060530C">
              <w:rPr>
                <w:u w:val="single"/>
                <w:lang w:eastAsia="zh-CN"/>
              </w:rPr>
              <w:t>Inter-operability:</w:t>
            </w:r>
          </w:p>
          <w:p w14:paraId="3DC05557" w14:textId="77777777" w:rsidR="00E64B11" w:rsidRPr="00EC1B33" w:rsidRDefault="00E64B11" w:rsidP="0003726D">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1696B2C4" w14:textId="77777777" w:rsidR="00E64B11" w:rsidRPr="00E214EE" w:rsidRDefault="00E64B11" w:rsidP="0003726D">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2E54B99C" w14:textId="77777777" w:rsidR="00E64B11" w:rsidRPr="007D423F" w:rsidRDefault="00E64B11" w:rsidP="0003726D">
            <w:pPr>
              <w:rPr>
                <w:rFonts w:eastAsiaTheme="minorEastAsia"/>
                <w:lang w:val="sv-SE" w:eastAsia="zh-CN"/>
              </w:rPr>
            </w:pPr>
          </w:p>
        </w:tc>
      </w:tr>
      <w:tr w:rsidR="00E64B11" w:rsidRPr="0060530C" w14:paraId="3869DCA0" w14:textId="77777777" w:rsidTr="0003726D">
        <w:tc>
          <w:tcPr>
            <w:tcW w:w="2694" w:type="dxa"/>
            <w:gridSpan w:val="2"/>
            <w:tcBorders>
              <w:left w:val="single" w:sz="4" w:space="0" w:color="auto"/>
            </w:tcBorders>
          </w:tcPr>
          <w:p w14:paraId="483431F9" w14:textId="77777777" w:rsidR="00E64B11" w:rsidRPr="0060530C" w:rsidRDefault="00E64B11" w:rsidP="0003726D">
            <w:pPr>
              <w:pStyle w:val="CRCoverPage"/>
              <w:spacing w:after="0"/>
              <w:rPr>
                <w:b/>
                <w:i/>
                <w:sz w:val="8"/>
                <w:szCs w:val="8"/>
              </w:rPr>
            </w:pPr>
          </w:p>
        </w:tc>
        <w:tc>
          <w:tcPr>
            <w:tcW w:w="6946" w:type="dxa"/>
            <w:gridSpan w:val="9"/>
            <w:tcBorders>
              <w:right w:val="single" w:sz="4" w:space="0" w:color="auto"/>
            </w:tcBorders>
          </w:tcPr>
          <w:p w14:paraId="156E02B0" w14:textId="77777777" w:rsidR="00E64B11" w:rsidRPr="0060530C" w:rsidRDefault="00E64B11" w:rsidP="0003726D">
            <w:pPr>
              <w:pStyle w:val="CRCoverPage"/>
              <w:spacing w:after="0"/>
              <w:rPr>
                <w:sz w:val="8"/>
                <w:szCs w:val="8"/>
              </w:rPr>
            </w:pPr>
          </w:p>
        </w:tc>
      </w:tr>
      <w:tr w:rsidR="00E64B11" w:rsidRPr="0060530C" w14:paraId="7C9AA7D4" w14:textId="77777777" w:rsidTr="0003726D">
        <w:tc>
          <w:tcPr>
            <w:tcW w:w="2694" w:type="dxa"/>
            <w:gridSpan w:val="2"/>
            <w:tcBorders>
              <w:left w:val="single" w:sz="4" w:space="0" w:color="auto"/>
              <w:bottom w:val="single" w:sz="4" w:space="0" w:color="auto"/>
            </w:tcBorders>
          </w:tcPr>
          <w:p w14:paraId="5041B2ED" w14:textId="77777777" w:rsidR="00E64B11" w:rsidRPr="0060530C" w:rsidRDefault="00E64B11" w:rsidP="0003726D">
            <w:pPr>
              <w:pStyle w:val="CRCoverPage"/>
              <w:tabs>
                <w:tab w:val="right" w:pos="2184"/>
              </w:tabs>
              <w:spacing w:after="0"/>
              <w:rPr>
                <w:b/>
                <w:i/>
              </w:rPr>
            </w:pPr>
            <w:r w:rsidRPr="0060530C">
              <w:rPr>
                <w:b/>
                <w:i/>
              </w:rPr>
              <w:t>Consequences if not approved:</w:t>
            </w:r>
          </w:p>
        </w:tc>
        <w:tc>
          <w:tcPr>
            <w:tcW w:w="6946" w:type="dxa"/>
            <w:gridSpan w:val="9"/>
            <w:tcBorders>
              <w:bottom w:val="single" w:sz="4" w:space="0" w:color="auto"/>
              <w:right w:val="single" w:sz="4" w:space="0" w:color="auto"/>
            </w:tcBorders>
            <w:shd w:val="pct30" w:color="FFFF00" w:fill="auto"/>
          </w:tcPr>
          <w:p w14:paraId="037A0EE9" w14:textId="0A88320B" w:rsidR="00E64B11" w:rsidRPr="0060530C" w:rsidRDefault="00E64B11" w:rsidP="000131AA">
            <w:pPr>
              <w:pStyle w:val="CRCoverPage"/>
              <w:spacing w:after="0"/>
              <w:ind w:left="100"/>
            </w:pPr>
            <w:r>
              <w:t>The RAN2</w:t>
            </w:r>
            <w:r w:rsidR="000131AA">
              <w:t>, RAN1</w:t>
            </w:r>
            <w:r>
              <w:t xml:space="preserve"> and RAN4 specification are not aligned.</w:t>
            </w:r>
          </w:p>
        </w:tc>
      </w:tr>
      <w:tr w:rsidR="00E64B11" w:rsidRPr="0060530C" w14:paraId="6E9A56B1" w14:textId="77777777" w:rsidTr="0003726D">
        <w:tc>
          <w:tcPr>
            <w:tcW w:w="2694" w:type="dxa"/>
            <w:gridSpan w:val="2"/>
          </w:tcPr>
          <w:p w14:paraId="54257024" w14:textId="77777777" w:rsidR="00E64B11" w:rsidRPr="0060530C" w:rsidRDefault="00E64B11" w:rsidP="0003726D">
            <w:pPr>
              <w:pStyle w:val="CRCoverPage"/>
              <w:spacing w:after="0"/>
              <w:rPr>
                <w:b/>
                <w:i/>
                <w:sz w:val="8"/>
                <w:szCs w:val="8"/>
              </w:rPr>
            </w:pPr>
          </w:p>
        </w:tc>
        <w:tc>
          <w:tcPr>
            <w:tcW w:w="6946" w:type="dxa"/>
            <w:gridSpan w:val="9"/>
          </w:tcPr>
          <w:p w14:paraId="3B4C064C" w14:textId="77777777" w:rsidR="00E64B11" w:rsidRPr="0060530C" w:rsidRDefault="00E64B11" w:rsidP="0003726D">
            <w:pPr>
              <w:pStyle w:val="CRCoverPage"/>
              <w:spacing w:after="0"/>
              <w:rPr>
                <w:sz w:val="8"/>
                <w:szCs w:val="8"/>
              </w:rPr>
            </w:pPr>
          </w:p>
        </w:tc>
      </w:tr>
      <w:tr w:rsidR="00E64B11" w:rsidRPr="0060530C" w14:paraId="055C448E" w14:textId="77777777" w:rsidTr="0003726D">
        <w:tc>
          <w:tcPr>
            <w:tcW w:w="2694" w:type="dxa"/>
            <w:gridSpan w:val="2"/>
            <w:tcBorders>
              <w:top w:val="single" w:sz="4" w:space="0" w:color="auto"/>
              <w:left w:val="single" w:sz="4" w:space="0" w:color="auto"/>
            </w:tcBorders>
          </w:tcPr>
          <w:p w14:paraId="31FCB046" w14:textId="77777777" w:rsidR="00E64B11" w:rsidRPr="0060530C" w:rsidRDefault="00E64B11" w:rsidP="0003726D">
            <w:pPr>
              <w:pStyle w:val="CRCoverPage"/>
              <w:tabs>
                <w:tab w:val="right" w:pos="2184"/>
              </w:tabs>
              <w:spacing w:after="0"/>
              <w:rPr>
                <w:b/>
                <w:i/>
              </w:rPr>
            </w:pPr>
            <w:r w:rsidRPr="0060530C">
              <w:rPr>
                <w:b/>
                <w:i/>
              </w:rPr>
              <w:t>Clauses affected:</w:t>
            </w:r>
          </w:p>
        </w:tc>
        <w:tc>
          <w:tcPr>
            <w:tcW w:w="6946" w:type="dxa"/>
            <w:gridSpan w:val="9"/>
            <w:tcBorders>
              <w:top w:val="single" w:sz="4" w:space="0" w:color="auto"/>
              <w:right w:val="single" w:sz="4" w:space="0" w:color="auto"/>
            </w:tcBorders>
            <w:shd w:val="pct30" w:color="FFFF00" w:fill="auto"/>
          </w:tcPr>
          <w:p w14:paraId="46033D87" w14:textId="149CA134" w:rsidR="00E64B11" w:rsidRPr="0060530C" w:rsidRDefault="00E64B11" w:rsidP="0003726D">
            <w:pPr>
              <w:pStyle w:val="CRCoverPage"/>
              <w:spacing w:after="0"/>
              <w:ind w:left="100"/>
              <w:rPr>
                <w:lang w:eastAsia="zh-CN"/>
              </w:rPr>
            </w:pPr>
            <w:r>
              <w:rPr>
                <w:lang w:eastAsia="zh-CN"/>
              </w:rPr>
              <w:t>5</w:t>
            </w:r>
            <w:r w:rsidR="00582AC4">
              <w:rPr>
                <w:lang w:eastAsia="zh-CN"/>
              </w:rPr>
              <w:t>, 7.3</w:t>
            </w:r>
            <w:bookmarkStart w:id="51" w:name="_GoBack"/>
            <w:bookmarkEnd w:id="51"/>
          </w:p>
        </w:tc>
      </w:tr>
      <w:tr w:rsidR="00E64B11" w:rsidRPr="0060530C" w14:paraId="4020E310" w14:textId="77777777" w:rsidTr="0003726D">
        <w:tc>
          <w:tcPr>
            <w:tcW w:w="2694" w:type="dxa"/>
            <w:gridSpan w:val="2"/>
            <w:tcBorders>
              <w:left w:val="single" w:sz="4" w:space="0" w:color="auto"/>
            </w:tcBorders>
          </w:tcPr>
          <w:p w14:paraId="3FBEAD44" w14:textId="77777777" w:rsidR="00E64B11" w:rsidRPr="0060530C" w:rsidRDefault="00E64B11" w:rsidP="0003726D">
            <w:pPr>
              <w:pStyle w:val="CRCoverPage"/>
              <w:spacing w:after="0"/>
              <w:rPr>
                <w:b/>
                <w:i/>
                <w:sz w:val="8"/>
                <w:szCs w:val="8"/>
              </w:rPr>
            </w:pPr>
          </w:p>
        </w:tc>
        <w:tc>
          <w:tcPr>
            <w:tcW w:w="6946" w:type="dxa"/>
            <w:gridSpan w:val="9"/>
            <w:tcBorders>
              <w:right w:val="single" w:sz="4" w:space="0" w:color="auto"/>
            </w:tcBorders>
          </w:tcPr>
          <w:p w14:paraId="1109CD97" w14:textId="77777777" w:rsidR="00E64B11" w:rsidRPr="0060530C" w:rsidRDefault="00E64B11" w:rsidP="0003726D">
            <w:pPr>
              <w:pStyle w:val="CRCoverPage"/>
              <w:spacing w:after="0"/>
              <w:rPr>
                <w:sz w:val="8"/>
                <w:szCs w:val="8"/>
              </w:rPr>
            </w:pPr>
          </w:p>
        </w:tc>
      </w:tr>
      <w:tr w:rsidR="00E64B11" w:rsidRPr="0060530C" w14:paraId="6C86D256" w14:textId="77777777" w:rsidTr="0003726D">
        <w:tc>
          <w:tcPr>
            <w:tcW w:w="2694" w:type="dxa"/>
            <w:gridSpan w:val="2"/>
            <w:tcBorders>
              <w:left w:val="single" w:sz="4" w:space="0" w:color="auto"/>
            </w:tcBorders>
          </w:tcPr>
          <w:p w14:paraId="48B3A20C" w14:textId="77777777" w:rsidR="00E64B11" w:rsidRPr="0060530C" w:rsidRDefault="00E64B11" w:rsidP="000372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E5C79E8" w14:textId="77777777" w:rsidR="00E64B11" w:rsidRPr="0060530C" w:rsidRDefault="00E64B11" w:rsidP="0003726D">
            <w:pPr>
              <w:pStyle w:val="CRCoverPage"/>
              <w:spacing w:after="0"/>
              <w:jc w:val="center"/>
              <w:rPr>
                <w:b/>
                <w:caps/>
              </w:rPr>
            </w:pPr>
            <w:r w:rsidRPr="0060530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BD8110" w14:textId="77777777" w:rsidR="00E64B11" w:rsidRPr="0060530C" w:rsidRDefault="00E64B11" w:rsidP="0003726D">
            <w:pPr>
              <w:pStyle w:val="CRCoverPage"/>
              <w:spacing w:after="0"/>
              <w:jc w:val="center"/>
              <w:rPr>
                <w:b/>
                <w:caps/>
              </w:rPr>
            </w:pPr>
            <w:r w:rsidRPr="0060530C">
              <w:rPr>
                <w:b/>
                <w:caps/>
              </w:rPr>
              <w:t>N</w:t>
            </w:r>
          </w:p>
        </w:tc>
        <w:tc>
          <w:tcPr>
            <w:tcW w:w="2977" w:type="dxa"/>
            <w:gridSpan w:val="4"/>
          </w:tcPr>
          <w:p w14:paraId="7D0D1D19" w14:textId="77777777" w:rsidR="00E64B11" w:rsidRPr="0060530C" w:rsidRDefault="00E64B11" w:rsidP="0003726D">
            <w:pPr>
              <w:pStyle w:val="CRCoverPage"/>
              <w:tabs>
                <w:tab w:val="right" w:pos="2893"/>
              </w:tabs>
              <w:spacing w:after="0"/>
            </w:pPr>
          </w:p>
        </w:tc>
        <w:tc>
          <w:tcPr>
            <w:tcW w:w="3401" w:type="dxa"/>
            <w:gridSpan w:val="3"/>
            <w:tcBorders>
              <w:right w:val="single" w:sz="4" w:space="0" w:color="auto"/>
            </w:tcBorders>
            <w:shd w:val="clear" w:color="FFFF00" w:fill="auto"/>
          </w:tcPr>
          <w:p w14:paraId="7B224390" w14:textId="77777777" w:rsidR="00E64B11" w:rsidRPr="0060530C" w:rsidRDefault="00E64B11" w:rsidP="0003726D">
            <w:pPr>
              <w:pStyle w:val="CRCoverPage"/>
              <w:spacing w:after="0"/>
              <w:ind w:left="99"/>
            </w:pPr>
          </w:p>
        </w:tc>
      </w:tr>
      <w:tr w:rsidR="00E64B11" w:rsidRPr="0060530C" w14:paraId="33BA2E84" w14:textId="77777777" w:rsidTr="0003726D">
        <w:tc>
          <w:tcPr>
            <w:tcW w:w="2694" w:type="dxa"/>
            <w:gridSpan w:val="2"/>
            <w:tcBorders>
              <w:left w:val="single" w:sz="4" w:space="0" w:color="auto"/>
            </w:tcBorders>
          </w:tcPr>
          <w:p w14:paraId="0B402428" w14:textId="77777777" w:rsidR="00E64B11" w:rsidRPr="0060530C" w:rsidRDefault="00E64B11" w:rsidP="0003726D">
            <w:pPr>
              <w:pStyle w:val="CRCoverPage"/>
              <w:tabs>
                <w:tab w:val="right" w:pos="2184"/>
              </w:tabs>
              <w:spacing w:after="0"/>
              <w:rPr>
                <w:b/>
                <w:i/>
              </w:rPr>
            </w:pPr>
            <w:r w:rsidRPr="0060530C">
              <w:rPr>
                <w:b/>
                <w:i/>
              </w:rPr>
              <w:t>Other specs</w:t>
            </w:r>
          </w:p>
        </w:tc>
        <w:tc>
          <w:tcPr>
            <w:tcW w:w="284" w:type="dxa"/>
            <w:tcBorders>
              <w:top w:val="single" w:sz="4" w:space="0" w:color="auto"/>
              <w:left w:val="single" w:sz="4" w:space="0" w:color="auto"/>
              <w:bottom w:val="single" w:sz="4" w:space="0" w:color="auto"/>
            </w:tcBorders>
            <w:shd w:val="pct25" w:color="FFFF00" w:fill="auto"/>
          </w:tcPr>
          <w:p w14:paraId="36B7D033" w14:textId="77777777" w:rsidR="00E64B11" w:rsidRPr="0060530C" w:rsidRDefault="00E64B11" w:rsidP="000372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AFACF" w14:textId="77777777" w:rsidR="00E64B11" w:rsidRPr="0060530C" w:rsidRDefault="00E64B11" w:rsidP="0003726D">
            <w:pPr>
              <w:pStyle w:val="CRCoverPage"/>
              <w:spacing w:after="0"/>
              <w:jc w:val="center"/>
              <w:rPr>
                <w:b/>
                <w:caps/>
                <w:lang w:eastAsia="zh-CN"/>
              </w:rPr>
            </w:pPr>
            <w:r w:rsidRPr="0060530C">
              <w:rPr>
                <w:b/>
                <w:caps/>
                <w:lang w:eastAsia="zh-CN"/>
              </w:rPr>
              <w:t>X</w:t>
            </w:r>
          </w:p>
        </w:tc>
        <w:tc>
          <w:tcPr>
            <w:tcW w:w="2977" w:type="dxa"/>
            <w:gridSpan w:val="4"/>
          </w:tcPr>
          <w:p w14:paraId="5434BF93" w14:textId="77777777" w:rsidR="00E64B11" w:rsidRPr="0060530C" w:rsidRDefault="00E64B11" w:rsidP="0003726D">
            <w:pPr>
              <w:pStyle w:val="CRCoverPage"/>
              <w:tabs>
                <w:tab w:val="right" w:pos="2893"/>
              </w:tabs>
              <w:spacing w:after="0"/>
            </w:pPr>
            <w:r w:rsidRPr="0060530C">
              <w:t xml:space="preserve"> Other core specifications</w:t>
            </w:r>
            <w:r w:rsidRPr="0060530C">
              <w:tab/>
            </w:r>
          </w:p>
        </w:tc>
        <w:tc>
          <w:tcPr>
            <w:tcW w:w="3401" w:type="dxa"/>
            <w:gridSpan w:val="3"/>
            <w:tcBorders>
              <w:right w:val="single" w:sz="4" w:space="0" w:color="auto"/>
            </w:tcBorders>
            <w:shd w:val="pct30" w:color="FFFF00" w:fill="auto"/>
          </w:tcPr>
          <w:p w14:paraId="06A64538" w14:textId="77777777" w:rsidR="00E64B11" w:rsidRPr="0060530C" w:rsidRDefault="00E64B11" w:rsidP="0003726D">
            <w:pPr>
              <w:pStyle w:val="CRCoverPage"/>
              <w:spacing w:after="0"/>
              <w:ind w:left="99"/>
            </w:pPr>
            <w:r w:rsidRPr="0060530C">
              <w:t xml:space="preserve">TS/TR ... CR ... </w:t>
            </w:r>
          </w:p>
        </w:tc>
      </w:tr>
      <w:tr w:rsidR="00E64B11" w:rsidRPr="0060530C" w14:paraId="116EB0A5" w14:textId="77777777" w:rsidTr="0003726D">
        <w:tc>
          <w:tcPr>
            <w:tcW w:w="2694" w:type="dxa"/>
            <w:gridSpan w:val="2"/>
            <w:tcBorders>
              <w:left w:val="single" w:sz="4" w:space="0" w:color="auto"/>
            </w:tcBorders>
          </w:tcPr>
          <w:p w14:paraId="08974823" w14:textId="77777777" w:rsidR="00E64B11" w:rsidRPr="0060530C" w:rsidRDefault="00E64B11" w:rsidP="0003726D">
            <w:pPr>
              <w:pStyle w:val="CRCoverPage"/>
              <w:spacing w:after="0"/>
              <w:rPr>
                <w:b/>
                <w:i/>
              </w:rPr>
            </w:pPr>
            <w:r w:rsidRPr="0060530C">
              <w:rPr>
                <w:b/>
                <w:i/>
              </w:rPr>
              <w:t>affected:</w:t>
            </w:r>
          </w:p>
        </w:tc>
        <w:tc>
          <w:tcPr>
            <w:tcW w:w="284" w:type="dxa"/>
            <w:tcBorders>
              <w:top w:val="single" w:sz="4" w:space="0" w:color="auto"/>
              <w:left w:val="single" w:sz="4" w:space="0" w:color="auto"/>
              <w:bottom w:val="single" w:sz="4" w:space="0" w:color="auto"/>
            </w:tcBorders>
            <w:shd w:val="pct25" w:color="FFFF00" w:fill="auto"/>
          </w:tcPr>
          <w:p w14:paraId="2EB71373" w14:textId="77777777" w:rsidR="00E64B11" w:rsidRPr="0060530C" w:rsidRDefault="00E64B11" w:rsidP="000372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1E71D" w14:textId="77777777" w:rsidR="00E64B11" w:rsidRPr="0060530C" w:rsidRDefault="00E64B11" w:rsidP="0003726D">
            <w:pPr>
              <w:pStyle w:val="CRCoverPage"/>
              <w:spacing w:after="0"/>
              <w:jc w:val="center"/>
              <w:rPr>
                <w:b/>
                <w:caps/>
                <w:lang w:eastAsia="zh-CN"/>
              </w:rPr>
            </w:pPr>
            <w:r w:rsidRPr="0060530C">
              <w:rPr>
                <w:b/>
                <w:caps/>
                <w:lang w:eastAsia="zh-CN"/>
              </w:rPr>
              <w:t>X</w:t>
            </w:r>
          </w:p>
        </w:tc>
        <w:tc>
          <w:tcPr>
            <w:tcW w:w="2977" w:type="dxa"/>
            <w:gridSpan w:val="4"/>
          </w:tcPr>
          <w:p w14:paraId="6CBC102F" w14:textId="77777777" w:rsidR="00E64B11" w:rsidRPr="0060530C" w:rsidRDefault="00E64B11" w:rsidP="0003726D">
            <w:pPr>
              <w:pStyle w:val="CRCoverPage"/>
              <w:spacing w:after="0"/>
            </w:pPr>
            <w:r w:rsidRPr="0060530C">
              <w:t xml:space="preserve"> Test specifications</w:t>
            </w:r>
          </w:p>
        </w:tc>
        <w:tc>
          <w:tcPr>
            <w:tcW w:w="3401" w:type="dxa"/>
            <w:gridSpan w:val="3"/>
            <w:tcBorders>
              <w:right w:val="single" w:sz="4" w:space="0" w:color="auto"/>
            </w:tcBorders>
            <w:shd w:val="pct30" w:color="FFFF00" w:fill="auto"/>
          </w:tcPr>
          <w:p w14:paraId="05C5D450" w14:textId="77777777" w:rsidR="00E64B11" w:rsidRPr="0060530C" w:rsidRDefault="00E64B11" w:rsidP="0003726D">
            <w:pPr>
              <w:pStyle w:val="CRCoverPage"/>
              <w:spacing w:after="0"/>
              <w:ind w:left="99"/>
            </w:pPr>
            <w:r w:rsidRPr="0060530C">
              <w:t xml:space="preserve">TS/TR ... CR ... </w:t>
            </w:r>
          </w:p>
        </w:tc>
      </w:tr>
      <w:tr w:rsidR="00E64B11" w:rsidRPr="0060530C" w14:paraId="15CDC1B1" w14:textId="77777777" w:rsidTr="0003726D">
        <w:tc>
          <w:tcPr>
            <w:tcW w:w="2694" w:type="dxa"/>
            <w:gridSpan w:val="2"/>
            <w:tcBorders>
              <w:left w:val="single" w:sz="4" w:space="0" w:color="auto"/>
            </w:tcBorders>
          </w:tcPr>
          <w:p w14:paraId="5E7B6A87" w14:textId="77777777" w:rsidR="00E64B11" w:rsidRPr="0060530C" w:rsidRDefault="00E64B11" w:rsidP="0003726D">
            <w:pPr>
              <w:pStyle w:val="CRCoverPage"/>
              <w:spacing w:after="0"/>
              <w:rPr>
                <w:b/>
                <w:i/>
              </w:rPr>
            </w:pPr>
            <w:r w:rsidRPr="0060530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FB2ACE9" w14:textId="77777777" w:rsidR="00E64B11" w:rsidRPr="0060530C" w:rsidRDefault="00E64B11" w:rsidP="000372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047C0" w14:textId="77777777" w:rsidR="00E64B11" w:rsidRPr="0060530C" w:rsidRDefault="00E64B11" w:rsidP="0003726D">
            <w:pPr>
              <w:pStyle w:val="CRCoverPage"/>
              <w:spacing w:after="0"/>
              <w:jc w:val="center"/>
              <w:rPr>
                <w:b/>
                <w:caps/>
                <w:lang w:eastAsia="zh-CN"/>
              </w:rPr>
            </w:pPr>
            <w:r w:rsidRPr="0060530C">
              <w:rPr>
                <w:b/>
                <w:caps/>
                <w:lang w:eastAsia="zh-CN"/>
              </w:rPr>
              <w:t>X</w:t>
            </w:r>
          </w:p>
        </w:tc>
        <w:tc>
          <w:tcPr>
            <w:tcW w:w="2977" w:type="dxa"/>
            <w:gridSpan w:val="4"/>
          </w:tcPr>
          <w:p w14:paraId="53ED7A2C" w14:textId="77777777" w:rsidR="00E64B11" w:rsidRPr="0060530C" w:rsidRDefault="00E64B11" w:rsidP="0003726D">
            <w:pPr>
              <w:pStyle w:val="CRCoverPage"/>
              <w:spacing w:after="0"/>
            </w:pPr>
            <w:r w:rsidRPr="0060530C">
              <w:t xml:space="preserve"> O&amp;M Specifications</w:t>
            </w:r>
          </w:p>
        </w:tc>
        <w:tc>
          <w:tcPr>
            <w:tcW w:w="3401" w:type="dxa"/>
            <w:gridSpan w:val="3"/>
            <w:tcBorders>
              <w:right w:val="single" w:sz="4" w:space="0" w:color="auto"/>
            </w:tcBorders>
            <w:shd w:val="pct30" w:color="FFFF00" w:fill="auto"/>
          </w:tcPr>
          <w:p w14:paraId="5874D9A0" w14:textId="77777777" w:rsidR="00E64B11" w:rsidRPr="0060530C" w:rsidRDefault="00E64B11" w:rsidP="0003726D">
            <w:pPr>
              <w:pStyle w:val="CRCoverPage"/>
              <w:spacing w:after="0"/>
              <w:ind w:left="99"/>
            </w:pPr>
            <w:r w:rsidRPr="0060530C">
              <w:t xml:space="preserve">TS/TR ... CR ... </w:t>
            </w:r>
          </w:p>
        </w:tc>
      </w:tr>
      <w:tr w:rsidR="00E64B11" w:rsidRPr="0060530C" w14:paraId="0726E357" w14:textId="77777777" w:rsidTr="0003726D">
        <w:tc>
          <w:tcPr>
            <w:tcW w:w="2694" w:type="dxa"/>
            <w:gridSpan w:val="2"/>
            <w:tcBorders>
              <w:left w:val="single" w:sz="4" w:space="0" w:color="auto"/>
            </w:tcBorders>
          </w:tcPr>
          <w:p w14:paraId="118C72BA" w14:textId="77777777" w:rsidR="00E64B11" w:rsidRPr="0060530C" w:rsidRDefault="00E64B11" w:rsidP="0003726D">
            <w:pPr>
              <w:pStyle w:val="CRCoverPage"/>
              <w:spacing w:after="0"/>
              <w:rPr>
                <w:b/>
                <w:i/>
              </w:rPr>
            </w:pPr>
          </w:p>
        </w:tc>
        <w:tc>
          <w:tcPr>
            <w:tcW w:w="6946" w:type="dxa"/>
            <w:gridSpan w:val="9"/>
            <w:tcBorders>
              <w:right w:val="single" w:sz="4" w:space="0" w:color="auto"/>
            </w:tcBorders>
          </w:tcPr>
          <w:p w14:paraId="541A11BA" w14:textId="77777777" w:rsidR="00E64B11" w:rsidRPr="0060530C" w:rsidRDefault="00E64B11" w:rsidP="0003726D">
            <w:pPr>
              <w:pStyle w:val="CRCoverPage"/>
              <w:spacing w:after="0"/>
            </w:pPr>
          </w:p>
        </w:tc>
      </w:tr>
      <w:tr w:rsidR="00E64B11" w:rsidRPr="0060530C" w14:paraId="2B43EB57" w14:textId="77777777" w:rsidTr="0003726D">
        <w:tc>
          <w:tcPr>
            <w:tcW w:w="2694" w:type="dxa"/>
            <w:gridSpan w:val="2"/>
            <w:tcBorders>
              <w:left w:val="single" w:sz="4" w:space="0" w:color="auto"/>
              <w:bottom w:val="single" w:sz="4" w:space="0" w:color="auto"/>
            </w:tcBorders>
          </w:tcPr>
          <w:p w14:paraId="79EC411E" w14:textId="77777777" w:rsidR="00E64B11" w:rsidRPr="0060530C" w:rsidRDefault="00E64B11" w:rsidP="0003726D">
            <w:pPr>
              <w:pStyle w:val="CRCoverPage"/>
              <w:tabs>
                <w:tab w:val="right" w:pos="2184"/>
              </w:tabs>
              <w:spacing w:after="0"/>
              <w:rPr>
                <w:b/>
                <w:i/>
              </w:rPr>
            </w:pPr>
            <w:r w:rsidRPr="0060530C">
              <w:rPr>
                <w:b/>
                <w:i/>
              </w:rPr>
              <w:t>Other comments:</w:t>
            </w:r>
          </w:p>
        </w:tc>
        <w:tc>
          <w:tcPr>
            <w:tcW w:w="6946" w:type="dxa"/>
            <w:gridSpan w:val="9"/>
            <w:tcBorders>
              <w:bottom w:val="single" w:sz="4" w:space="0" w:color="auto"/>
              <w:right w:val="single" w:sz="4" w:space="0" w:color="auto"/>
            </w:tcBorders>
            <w:shd w:val="pct30" w:color="FFFF00" w:fill="auto"/>
          </w:tcPr>
          <w:p w14:paraId="778B04CC" w14:textId="77777777" w:rsidR="00E64B11" w:rsidRPr="0060530C" w:rsidRDefault="00E64B11" w:rsidP="0003726D">
            <w:pPr>
              <w:pStyle w:val="CRCoverPage"/>
              <w:spacing w:after="0"/>
              <w:ind w:left="100"/>
            </w:pPr>
          </w:p>
        </w:tc>
      </w:tr>
      <w:tr w:rsidR="00E64B11" w:rsidRPr="0060530C" w14:paraId="12557C0F" w14:textId="77777777" w:rsidTr="0003726D">
        <w:tc>
          <w:tcPr>
            <w:tcW w:w="2694" w:type="dxa"/>
            <w:gridSpan w:val="2"/>
            <w:tcBorders>
              <w:top w:val="single" w:sz="4" w:space="0" w:color="auto"/>
              <w:bottom w:val="single" w:sz="4" w:space="0" w:color="auto"/>
            </w:tcBorders>
          </w:tcPr>
          <w:p w14:paraId="67A82B5D" w14:textId="77777777" w:rsidR="00E64B11" w:rsidRPr="0060530C" w:rsidRDefault="00E64B11" w:rsidP="0003726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9488EB" w14:textId="77777777" w:rsidR="00E64B11" w:rsidRPr="0060530C" w:rsidRDefault="00E64B11" w:rsidP="0003726D">
            <w:pPr>
              <w:pStyle w:val="CRCoverPage"/>
              <w:spacing w:after="0"/>
              <w:ind w:left="100"/>
              <w:rPr>
                <w:sz w:val="8"/>
                <w:szCs w:val="8"/>
              </w:rPr>
            </w:pPr>
          </w:p>
        </w:tc>
      </w:tr>
      <w:tr w:rsidR="00E64B11" w:rsidRPr="0060530C" w14:paraId="6560B16F" w14:textId="77777777" w:rsidTr="0003726D">
        <w:tc>
          <w:tcPr>
            <w:tcW w:w="2694" w:type="dxa"/>
            <w:gridSpan w:val="2"/>
            <w:tcBorders>
              <w:top w:val="single" w:sz="4" w:space="0" w:color="auto"/>
              <w:left w:val="single" w:sz="4" w:space="0" w:color="auto"/>
              <w:bottom w:val="single" w:sz="4" w:space="0" w:color="auto"/>
            </w:tcBorders>
          </w:tcPr>
          <w:p w14:paraId="7485195F" w14:textId="77777777" w:rsidR="00E64B11" w:rsidRPr="0060530C" w:rsidRDefault="00E64B11" w:rsidP="0003726D">
            <w:pPr>
              <w:pStyle w:val="CRCoverPage"/>
              <w:tabs>
                <w:tab w:val="right" w:pos="2184"/>
              </w:tabs>
              <w:spacing w:after="0"/>
              <w:rPr>
                <w:b/>
                <w:i/>
              </w:rPr>
            </w:pPr>
            <w:r w:rsidRPr="0060530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B4E1E" w14:textId="77777777" w:rsidR="00E64B11" w:rsidRPr="0060530C" w:rsidRDefault="00E64B11" w:rsidP="0003726D">
            <w:pPr>
              <w:pStyle w:val="CRCoverPage"/>
              <w:spacing w:after="0"/>
              <w:ind w:left="100"/>
            </w:pPr>
          </w:p>
        </w:tc>
      </w:tr>
    </w:tbl>
    <w:p w14:paraId="4983D5AD" w14:textId="77777777" w:rsidR="00E64B11" w:rsidRDefault="00E64B11" w:rsidP="00E64B11">
      <w:pPr>
        <w:pStyle w:val="CRCoverPage"/>
        <w:spacing w:after="0"/>
        <w:rPr>
          <w:sz w:val="8"/>
          <w:szCs w:val="8"/>
        </w:rPr>
        <w:sectPr w:rsidR="00E64B11" w:rsidSect="00A64C7A">
          <w:headerReference w:type="even" r:id="rId23"/>
          <w:footnotePr>
            <w:numRestart w:val="eachSect"/>
          </w:footnotePr>
          <w:pgSz w:w="11907" w:h="16840" w:code="9"/>
          <w:pgMar w:top="1418" w:right="1134" w:bottom="1134" w:left="1134" w:header="680" w:footer="567" w:gutter="0"/>
          <w:cols w:space="720"/>
          <w:docGrid w:linePitch="272"/>
        </w:sectPr>
      </w:pPr>
    </w:p>
    <w:p w14:paraId="274F4B49" w14:textId="77777777" w:rsidR="00E64B11" w:rsidRDefault="00E64B11" w:rsidP="00E64B11">
      <w:pPr>
        <w:rPr>
          <w:rFonts w:eastAsiaTheme="minorEastAsia"/>
          <w:lang w:eastAsia="zh-CN"/>
        </w:rPr>
      </w:pPr>
    </w:p>
    <w:p w14:paraId="69479FC3" w14:textId="77777777" w:rsidR="00D135D9" w:rsidRPr="00D135D9" w:rsidRDefault="00D135D9" w:rsidP="00D135D9">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sz w:val="36"/>
        </w:rPr>
      </w:pPr>
      <w:bookmarkStart w:id="52" w:name="_Toc29248333"/>
      <w:bookmarkStart w:id="53" w:name="_Toc37200917"/>
      <w:bookmarkStart w:id="54" w:name="_Toc46492783"/>
      <w:bookmarkStart w:id="55" w:name="_Toc60787176"/>
      <w:r w:rsidRPr="00D135D9">
        <w:rPr>
          <w:rFonts w:ascii="Arial" w:eastAsia="宋体" w:hAnsi="Arial"/>
          <w:sz w:val="36"/>
        </w:rPr>
        <w:t>5</w:t>
      </w:r>
      <w:r w:rsidRPr="00D135D9">
        <w:rPr>
          <w:rFonts w:ascii="Arial" w:eastAsia="宋体" w:hAnsi="Arial"/>
          <w:sz w:val="36"/>
        </w:rPr>
        <w:tab/>
        <w:t>Layer 1 related aspects</w:t>
      </w:r>
      <w:bookmarkEnd w:id="52"/>
      <w:bookmarkEnd w:id="53"/>
      <w:bookmarkEnd w:id="54"/>
      <w:bookmarkEnd w:id="55"/>
    </w:p>
    <w:p w14:paraId="7BC8E8EF" w14:textId="77777777" w:rsidR="00D135D9" w:rsidRPr="00D135D9" w:rsidRDefault="00D135D9" w:rsidP="00D135D9">
      <w:pPr>
        <w:rPr>
          <w:lang w:eastAsia="ja-JP"/>
        </w:rPr>
      </w:pPr>
      <w:r w:rsidRPr="00D135D9">
        <w:rPr>
          <w:lang w:eastAsia="ja-JP"/>
        </w:rPr>
        <w:t>In MR-DC, two or more Component Carriers (CCs) may be aggregated over two cell groups. A UE may simultaneously receive or transmit on multiple CCs depending on its capabilities. The maximum number of configured CCs for a UE is 32 for DL and UL. Depending on UE's capabilities, up to 31 CCs can be configured for an E-UTRA cell group when the NR cell group is configured. For the NR cell group, the maximum number of configured CCs for a UE is 16 for DL and 16 for UL.</w:t>
      </w:r>
    </w:p>
    <w:p w14:paraId="659D04A5" w14:textId="77777777" w:rsidR="00D135D9" w:rsidRPr="00D135D9" w:rsidRDefault="00D135D9" w:rsidP="00D135D9">
      <w:pPr>
        <w:rPr>
          <w:lang w:eastAsia="ja-JP"/>
        </w:rPr>
      </w:pPr>
      <w:r w:rsidRPr="00D135D9">
        <w:rPr>
          <w:lang w:eastAsia="ja-JP"/>
        </w:rPr>
        <w:t>A gNB may configure the same Physical Cell ID (PCI) to more than one NR cell it serves. To avoid PCI confusion for MR-DC, NR PCIs should be allocated in a way that an NR cell is uniquely identifiable by a PCell identifier. This PCell is in the coverage area of an NR cell included in the MR-DC operation. In addition, NR PCIs should only be re-used in NR cells on the same SSB frequency sufficiently distant from each other. X2-C/Xn-C signalling supports disambiguation of NR PCIs by including the CGI of the PCell in respective X2AP/XnAP messages (e.g. SGNB ADDITION REQUEST/S-NODE ADDITION REQUEST) and by providing neighbour cell relationship via non-UE associated signaling (e.g. via the Xn Setup procedure or the NG-RAN node Configuration Update procedure).</w:t>
      </w:r>
    </w:p>
    <w:p w14:paraId="53C81677" w14:textId="77777777" w:rsidR="00D135D9" w:rsidRPr="00D135D9" w:rsidRDefault="00D135D9" w:rsidP="00D135D9">
      <w:pPr>
        <w:rPr>
          <w:lang w:eastAsia="ja-JP"/>
        </w:rPr>
      </w:pPr>
      <w:r w:rsidRPr="00D135D9">
        <w:rPr>
          <w:lang w:eastAsia="ja-JP"/>
        </w:rPr>
        <w:t>NR-DC supports the case of no synchronization between PCell and PSCell. However, some UEs may support NR-DC only if slot-level synchronization between PCell and PSCell is ensured.</w:t>
      </w:r>
    </w:p>
    <w:p w14:paraId="3E12BBFB" w14:textId="77777777" w:rsidR="00D135D9" w:rsidRPr="00D135D9" w:rsidRDefault="00D135D9" w:rsidP="00D135D9">
      <w:pPr>
        <w:rPr>
          <w:lang w:eastAsia="ja-JP"/>
        </w:rPr>
      </w:pPr>
      <w:r w:rsidRPr="00D135D9">
        <w:rPr>
          <w:lang w:eastAsia="ja-JP"/>
        </w:rPr>
        <w:t xml:space="preserve">In MR-DC, power sharing </w:t>
      </w:r>
      <w:r w:rsidRPr="00D135D9">
        <w:rPr>
          <w:rFonts w:eastAsia="宋体"/>
          <w:lang w:eastAsia="ja-JP"/>
        </w:rPr>
        <w:t>can be</w:t>
      </w:r>
      <w:r w:rsidRPr="00D135D9">
        <w:rPr>
          <w:lang w:eastAsia="ja-JP"/>
        </w:rPr>
        <w:t xml:space="preserve"> performed within a frequency </w:t>
      </w:r>
      <w:r w:rsidRPr="00D135D9">
        <w:rPr>
          <w:rFonts w:eastAsia="宋体"/>
          <w:lang w:eastAsia="ja-JP"/>
        </w:rPr>
        <w:t xml:space="preserve">range </w:t>
      </w:r>
      <w:r w:rsidRPr="00D135D9">
        <w:rPr>
          <w:lang w:eastAsia="ja-JP"/>
        </w:rPr>
        <w:t xml:space="preserve">with either semi-static or dynamic power sharing. With semi-static power sharing, the </w:t>
      </w:r>
      <w:r w:rsidRPr="00D135D9">
        <w:rPr>
          <w:rFonts w:eastAsia="宋体"/>
          <w:lang w:eastAsia="ja-JP"/>
        </w:rPr>
        <w:t xml:space="preserve">maximum </w:t>
      </w:r>
      <w:r w:rsidRPr="00D135D9">
        <w:rPr>
          <w:lang w:eastAsia="ja-JP"/>
        </w:rPr>
        <w:t xml:space="preserve">UE transmission power is </w:t>
      </w:r>
      <w:r w:rsidRPr="00D135D9">
        <w:rPr>
          <w:rFonts w:eastAsia="宋体"/>
          <w:lang w:eastAsia="ja-JP"/>
        </w:rPr>
        <w:t xml:space="preserve">semi-statically </w:t>
      </w:r>
      <w:r w:rsidRPr="00D135D9">
        <w:rPr>
          <w:lang w:eastAsia="ja-JP"/>
        </w:rPr>
        <w:t xml:space="preserve">split between MCG and SCG </w:t>
      </w:r>
      <w:r w:rsidRPr="00D135D9">
        <w:rPr>
          <w:rFonts w:eastAsia="宋体"/>
          <w:lang w:eastAsia="ja-JP"/>
        </w:rPr>
        <w:t xml:space="preserve">by RRC </w:t>
      </w:r>
      <w:r w:rsidRPr="00D135D9">
        <w:rPr>
          <w:lang w:eastAsia="ja-JP"/>
        </w:rPr>
        <w:t>configuration. With dynamic power sharing:</w:t>
      </w:r>
    </w:p>
    <w:p w14:paraId="6FC26379" w14:textId="77777777" w:rsidR="00D135D9" w:rsidRPr="00D135D9" w:rsidRDefault="00D135D9" w:rsidP="00D135D9">
      <w:pPr>
        <w:ind w:left="568" w:hanging="284"/>
        <w:rPr>
          <w:lang w:eastAsia="ja-JP"/>
        </w:rPr>
      </w:pPr>
      <w:r w:rsidRPr="00D135D9">
        <w:rPr>
          <w:lang w:eastAsia="ja-JP"/>
        </w:rPr>
        <w:t>-</w:t>
      </w:r>
      <w:r w:rsidRPr="00D135D9">
        <w:rPr>
          <w:lang w:eastAsia="ja-JP"/>
        </w:rPr>
        <w:tab/>
        <w:t>when determining the UL transmission power of an SCG transmission in (NG)EN-DC or in NR-DC, the UE takes into account transmission(s) on MCG overlapping with any part of the SCG transmission;</w:t>
      </w:r>
    </w:p>
    <w:p w14:paraId="0F6F0A40" w14:textId="77777777" w:rsidR="00D135D9" w:rsidRPr="00D135D9" w:rsidRDefault="00D135D9" w:rsidP="00D135D9">
      <w:pPr>
        <w:ind w:left="568" w:hanging="284"/>
        <w:rPr>
          <w:lang w:eastAsia="ja-JP"/>
        </w:rPr>
      </w:pPr>
      <w:r w:rsidRPr="00D135D9">
        <w:rPr>
          <w:lang w:eastAsia="ja-JP"/>
        </w:rPr>
        <w:t>-</w:t>
      </w:r>
      <w:r w:rsidRPr="00D135D9">
        <w:rPr>
          <w:lang w:eastAsia="ja-JP"/>
        </w:rPr>
        <w:tab/>
        <w:t>when determining the UL transmission power of an MCG transmission in NE-DC, the UE takes into account transmission(s) on SCG overlapping with any part of the MCG transmission.</w:t>
      </w:r>
    </w:p>
    <w:p w14:paraId="31E9054E" w14:textId="5B8FAD78" w:rsidR="00D135D9" w:rsidRDefault="00D135D9" w:rsidP="00D135D9">
      <w:pPr>
        <w:ind w:left="568" w:hanging="284"/>
        <w:rPr>
          <w:lang w:eastAsia="ja-JP"/>
        </w:rPr>
      </w:pPr>
      <w:r w:rsidRPr="00D135D9">
        <w:rPr>
          <w:lang w:eastAsia="ja-JP"/>
        </w:rPr>
        <w:t>Details are specified in TS38.213[21].</w:t>
      </w:r>
      <w:ins w:id="56" w:author="Huawei" w:date="2021-05-05T16:53:00Z">
        <w:r w:rsidRPr="00D135D9">
          <w:t xml:space="preserve"> </w:t>
        </w:r>
        <w:r w:rsidRPr="00D135D9">
          <w:rPr>
            <w:lang w:eastAsia="ja-JP"/>
          </w:rPr>
          <w:t>In this release of the specification, the UE does not support power sharing within FR2 in NR-DC</w:t>
        </w:r>
      </w:ins>
      <w:ins w:id="57" w:author="Huawei" w:date="2021-05-05T16:56:00Z">
        <w:r>
          <w:rPr>
            <w:lang w:eastAsia="ja-JP"/>
          </w:rPr>
          <w:t>.</w:t>
        </w:r>
      </w:ins>
    </w:p>
    <w:p w14:paraId="24D6B2A2" w14:textId="77777777" w:rsidR="00F35952" w:rsidRDefault="00F35952" w:rsidP="00D135D9">
      <w:pPr>
        <w:ind w:left="568" w:hanging="284"/>
        <w:rPr>
          <w:lang w:eastAsia="ja-JP"/>
        </w:rPr>
      </w:pPr>
    </w:p>
    <w:p w14:paraId="53DE3B38" w14:textId="77777777" w:rsidR="00F35952" w:rsidRPr="00F35952" w:rsidRDefault="00F35952" w:rsidP="00F35952">
      <w:pPr>
        <w:keepNext/>
        <w:keepLines/>
        <w:spacing w:before="180"/>
        <w:textAlignment w:val="auto"/>
        <w:outlineLvl w:val="1"/>
        <w:rPr>
          <w:rFonts w:ascii="Arial" w:hAnsi="Arial"/>
          <w:sz w:val="32"/>
          <w:lang w:eastAsia="ja-JP"/>
        </w:rPr>
      </w:pPr>
      <w:r w:rsidRPr="00F35952">
        <w:rPr>
          <w:rFonts w:ascii="Arial" w:hAnsi="Arial"/>
          <w:sz w:val="32"/>
          <w:lang w:eastAsia="ja-JP"/>
        </w:rPr>
        <w:t>7.3</w:t>
      </w:r>
      <w:r w:rsidRPr="00F35952">
        <w:rPr>
          <w:rFonts w:ascii="Arial" w:hAnsi="Arial"/>
          <w:sz w:val="32"/>
          <w:lang w:eastAsia="ja-JP"/>
        </w:rPr>
        <w:tab/>
        <w:t>UE capability coordination</w:t>
      </w:r>
    </w:p>
    <w:p w14:paraId="0F92BFD8" w14:textId="77777777" w:rsidR="00F35952" w:rsidRPr="00F35952" w:rsidRDefault="00F35952" w:rsidP="00F35952">
      <w:pPr>
        <w:textAlignment w:val="auto"/>
        <w:rPr>
          <w:lang w:eastAsia="ja-JP"/>
        </w:rPr>
      </w:pPr>
      <w:r w:rsidRPr="00F35952">
        <w:rPr>
          <w:lang w:eastAsia="ja-JP"/>
        </w:rPr>
        <w:t>In (NG)EN-DC and NE-DC, the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as described in TS 38.300 [3]. The MR-DC capabilities in the MR-DC container need to be visible to both MN and SN, while the capabilities in the E-UTRA and NR containers only need to be visible to the node of the concerned RAT.</w:t>
      </w:r>
    </w:p>
    <w:p w14:paraId="0BD6758C" w14:textId="77777777" w:rsidR="00F35952" w:rsidRPr="00F35952" w:rsidRDefault="00F35952" w:rsidP="00F35952">
      <w:pPr>
        <w:textAlignment w:val="auto"/>
        <w:rPr>
          <w:lang w:eastAsia="ja-JP"/>
        </w:rPr>
      </w:pPr>
      <w:r w:rsidRPr="00F35952">
        <w:rPr>
          <w:lang w:eastAsia="ja-JP"/>
        </w:rPr>
        <w:t>In NR-DC, all NR-DC related capabilities are in the NR capability container and are visible to both MN and SN.</w:t>
      </w:r>
    </w:p>
    <w:p w14:paraId="3D68388D" w14:textId="77777777" w:rsidR="00F35952" w:rsidRPr="00F35952" w:rsidRDefault="00F35952" w:rsidP="00F35952">
      <w:pPr>
        <w:textAlignment w:val="auto"/>
        <w:rPr>
          <w:lang w:eastAsia="ja-JP"/>
        </w:rPr>
      </w:pPr>
      <w:r w:rsidRPr="00F35952">
        <w:rPr>
          <w:lang w:eastAsia="ja-JP"/>
        </w:rPr>
        <w:t xml:space="preserve">When retrieving MR-DC related capabilities, the MN shall provide an MR-DC filter that affects the MR-DC related capabilities in MR-DC, E-UTRA and NR capability containers. When using different </w:t>
      </w:r>
      <w:r w:rsidRPr="00F35952">
        <w:rPr>
          <w:i/>
          <w:lang w:eastAsia="ja-JP"/>
        </w:rPr>
        <w:t>UE capability enquiry</w:t>
      </w:r>
      <w:r w:rsidRPr="00F35952">
        <w:rPr>
          <w:lang w:eastAsia="ja-JP"/>
        </w:rPr>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14:paraId="624E5801" w14:textId="6C3DDDF0" w:rsidR="00F35952" w:rsidRPr="00F35952" w:rsidRDefault="00F35952" w:rsidP="00F35952">
      <w:pPr>
        <w:textAlignment w:val="auto"/>
        <w:rPr>
          <w:lang w:eastAsia="ja-JP"/>
        </w:rPr>
      </w:pPr>
      <w:r w:rsidRPr="00F35952">
        <w:rPr>
          <w:lang w:eastAsia="ja-JP"/>
        </w:rPr>
        <w:t>For the UE capabilities requiring coordination between E-UTRA and NR (i.e. band combinations, feature sets and the maximum power for FR1 the UE can use in SCG) or between NR MN and NR SN (i.e. band combinations, feature sets and the maximum power</w:t>
      </w:r>
      <w:del w:id="58" w:author="Huawei" w:date="2021-05-10T11:31:00Z">
        <w:r w:rsidRPr="00F35952" w:rsidDel="00582AC4">
          <w:rPr>
            <w:lang w:eastAsia="ja-JP"/>
          </w:rPr>
          <w:delText xml:space="preserve"> for FR1 and FR2</w:delText>
        </w:r>
      </w:del>
      <w:r w:rsidRPr="00F35952">
        <w:rPr>
          <w:lang w:eastAsia="ja-JP"/>
        </w:rPr>
        <w:t xml:space="preserve">),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w:t>
      </w:r>
      <w:r w:rsidRPr="00F35952">
        <w:rPr>
          <w:lang w:eastAsia="ja-JP"/>
        </w:rPr>
        <w:lastRenderedPageBreak/>
        <w:t>allowed by the MN (i.e. it may re-negotiate the UE capabilities for SCG configuration), and it is up to the MN to make the final decision whether to accept or reject the request.</w:t>
      </w:r>
    </w:p>
    <w:p w14:paraId="729315F2" w14:textId="77777777" w:rsidR="00F35952" w:rsidRPr="00F35952" w:rsidRDefault="00F35952" w:rsidP="00F35952">
      <w:pPr>
        <w:textAlignment w:val="auto"/>
        <w:rPr>
          <w:rFonts w:eastAsia="Yu Mincho"/>
          <w:lang w:eastAsia="zh-CN"/>
        </w:rPr>
      </w:pPr>
      <w:r w:rsidRPr="00F35952">
        <w:rPr>
          <w:lang w:eastAsia="ja-JP"/>
        </w:rPr>
        <w:t>In EN-DC and MR-DC</w:t>
      </w:r>
      <w:r w:rsidRPr="00F35952">
        <w:rPr>
          <w:rFonts w:eastAsia="宋体"/>
          <w:lang w:eastAsia="zh-CN"/>
        </w:rPr>
        <w:t xml:space="preserve"> with 5GC</w:t>
      </w:r>
      <w:r w:rsidRPr="00F35952">
        <w:rPr>
          <w:lang w:eastAsia="ja-JP"/>
        </w:rPr>
        <w:t>, the MN may provide the UE radio capability ID to the SN. For EN-DC, the SN may retrieve the UE Radio Capability information associated to a UE radio capability ID from the MN. For MR-DC with 5GC, the SN may retrieve the UE radio capability information associated to a UE radio capability ID from the 5GC.</w:t>
      </w:r>
    </w:p>
    <w:p w14:paraId="68DDE64B" w14:textId="77777777" w:rsidR="00F35952" w:rsidRPr="00D135D9" w:rsidRDefault="00F35952" w:rsidP="00D135D9">
      <w:pPr>
        <w:ind w:left="568" w:hanging="284"/>
        <w:rPr>
          <w:noProof/>
          <w:lang w:eastAsia="ja-JP"/>
        </w:rPr>
      </w:pPr>
    </w:p>
    <w:sectPr w:rsidR="00F35952" w:rsidRPr="00D135D9" w:rsidSect="00061059">
      <w:headerReference w:type="even" r:id="rId24"/>
      <w:footnotePr>
        <w:numRestart w:val="eachSect"/>
      </w:footnotePr>
      <w:pgSz w:w="11907" w:h="16840" w:code="9"/>
      <w:pgMar w:top="1134" w:right="1134" w:bottom="1418" w:left="1134" w:header="851" w:footer="34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Huawei" w:date="2021-05-10T10:50:00Z" w:initials="HW">
    <w:p w14:paraId="2842AC9B" w14:textId="77777777" w:rsidR="004E4601" w:rsidRDefault="004E4601">
      <w:pPr>
        <w:pStyle w:val="af5"/>
        <w:rPr>
          <w:rFonts w:eastAsiaTheme="minorEastAsia"/>
          <w:lang w:eastAsia="zh-CN"/>
        </w:rPr>
      </w:pPr>
      <w:r>
        <w:rPr>
          <w:rStyle w:val="af9"/>
        </w:rPr>
        <w:annotationRef/>
      </w:r>
      <w:r>
        <w:rPr>
          <w:rFonts w:eastAsiaTheme="minorEastAsia" w:hint="eastAsia"/>
          <w:lang w:eastAsia="zh-CN"/>
        </w:rPr>
        <w:t>There</w:t>
      </w:r>
      <w:r>
        <w:rPr>
          <w:rFonts w:eastAsiaTheme="minorEastAsia"/>
          <w:lang w:eastAsia="zh-CN"/>
        </w:rPr>
        <w:t xml:space="preserve"> are two options to do the update:</w:t>
      </w:r>
    </w:p>
    <w:p w14:paraId="19D5C563" w14:textId="38348509" w:rsidR="004E4601" w:rsidRDefault="004E4601" w:rsidP="00F8248E">
      <w:pPr>
        <w:pStyle w:val="af5"/>
        <w:numPr>
          <w:ilvl w:val="0"/>
          <w:numId w:val="18"/>
        </w:numPr>
        <w:rPr>
          <w:rFonts w:eastAsiaTheme="minorEastAsia"/>
          <w:lang w:eastAsia="zh-CN"/>
        </w:rPr>
      </w:pPr>
      <w:r>
        <w:rPr>
          <w:rFonts w:eastAsiaTheme="minorEastAsia"/>
          <w:lang w:eastAsia="zh-CN"/>
        </w:rPr>
        <w:t>Add the sentence “</w:t>
      </w:r>
      <w:r w:rsidRPr="00687FB6">
        <w:rPr>
          <w:szCs w:val="22"/>
          <w:lang w:eastAsia="sv-SE"/>
        </w:rPr>
        <w:t xml:space="preserve">This field is not used </w:t>
      </w:r>
      <w:r>
        <w:rPr>
          <w:szCs w:val="22"/>
          <w:lang w:eastAsia="sv-SE"/>
        </w:rPr>
        <w:t xml:space="preserve">in FR2 </w:t>
      </w:r>
      <w:r w:rsidRPr="00687FB6">
        <w:rPr>
          <w:szCs w:val="22"/>
          <w:lang w:eastAsia="sv-SE"/>
        </w:rPr>
        <w:t>in this version of specification.</w:t>
      </w:r>
      <w:r>
        <w:rPr>
          <w:rFonts w:eastAsiaTheme="minorEastAsia"/>
          <w:lang w:eastAsia="zh-CN"/>
        </w:rPr>
        <w:t>” like in TS 38.331.</w:t>
      </w:r>
    </w:p>
    <w:p w14:paraId="7BB967EF" w14:textId="0AF0FB04" w:rsidR="004E4601" w:rsidRPr="00F8248E" w:rsidRDefault="004E4601" w:rsidP="00F8248E">
      <w:pPr>
        <w:pStyle w:val="af5"/>
        <w:numPr>
          <w:ilvl w:val="0"/>
          <w:numId w:val="18"/>
        </w:numPr>
        <w:rPr>
          <w:rFonts w:eastAsiaTheme="minorEastAsia"/>
          <w:lang w:eastAsia="zh-CN"/>
        </w:rPr>
      </w:pPr>
      <w:r>
        <w:rPr>
          <w:rFonts w:eastAsiaTheme="minorEastAsia"/>
          <w:lang w:eastAsia="zh-CN"/>
        </w:rPr>
        <w:t>Clarify this parameter is FR1 only.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B967E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64784" w14:textId="77777777" w:rsidR="008660D8" w:rsidRDefault="008660D8">
      <w:r>
        <w:separator/>
      </w:r>
    </w:p>
  </w:endnote>
  <w:endnote w:type="continuationSeparator" w:id="0">
    <w:p w14:paraId="5E6112C4" w14:textId="77777777" w:rsidR="008660D8" w:rsidRDefault="008660D8">
      <w:r>
        <w:continuationSeparator/>
      </w:r>
    </w:p>
  </w:endnote>
  <w:endnote w:type="continuationNotice" w:id="1">
    <w:p w14:paraId="709BA2D3" w14:textId="77777777" w:rsidR="008660D8" w:rsidRDefault="008660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等线">
    <w:altName w:val="µ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72A86" w14:textId="77777777" w:rsidR="008660D8" w:rsidRDefault="008660D8">
      <w:r>
        <w:separator/>
      </w:r>
    </w:p>
  </w:footnote>
  <w:footnote w:type="continuationSeparator" w:id="0">
    <w:p w14:paraId="3D772FEF" w14:textId="77777777" w:rsidR="008660D8" w:rsidRDefault="008660D8">
      <w:r>
        <w:continuationSeparator/>
      </w:r>
    </w:p>
  </w:footnote>
  <w:footnote w:type="continuationNotice" w:id="1">
    <w:p w14:paraId="0396BF95" w14:textId="77777777" w:rsidR="008660D8" w:rsidRDefault="008660D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1D7C5" w14:textId="77777777" w:rsidR="004E4601" w:rsidRDefault="004E4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3E7A1" w14:textId="77777777" w:rsidR="004E4601" w:rsidRDefault="004E4601">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4880C" w14:textId="77777777" w:rsidR="004E4601" w:rsidRDefault="004E460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783BF3"/>
    <w:multiLevelType w:val="hybridMultilevel"/>
    <w:tmpl w:val="BA0869BC"/>
    <w:lvl w:ilvl="0" w:tplc="4BCEB3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845743"/>
    <w:multiLevelType w:val="hybridMultilevel"/>
    <w:tmpl w:val="C60098B4"/>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A5A270E"/>
    <w:multiLevelType w:val="multilevel"/>
    <w:tmpl w:val="3A5E9A6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7B134B"/>
    <w:multiLevelType w:val="hybridMultilevel"/>
    <w:tmpl w:val="8ED63EAA"/>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4E3F79"/>
    <w:multiLevelType w:val="hybridMultilevel"/>
    <w:tmpl w:val="B298046C"/>
    <w:lvl w:ilvl="0" w:tplc="49E66EC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1D2CBC"/>
    <w:multiLevelType w:val="hybridMultilevel"/>
    <w:tmpl w:val="68C23814"/>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642A34"/>
    <w:multiLevelType w:val="hybridMultilevel"/>
    <w:tmpl w:val="AF68D1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012948"/>
    <w:multiLevelType w:val="hybridMultilevel"/>
    <w:tmpl w:val="BF6AC1C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8127F5"/>
    <w:multiLevelType w:val="hybridMultilevel"/>
    <w:tmpl w:val="0290CC9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D0B6CA0"/>
    <w:multiLevelType w:val="hybridMultilevel"/>
    <w:tmpl w:val="F4E478CA"/>
    <w:lvl w:ilvl="0" w:tplc="2E9433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0"/>
  </w:num>
  <w:num w:numId="3">
    <w:abstractNumId w:val="12"/>
  </w:num>
  <w:num w:numId="4">
    <w:abstractNumId w:val="11"/>
  </w:num>
  <w:num w:numId="5">
    <w:abstractNumId w:val="7"/>
  </w:num>
  <w:num w:numId="6">
    <w:abstractNumId w:val="15"/>
  </w:num>
  <w:num w:numId="7">
    <w:abstractNumId w:val="6"/>
  </w:num>
  <w:num w:numId="8">
    <w:abstractNumId w:val="14"/>
  </w:num>
  <w:num w:numId="9">
    <w:abstractNumId w:val="17"/>
    <w:lvlOverride w:ilvl="0">
      <w:startOverride w:val="1"/>
    </w:lvlOverride>
    <w:lvlOverride w:ilvl="1"/>
    <w:lvlOverride w:ilvl="2"/>
    <w:lvlOverride w:ilvl="3"/>
    <w:lvlOverride w:ilvl="4"/>
    <w:lvlOverride w:ilvl="5"/>
    <w:lvlOverride w:ilvl="6"/>
    <w:lvlOverride w:ilvl="7"/>
    <w:lvlOverride w:ilvl="8"/>
  </w:num>
  <w:num w:numId="10">
    <w:abstractNumId w:val="9"/>
  </w:num>
  <w:num w:numId="11">
    <w:abstractNumId w:val="8"/>
  </w:num>
  <w:num w:numId="12">
    <w:abstractNumId w:val="5"/>
  </w:num>
  <w:num w:numId="13">
    <w:abstractNumId w:val="13"/>
  </w:num>
  <w:num w:numId="14">
    <w:abstractNumId w:val="0"/>
  </w:num>
  <w:num w:numId="15">
    <w:abstractNumId w:val="1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
  </w:num>
  <w:num w:numId="18">
    <w:abstractNumId w:val="2"/>
  </w:num>
  <w:num w:numId="19">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31AA"/>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77B"/>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26D"/>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7CE"/>
    <w:rsid w:val="00055AD9"/>
    <w:rsid w:val="00056CBD"/>
    <w:rsid w:val="00057835"/>
    <w:rsid w:val="00057E85"/>
    <w:rsid w:val="00060C50"/>
    <w:rsid w:val="00061059"/>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1DD"/>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3E0"/>
    <w:rsid w:val="000814D1"/>
    <w:rsid w:val="00081D13"/>
    <w:rsid w:val="00082230"/>
    <w:rsid w:val="0008285B"/>
    <w:rsid w:val="00082FC8"/>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11E8"/>
    <w:rsid w:val="000920C6"/>
    <w:rsid w:val="00092249"/>
    <w:rsid w:val="000923CF"/>
    <w:rsid w:val="0009255C"/>
    <w:rsid w:val="00092757"/>
    <w:rsid w:val="00092937"/>
    <w:rsid w:val="00092A8B"/>
    <w:rsid w:val="0009322C"/>
    <w:rsid w:val="00093B06"/>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B1F"/>
    <w:rsid w:val="000A6D9F"/>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28E8"/>
    <w:rsid w:val="000C2AF5"/>
    <w:rsid w:val="000C2AFA"/>
    <w:rsid w:val="000C2D02"/>
    <w:rsid w:val="000C2EF7"/>
    <w:rsid w:val="000C322C"/>
    <w:rsid w:val="000C3314"/>
    <w:rsid w:val="000C3874"/>
    <w:rsid w:val="000C3D1C"/>
    <w:rsid w:val="000C3D80"/>
    <w:rsid w:val="000C4338"/>
    <w:rsid w:val="000C440D"/>
    <w:rsid w:val="000C4D56"/>
    <w:rsid w:val="000C5CCA"/>
    <w:rsid w:val="000C5FCB"/>
    <w:rsid w:val="000C62BB"/>
    <w:rsid w:val="000C67EF"/>
    <w:rsid w:val="000C6B58"/>
    <w:rsid w:val="000C6F13"/>
    <w:rsid w:val="000C7058"/>
    <w:rsid w:val="000C74D2"/>
    <w:rsid w:val="000C7687"/>
    <w:rsid w:val="000C7887"/>
    <w:rsid w:val="000C7C7C"/>
    <w:rsid w:val="000C7D95"/>
    <w:rsid w:val="000D02AA"/>
    <w:rsid w:val="000D0479"/>
    <w:rsid w:val="000D0B34"/>
    <w:rsid w:val="000D1210"/>
    <w:rsid w:val="000D16C8"/>
    <w:rsid w:val="000D173B"/>
    <w:rsid w:val="000D1D9C"/>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1B47"/>
    <w:rsid w:val="000E2575"/>
    <w:rsid w:val="000E31D4"/>
    <w:rsid w:val="000E3202"/>
    <w:rsid w:val="000E3DDF"/>
    <w:rsid w:val="000E3E80"/>
    <w:rsid w:val="000E41EC"/>
    <w:rsid w:val="000E4890"/>
    <w:rsid w:val="000E4AFA"/>
    <w:rsid w:val="000E5033"/>
    <w:rsid w:val="000E55CD"/>
    <w:rsid w:val="000E5B73"/>
    <w:rsid w:val="000E5CCC"/>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4771"/>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87E"/>
    <w:rsid w:val="00111D1B"/>
    <w:rsid w:val="001123F2"/>
    <w:rsid w:val="001126AA"/>
    <w:rsid w:val="0011274D"/>
    <w:rsid w:val="0011282B"/>
    <w:rsid w:val="00112A48"/>
    <w:rsid w:val="00112B93"/>
    <w:rsid w:val="00112D45"/>
    <w:rsid w:val="00112D66"/>
    <w:rsid w:val="00112DDC"/>
    <w:rsid w:val="00113AE6"/>
    <w:rsid w:val="00113AEB"/>
    <w:rsid w:val="00113CFC"/>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306"/>
    <w:rsid w:val="00155CEC"/>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31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4DB"/>
    <w:rsid w:val="0017556A"/>
    <w:rsid w:val="00175824"/>
    <w:rsid w:val="00175F29"/>
    <w:rsid w:val="00176442"/>
    <w:rsid w:val="00176AED"/>
    <w:rsid w:val="001776FB"/>
    <w:rsid w:val="00177908"/>
    <w:rsid w:val="00177C30"/>
    <w:rsid w:val="001804BE"/>
    <w:rsid w:val="00180945"/>
    <w:rsid w:val="00181048"/>
    <w:rsid w:val="001815BA"/>
    <w:rsid w:val="001815F1"/>
    <w:rsid w:val="00181AD5"/>
    <w:rsid w:val="00181FAE"/>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9D5"/>
    <w:rsid w:val="001952EA"/>
    <w:rsid w:val="001956BC"/>
    <w:rsid w:val="0019572E"/>
    <w:rsid w:val="001958DC"/>
    <w:rsid w:val="00195DCD"/>
    <w:rsid w:val="00195EC4"/>
    <w:rsid w:val="00195F48"/>
    <w:rsid w:val="00196CED"/>
    <w:rsid w:val="00196E8E"/>
    <w:rsid w:val="0019781D"/>
    <w:rsid w:val="00197F54"/>
    <w:rsid w:val="001A01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0F18"/>
    <w:rsid w:val="001D17D3"/>
    <w:rsid w:val="001D1A9A"/>
    <w:rsid w:val="001D1BDA"/>
    <w:rsid w:val="001D1C24"/>
    <w:rsid w:val="001D1F10"/>
    <w:rsid w:val="001D200C"/>
    <w:rsid w:val="001D2676"/>
    <w:rsid w:val="001D26BF"/>
    <w:rsid w:val="001D272D"/>
    <w:rsid w:val="001D297B"/>
    <w:rsid w:val="001D2DB8"/>
    <w:rsid w:val="001D3743"/>
    <w:rsid w:val="001D42F7"/>
    <w:rsid w:val="001D4717"/>
    <w:rsid w:val="001D4AC5"/>
    <w:rsid w:val="001D4D6A"/>
    <w:rsid w:val="001D4DB9"/>
    <w:rsid w:val="001D4F42"/>
    <w:rsid w:val="001D509A"/>
    <w:rsid w:val="001D5249"/>
    <w:rsid w:val="001D5335"/>
    <w:rsid w:val="001D53AF"/>
    <w:rsid w:val="001D54EC"/>
    <w:rsid w:val="001D55BC"/>
    <w:rsid w:val="001D57B9"/>
    <w:rsid w:val="001D6045"/>
    <w:rsid w:val="001D6DE8"/>
    <w:rsid w:val="001D7079"/>
    <w:rsid w:val="001D7188"/>
    <w:rsid w:val="001D723B"/>
    <w:rsid w:val="001D7651"/>
    <w:rsid w:val="001D7720"/>
    <w:rsid w:val="001D77C7"/>
    <w:rsid w:val="001D7D1D"/>
    <w:rsid w:val="001E028D"/>
    <w:rsid w:val="001E0399"/>
    <w:rsid w:val="001E0870"/>
    <w:rsid w:val="001E0CD8"/>
    <w:rsid w:val="001E112C"/>
    <w:rsid w:val="001E14F0"/>
    <w:rsid w:val="001E1748"/>
    <w:rsid w:val="001E19B1"/>
    <w:rsid w:val="001E19CB"/>
    <w:rsid w:val="001E1B9D"/>
    <w:rsid w:val="001E1D03"/>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9D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587"/>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BC5"/>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8BD"/>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CAF"/>
    <w:rsid w:val="00225E3F"/>
    <w:rsid w:val="00226E14"/>
    <w:rsid w:val="002275D2"/>
    <w:rsid w:val="002275F6"/>
    <w:rsid w:val="00227C73"/>
    <w:rsid w:val="00230395"/>
    <w:rsid w:val="00230493"/>
    <w:rsid w:val="00230838"/>
    <w:rsid w:val="00230A8A"/>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DFF"/>
    <w:rsid w:val="00237E0F"/>
    <w:rsid w:val="0024120C"/>
    <w:rsid w:val="002415BD"/>
    <w:rsid w:val="00241962"/>
    <w:rsid w:val="002424C4"/>
    <w:rsid w:val="0024285D"/>
    <w:rsid w:val="00243435"/>
    <w:rsid w:val="00243513"/>
    <w:rsid w:val="002435A7"/>
    <w:rsid w:val="00243901"/>
    <w:rsid w:val="00243D7D"/>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B36"/>
    <w:rsid w:val="00260CB9"/>
    <w:rsid w:val="00261071"/>
    <w:rsid w:val="002611C2"/>
    <w:rsid w:val="00261CA2"/>
    <w:rsid w:val="00261D36"/>
    <w:rsid w:val="00261DA8"/>
    <w:rsid w:val="002626CF"/>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A30"/>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16F8"/>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87E17"/>
    <w:rsid w:val="00290066"/>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A27"/>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67E"/>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8EB"/>
    <w:rsid w:val="002C0A08"/>
    <w:rsid w:val="002C11E0"/>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57F"/>
    <w:rsid w:val="002E2B9A"/>
    <w:rsid w:val="002E312C"/>
    <w:rsid w:val="002E32E6"/>
    <w:rsid w:val="002E3517"/>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18A"/>
    <w:rsid w:val="002F069A"/>
    <w:rsid w:val="002F0FDE"/>
    <w:rsid w:val="002F115A"/>
    <w:rsid w:val="002F11FE"/>
    <w:rsid w:val="002F1556"/>
    <w:rsid w:val="002F1FAA"/>
    <w:rsid w:val="002F21AC"/>
    <w:rsid w:val="002F2388"/>
    <w:rsid w:val="002F269A"/>
    <w:rsid w:val="002F2871"/>
    <w:rsid w:val="002F2D3B"/>
    <w:rsid w:val="002F2DA5"/>
    <w:rsid w:val="002F2DF1"/>
    <w:rsid w:val="002F2F70"/>
    <w:rsid w:val="002F3263"/>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5D2"/>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B13"/>
    <w:rsid w:val="00302C7F"/>
    <w:rsid w:val="00302FC2"/>
    <w:rsid w:val="0030302D"/>
    <w:rsid w:val="00303418"/>
    <w:rsid w:val="00303D7A"/>
    <w:rsid w:val="00304260"/>
    <w:rsid w:val="0030495F"/>
    <w:rsid w:val="00304D32"/>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ACD"/>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27061"/>
    <w:rsid w:val="003300C3"/>
    <w:rsid w:val="003302C3"/>
    <w:rsid w:val="003304A7"/>
    <w:rsid w:val="00330A72"/>
    <w:rsid w:val="00330D9F"/>
    <w:rsid w:val="00330FF4"/>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01A"/>
    <w:rsid w:val="00341ADA"/>
    <w:rsid w:val="00341BBE"/>
    <w:rsid w:val="00342828"/>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9F"/>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853"/>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CC8"/>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2CF1"/>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318"/>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18A"/>
    <w:rsid w:val="003D356D"/>
    <w:rsid w:val="003D37D2"/>
    <w:rsid w:val="003D3F2E"/>
    <w:rsid w:val="003D414F"/>
    <w:rsid w:val="003D4172"/>
    <w:rsid w:val="003D43F8"/>
    <w:rsid w:val="003D462C"/>
    <w:rsid w:val="003D4FFC"/>
    <w:rsid w:val="003D508F"/>
    <w:rsid w:val="003D575E"/>
    <w:rsid w:val="003D5C37"/>
    <w:rsid w:val="003D5FEE"/>
    <w:rsid w:val="003D60EC"/>
    <w:rsid w:val="003D63E1"/>
    <w:rsid w:val="003D6447"/>
    <w:rsid w:val="003D68D3"/>
    <w:rsid w:val="003D6D1C"/>
    <w:rsid w:val="003D73E7"/>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5F6"/>
    <w:rsid w:val="003F4B7C"/>
    <w:rsid w:val="003F4C6F"/>
    <w:rsid w:val="003F4E30"/>
    <w:rsid w:val="003F509D"/>
    <w:rsid w:val="003F573C"/>
    <w:rsid w:val="003F5F1D"/>
    <w:rsid w:val="003F614F"/>
    <w:rsid w:val="003F6702"/>
    <w:rsid w:val="003F6D66"/>
    <w:rsid w:val="003F6E65"/>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36C0"/>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A9"/>
    <w:rsid w:val="00425AD1"/>
    <w:rsid w:val="00426E37"/>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1E2"/>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315"/>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698"/>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AC3"/>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07"/>
    <w:rsid w:val="004B68BB"/>
    <w:rsid w:val="004B6C7A"/>
    <w:rsid w:val="004B73EB"/>
    <w:rsid w:val="004B783F"/>
    <w:rsid w:val="004C0612"/>
    <w:rsid w:val="004C09B4"/>
    <w:rsid w:val="004C0B82"/>
    <w:rsid w:val="004C0ED4"/>
    <w:rsid w:val="004C1414"/>
    <w:rsid w:val="004C148B"/>
    <w:rsid w:val="004C1B00"/>
    <w:rsid w:val="004C219A"/>
    <w:rsid w:val="004C2453"/>
    <w:rsid w:val="004C2600"/>
    <w:rsid w:val="004C27A9"/>
    <w:rsid w:val="004C2A27"/>
    <w:rsid w:val="004C2CB7"/>
    <w:rsid w:val="004C2E4B"/>
    <w:rsid w:val="004C32DE"/>
    <w:rsid w:val="004C339B"/>
    <w:rsid w:val="004C35FC"/>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601"/>
    <w:rsid w:val="004E5418"/>
    <w:rsid w:val="004E6586"/>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494"/>
    <w:rsid w:val="004F5E58"/>
    <w:rsid w:val="004F6196"/>
    <w:rsid w:val="004F6373"/>
    <w:rsid w:val="004F63F0"/>
    <w:rsid w:val="004F66F1"/>
    <w:rsid w:val="004F6CC9"/>
    <w:rsid w:val="004F6DB0"/>
    <w:rsid w:val="004F6E37"/>
    <w:rsid w:val="004F7460"/>
    <w:rsid w:val="004F7D05"/>
    <w:rsid w:val="00500A0F"/>
    <w:rsid w:val="00500D3A"/>
    <w:rsid w:val="0050100B"/>
    <w:rsid w:val="0050101A"/>
    <w:rsid w:val="00501434"/>
    <w:rsid w:val="00501A5B"/>
    <w:rsid w:val="00501AA8"/>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93F"/>
    <w:rsid w:val="005119B7"/>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1E12"/>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0FB2"/>
    <w:rsid w:val="00531127"/>
    <w:rsid w:val="005315E7"/>
    <w:rsid w:val="00531682"/>
    <w:rsid w:val="005318EF"/>
    <w:rsid w:val="00531E64"/>
    <w:rsid w:val="005322F6"/>
    <w:rsid w:val="005332D7"/>
    <w:rsid w:val="005333A5"/>
    <w:rsid w:val="0053347B"/>
    <w:rsid w:val="0053355C"/>
    <w:rsid w:val="00533670"/>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A57"/>
    <w:rsid w:val="00542D89"/>
    <w:rsid w:val="00543AB1"/>
    <w:rsid w:val="00543B0B"/>
    <w:rsid w:val="00543C48"/>
    <w:rsid w:val="00543C5D"/>
    <w:rsid w:val="0054403F"/>
    <w:rsid w:val="005443C8"/>
    <w:rsid w:val="0054466D"/>
    <w:rsid w:val="00544CAB"/>
    <w:rsid w:val="00544F63"/>
    <w:rsid w:val="00545118"/>
    <w:rsid w:val="00545437"/>
    <w:rsid w:val="005454AE"/>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669"/>
    <w:rsid w:val="00570A04"/>
    <w:rsid w:val="00570B84"/>
    <w:rsid w:val="005714E1"/>
    <w:rsid w:val="0057170A"/>
    <w:rsid w:val="00571897"/>
    <w:rsid w:val="00572103"/>
    <w:rsid w:val="00572570"/>
    <w:rsid w:val="005727D7"/>
    <w:rsid w:val="00572906"/>
    <w:rsid w:val="00572A4C"/>
    <w:rsid w:val="00572AD4"/>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2ED"/>
    <w:rsid w:val="00577AF7"/>
    <w:rsid w:val="00577F84"/>
    <w:rsid w:val="0058033C"/>
    <w:rsid w:val="00580B0D"/>
    <w:rsid w:val="00580F2D"/>
    <w:rsid w:val="00581A68"/>
    <w:rsid w:val="00581B00"/>
    <w:rsid w:val="0058229F"/>
    <w:rsid w:val="00582AC4"/>
    <w:rsid w:val="00582D10"/>
    <w:rsid w:val="00582FDB"/>
    <w:rsid w:val="0058340A"/>
    <w:rsid w:val="005836AF"/>
    <w:rsid w:val="00583B68"/>
    <w:rsid w:val="00583CC8"/>
    <w:rsid w:val="00584429"/>
    <w:rsid w:val="0058454D"/>
    <w:rsid w:val="005847EB"/>
    <w:rsid w:val="00584BDC"/>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3978"/>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81"/>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C04"/>
    <w:rsid w:val="005F4D6B"/>
    <w:rsid w:val="005F4E00"/>
    <w:rsid w:val="005F5A62"/>
    <w:rsid w:val="005F5A9C"/>
    <w:rsid w:val="005F5CEE"/>
    <w:rsid w:val="005F6947"/>
    <w:rsid w:val="005F6B1E"/>
    <w:rsid w:val="005F6BEA"/>
    <w:rsid w:val="005F6E26"/>
    <w:rsid w:val="005F756D"/>
    <w:rsid w:val="005F75A0"/>
    <w:rsid w:val="0060020A"/>
    <w:rsid w:val="00600316"/>
    <w:rsid w:val="00600767"/>
    <w:rsid w:val="006010A4"/>
    <w:rsid w:val="006010EC"/>
    <w:rsid w:val="006025E1"/>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822"/>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87FB6"/>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299"/>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6A0"/>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3D4"/>
    <w:rsid w:val="006E7836"/>
    <w:rsid w:val="006E7F17"/>
    <w:rsid w:val="006F0339"/>
    <w:rsid w:val="006F0624"/>
    <w:rsid w:val="006F0CCD"/>
    <w:rsid w:val="006F1161"/>
    <w:rsid w:val="006F158E"/>
    <w:rsid w:val="006F1964"/>
    <w:rsid w:val="006F1A39"/>
    <w:rsid w:val="006F1C7B"/>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EE"/>
    <w:rsid w:val="006F61FC"/>
    <w:rsid w:val="006F65C9"/>
    <w:rsid w:val="006F73DC"/>
    <w:rsid w:val="006F7435"/>
    <w:rsid w:val="007002D7"/>
    <w:rsid w:val="007006D6"/>
    <w:rsid w:val="00700D12"/>
    <w:rsid w:val="00700D3F"/>
    <w:rsid w:val="00700F67"/>
    <w:rsid w:val="00700FC3"/>
    <w:rsid w:val="00701041"/>
    <w:rsid w:val="0070128B"/>
    <w:rsid w:val="00702159"/>
    <w:rsid w:val="00702AB6"/>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72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87B"/>
    <w:rsid w:val="00735951"/>
    <w:rsid w:val="00735A8F"/>
    <w:rsid w:val="00736131"/>
    <w:rsid w:val="0073642E"/>
    <w:rsid w:val="0073647F"/>
    <w:rsid w:val="0073666D"/>
    <w:rsid w:val="00736D52"/>
    <w:rsid w:val="00736DF6"/>
    <w:rsid w:val="007372D5"/>
    <w:rsid w:val="007372DA"/>
    <w:rsid w:val="007377C4"/>
    <w:rsid w:val="00737AC1"/>
    <w:rsid w:val="00737D95"/>
    <w:rsid w:val="007405B4"/>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65"/>
    <w:rsid w:val="007505AE"/>
    <w:rsid w:val="007505FB"/>
    <w:rsid w:val="0075063F"/>
    <w:rsid w:val="007507DC"/>
    <w:rsid w:val="00750BE6"/>
    <w:rsid w:val="00750E88"/>
    <w:rsid w:val="0075133B"/>
    <w:rsid w:val="00751627"/>
    <w:rsid w:val="00751C9A"/>
    <w:rsid w:val="00751DBC"/>
    <w:rsid w:val="00751FEE"/>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91"/>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0FD7"/>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43"/>
    <w:rsid w:val="007A5AA9"/>
    <w:rsid w:val="007A68BF"/>
    <w:rsid w:val="007A6E31"/>
    <w:rsid w:val="007A7007"/>
    <w:rsid w:val="007A7ACB"/>
    <w:rsid w:val="007B0BEC"/>
    <w:rsid w:val="007B138C"/>
    <w:rsid w:val="007B13AA"/>
    <w:rsid w:val="007B221C"/>
    <w:rsid w:val="007B2851"/>
    <w:rsid w:val="007B291C"/>
    <w:rsid w:val="007B34A4"/>
    <w:rsid w:val="007B3E89"/>
    <w:rsid w:val="007B4E24"/>
    <w:rsid w:val="007B4F6C"/>
    <w:rsid w:val="007B4F6D"/>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1DF"/>
    <w:rsid w:val="007D423F"/>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DE8"/>
    <w:rsid w:val="007E3ED4"/>
    <w:rsid w:val="007E432B"/>
    <w:rsid w:val="007E460A"/>
    <w:rsid w:val="007E5579"/>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3F73"/>
    <w:rsid w:val="007F41B6"/>
    <w:rsid w:val="007F43AF"/>
    <w:rsid w:val="007F44EB"/>
    <w:rsid w:val="007F49D7"/>
    <w:rsid w:val="007F4EC9"/>
    <w:rsid w:val="007F54DC"/>
    <w:rsid w:val="007F575A"/>
    <w:rsid w:val="007F5BA3"/>
    <w:rsid w:val="007F5C28"/>
    <w:rsid w:val="007F5EA7"/>
    <w:rsid w:val="007F6063"/>
    <w:rsid w:val="007F614A"/>
    <w:rsid w:val="007F6182"/>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3B1"/>
    <w:rsid w:val="008154CC"/>
    <w:rsid w:val="00815F40"/>
    <w:rsid w:val="00816127"/>
    <w:rsid w:val="008161D3"/>
    <w:rsid w:val="00816529"/>
    <w:rsid w:val="00816BA2"/>
    <w:rsid w:val="00816C3A"/>
    <w:rsid w:val="00816DCD"/>
    <w:rsid w:val="00817033"/>
    <w:rsid w:val="00817678"/>
    <w:rsid w:val="008200CA"/>
    <w:rsid w:val="0082083A"/>
    <w:rsid w:val="00820A54"/>
    <w:rsid w:val="00820C3A"/>
    <w:rsid w:val="00821695"/>
    <w:rsid w:val="008216E6"/>
    <w:rsid w:val="00821BAF"/>
    <w:rsid w:val="00822012"/>
    <w:rsid w:val="00822105"/>
    <w:rsid w:val="0082214B"/>
    <w:rsid w:val="008222A3"/>
    <w:rsid w:val="008222E3"/>
    <w:rsid w:val="00822CBC"/>
    <w:rsid w:val="00822CDE"/>
    <w:rsid w:val="00822EB2"/>
    <w:rsid w:val="0082323E"/>
    <w:rsid w:val="00823727"/>
    <w:rsid w:val="008238C5"/>
    <w:rsid w:val="00824E06"/>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448"/>
    <w:rsid w:val="00836626"/>
    <w:rsid w:val="00836B47"/>
    <w:rsid w:val="0083704B"/>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DA1"/>
    <w:rsid w:val="008440FA"/>
    <w:rsid w:val="0084415E"/>
    <w:rsid w:val="008442D6"/>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4B4"/>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5EDE"/>
    <w:rsid w:val="008660D8"/>
    <w:rsid w:val="00866221"/>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1D1"/>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7DC"/>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087"/>
    <w:rsid w:val="008B4782"/>
    <w:rsid w:val="008B529D"/>
    <w:rsid w:val="008B5EE3"/>
    <w:rsid w:val="008B640A"/>
    <w:rsid w:val="008B6BDD"/>
    <w:rsid w:val="008B7087"/>
    <w:rsid w:val="008B7482"/>
    <w:rsid w:val="008B7A69"/>
    <w:rsid w:val="008B7F5D"/>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754"/>
    <w:rsid w:val="008F1C4A"/>
    <w:rsid w:val="008F21B4"/>
    <w:rsid w:val="008F2B60"/>
    <w:rsid w:val="008F2C82"/>
    <w:rsid w:val="008F2F6B"/>
    <w:rsid w:val="008F2F81"/>
    <w:rsid w:val="008F323C"/>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AAC"/>
    <w:rsid w:val="00902EBC"/>
    <w:rsid w:val="009033A2"/>
    <w:rsid w:val="00903540"/>
    <w:rsid w:val="00903743"/>
    <w:rsid w:val="00903DAF"/>
    <w:rsid w:val="0090423E"/>
    <w:rsid w:val="0090458C"/>
    <w:rsid w:val="009045B2"/>
    <w:rsid w:val="00904AF3"/>
    <w:rsid w:val="00904ED4"/>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4D34"/>
    <w:rsid w:val="00915129"/>
    <w:rsid w:val="00915460"/>
    <w:rsid w:val="009156AB"/>
    <w:rsid w:val="0091586C"/>
    <w:rsid w:val="00915915"/>
    <w:rsid w:val="0091598F"/>
    <w:rsid w:val="00915B4D"/>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833"/>
    <w:rsid w:val="00924A00"/>
    <w:rsid w:val="00925B81"/>
    <w:rsid w:val="00925CEC"/>
    <w:rsid w:val="00925E77"/>
    <w:rsid w:val="0092635A"/>
    <w:rsid w:val="009267A0"/>
    <w:rsid w:val="00926EEB"/>
    <w:rsid w:val="009271B9"/>
    <w:rsid w:val="00927627"/>
    <w:rsid w:val="009279D4"/>
    <w:rsid w:val="00927E90"/>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4791"/>
    <w:rsid w:val="00944BF1"/>
    <w:rsid w:val="00944EA1"/>
    <w:rsid w:val="00945239"/>
    <w:rsid w:val="00945407"/>
    <w:rsid w:val="0094585A"/>
    <w:rsid w:val="00945CDA"/>
    <w:rsid w:val="0094624D"/>
    <w:rsid w:val="0094672C"/>
    <w:rsid w:val="009468D8"/>
    <w:rsid w:val="00946BEE"/>
    <w:rsid w:val="00946CAC"/>
    <w:rsid w:val="00946F52"/>
    <w:rsid w:val="009479CA"/>
    <w:rsid w:val="0095041A"/>
    <w:rsid w:val="00950D30"/>
    <w:rsid w:val="00951291"/>
    <w:rsid w:val="00951584"/>
    <w:rsid w:val="0095214E"/>
    <w:rsid w:val="0095234C"/>
    <w:rsid w:val="0095237A"/>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5C2"/>
    <w:rsid w:val="00960ADF"/>
    <w:rsid w:val="0096101D"/>
    <w:rsid w:val="009621D7"/>
    <w:rsid w:val="009623E0"/>
    <w:rsid w:val="0096262F"/>
    <w:rsid w:val="009627DB"/>
    <w:rsid w:val="0096284C"/>
    <w:rsid w:val="00962989"/>
    <w:rsid w:val="00962E5D"/>
    <w:rsid w:val="009635B5"/>
    <w:rsid w:val="00963662"/>
    <w:rsid w:val="0096375A"/>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58"/>
    <w:rsid w:val="00970671"/>
    <w:rsid w:val="0097078B"/>
    <w:rsid w:val="00970ACF"/>
    <w:rsid w:val="00970CB3"/>
    <w:rsid w:val="00970F79"/>
    <w:rsid w:val="0097103A"/>
    <w:rsid w:val="00971280"/>
    <w:rsid w:val="0097178A"/>
    <w:rsid w:val="00971D44"/>
    <w:rsid w:val="00971D7B"/>
    <w:rsid w:val="00971E13"/>
    <w:rsid w:val="009732CF"/>
    <w:rsid w:val="00973F19"/>
    <w:rsid w:val="00974092"/>
    <w:rsid w:val="009748DF"/>
    <w:rsid w:val="00974D4B"/>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62F"/>
    <w:rsid w:val="00982C85"/>
    <w:rsid w:val="009830D8"/>
    <w:rsid w:val="009831C4"/>
    <w:rsid w:val="00983CB4"/>
    <w:rsid w:val="009845C3"/>
    <w:rsid w:val="009848B8"/>
    <w:rsid w:val="00984B5B"/>
    <w:rsid w:val="009851C6"/>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8B7"/>
    <w:rsid w:val="009A3E1F"/>
    <w:rsid w:val="009A4A1A"/>
    <w:rsid w:val="009A4BF0"/>
    <w:rsid w:val="009A5201"/>
    <w:rsid w:val="009A53A4"/>
    <w:rsid w:val="009A54FC"/>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5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6DF"/>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68"/>
    <w:rsid w:val="009E52DA"/>
    <w:rsid w:val="009E57D3"/>
    <w:rsid w:val="009E5DC1"/>
    <w:rsid w:val="009E6373"/>
    <w:rsid w:val="009E64E8"/>
    <w:rsid w:val="009E6689"/>
    <w:rsid w:val="009E6CF8"/>
    <w:rsid w:val="009E6E4F"/>
    <w:rsid w:val="009E7474"/>
    <w:rsid w:val="009E788B"/>
    <w:rsid w:val="009E7BC3"/>
    <w:rsid w:val="009E7F3A"/>
    <w:rsid w:val="009F02FC"/>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7D8"/>
    <w:rsid w:val="009F49A4"/>
    <w:rsid w:val="009F4EEB"/>
    <w:rsid w:val="009F5315"/>
    <w:rsid w:val="009F57A3"/>
    <w:rsid w:val="009F586C"/>
    <w:rsid w:val="009F5AF4"/>
    <w:rsid w:val="009F5F24"/>
    <w:rsid w:val="009F6406"/>
    <w:rsid w:val="009F6943"/>
    <w:rsid w:val="009F6CC5"/>
    <w:rsid w:val="009F6D75"/>
    <w:rsid w:val="009F71DE"/>
    <w:rsid w:val="009F7666"/>
    <w:rsid w:val="009F77F9"/>
    <w:rsid w:val="009F788B"/>
    <w:rsid w:val="009F795D"/>
    <w:rsid w:val="009F796F"/>
    <w:rsid w:val="009F7AE6"/>
    <w:rsid w:val="009F7D42"/>
    <w:rsid w:val="00A000F0"/>
    <w:rsid w:val="00A00133"/>
    <w:rsid w:val="00A00159"/>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6B5"/>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D1B"/>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376E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67"/>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BB7"/>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6D1"/>
    <w:rsid w:val="00A6492D"/>
    <w:rsid w:val="00A64952"/>
    <w:rsid w:val="00A64C7A"/>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69E"/>
    <w:rsid w:val="00A747D9"/>
    <w:rsid w:val="00A74B66"/>
    <w:rsid w:val="00A74B98"/>
    <w:rsid w:val="00A755AD"/>
    <w:rsid w:val="00A75AF6"/>
    <w:rsid w:val="00A75D3D"/>
    <w:rsid w:val="00A7686B"/>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7EA"/>
    <w:rsid w:val="00AA0B1F"/>
    <w:rsid w:val="00AA0E0B"/>
    <w:rsid w:val="00AA0EBC"/>
    <w:rsid w:val="00AA1478"/>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AF6"/>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2F9C"/>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0D6C"/>
    <w:rsid w:val="00B01301"/>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4E8"/>
    <w:rsid w:val="00B05940"/>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045"/>
    <w:rsid w:val="00B117F0"/>
    <w:rsid w:val="00B118F4"/>
    <w:rsid w:val="00B1243D"/>
    <w:rsid w:val="00B124EB"/>
    <w:rsid w:val="00B12573"/>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0C2"/>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32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91F"/>
    <w:rsid w:val="00B87F8C"/>
    <w:rsid w:val="00B9078D"/>
    <w:rsid w:val="00B90CA5"/>
    <w:rsid w:val="00B9129A"/>
    <w:rsid w:val="00B914E0"/>
    <w:rsid w:val="00B9189D"/>
    <w:rsid w:val="00B91DDC"/>
    <w:rsid w:val="00B925D4"/>
    <w:rsid w:val="00B92D35"/>
    <w:rsid w:val="00B92E86"/>
    <w:rsid w:val="00B9306B"/>
    <w:rsid w:val="00B9306E"/>
    <w:rsid w:val="00B93936"/>
    <w:rsid w:val="00B93D50"/>
    <w:rsid w:val="00B93EAB"/>
    <w:rsid w:val="00B94113"/>
    <w:rsid w:val="00B94204"/>
    <w:rsid w:val="00B9429D"/>
    <w:rsid w:val="00B94EC4"/>
    <w:rsid w:val="00B94F90"/>
    <w:rsid w:val="00B9531F"/>
    <w:rsid w:val="00B955CD"/>
    <w:rsid w:val="00B9576A"/>
    <w:rsid w:val="00B958D8"/>
    <w:rsid w:val="00B95E0B"/>
    <w:rsid w:val="00B9681C"/>
    <w:rsid w:val="00B973B5"/>
    <w:rsid w:val="00B97422"/>
    <w:rsid w:val="00BA0058"/>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6C6"/>
    <w:rsid w:val="00BA572E"/>
    <w:rsid w:val="00BA5A6D"/>
    <w:rsid w:val="00BA60FB"/>
    <w:rsid w:val="00BA611B"/>
    <w:rsid w:val="00BA757E"/>
    <w:rsid w:val="00BA79DE"/>
    <w:rsid w:val="00BA7BCE"/>
    <w:rsid w:val="00BA7DCA"/>
    <w:rsid w:val="00BB0612"/>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0A8"/>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DC"/>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440E"/>
    <w:rsid w:val="00BF51D9"/>
    <w:rsid w:val="00BF67F5"/>
    <w:rsid w:val="00BF6B8A"/>
    <w:rsid w:val="00BF6DF3"/>
    <w:rsid w:val="00BF75B7"/>
    <w:rsid w:val="00BF79FB"/>
    <w:rsid w:val="00BF7DC7"/>
    <w:rsid w:val="00BF7F3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2F8"/>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8D9"/>
    <w:rsid w:val="00C35942"/>
    <w:rsid w:val="00C359EC"/>
    <w:rsid w:val="00C35AC5"/>
    <w:rsid w:val="00C35B43"/>
    <w:rsid w:val="00C35CBA"/>
    <w:rsid w:val="00C35D0C"/>
    <w:rsid w:val="00C36C90"/>
    <w:rsid w:val="00C36E28"/>
    <w:rsid w:val="00C379A7"/>
    <w:rsid w:val="00C37C31"/>
    <w:rsid w:val="00C37E5B"/>
    <w:rsid w:val="00C40048"/>
    <w:rsid w:val="00C40B82"/>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2D3"/>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225"/>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AA0"/>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703"/>
    <w:rsid w:val="00C71CDC"/>
    <w:rsid w:val="00C72C4E"/>
    <w:rsid w:val="00C73313"/>
    <w:rsid w:val="00C734ED"/>
    <w:rsid w:val="00C740E8"/>
    <w:rsid w:val="00C74791"/>
    <w:rsid w:val="00C74E42"/>
    <w:rsid w:val="00C75685"/>
    <w:rsid w:val="00C75874"/>
    <w:rsid w:val="00C758EB"/>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B60"/>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257"/>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6864"/>
    <w:rsid w:val="00C968E3"/>
    <w:rsid w:val="00C96B30"/>
    <w:rsid w:val="00C96C60"/>
    <w:rsid w:val="00C9779D"/>
    <w:rsid w:val="00CA0510"/>
    <w:rsid w:val="00CA084F"/>
    <w:rsid w:val="00CA0FB4"/>
    <w:rsid w:val="00CA1759"/>
    <w:rsid w:val="00CA1A4B"/>
    <w:rsid w:val="00CA2B34"/>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688C"/>
    <w:rsid w:val="00CB6BAB"/>
    <w:rsid w:val="00CB702A"/>
    <w:rsid w:val="00CB7170"/>
    <w:rsid w:val="00CB7D59"/>
    <w:rsid w:val="00CC0511"/>
    <w:rsid w:val="00CC057A"/>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CD8"/>
    <w:rsid w:val="00CD006B"/>
    <w:rsid w:val="00CD036C"/>
    <w:rsid w:val="00CD04AC"/>
    <w:rsid w:val="00CD0F1B"/>
    <w:rsid w:val="00CD117B"/>
    <w:rsid w:val="00CD11E1"/>
    <w:rsid w:val="00CD1649"/>
    <w:rsid w:val="00CD1A6C"/>
    <w:rsid w:val="00CD262D"/>
    <w:rsid w:val="00CD2C34"/>
    <w:rsid w:val="00CD302C"/>
    <w:rsid w:val="00CD315A"/>
    <w:rsid w:val="00CD3229"/>
    <w:rsid w:val="00CD368F"/>
    <w:rsid w:val="00CD3B8C"/>
    <w:rsid w:val="00CD406D"/>
    <w:rsid w:val="00CD4771"/>
    <w:rsid w:val="00CD4AD9"/>
    <w:rsid w:val="00CD4C98"/>
    <w:rsid w:val="00CD4CBF"/>
    <w:rsid w:val="00CD4CE5"/>
    <w:rsid w:val="00CD52E7"/>
    <w:rsid w:val="00CD558E"/>
    <w:rsid w:val="00CD55E9"/>
    <w:rsid w:val="00CD5D6C"/>
    <w:rsid w:val="00CD5DDB"/>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4FE1"/>
    <w:rsid w:val="00CE5F3A"/>
    <w:rsid w:val="00CE619E"/>
    <w:rsid w:val="00CE63C5"/>
    <w:rsid w:val="00CE6686"/>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5D9"/>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6A3"/>
    <w:rsid w:val="00D35825"/>
    <w:rsid w:val="00D3589E"/>
    <w:rsid w:val="00D359EF"/>
    <w:rsid w:val="00D35BE5"/>
    <w:rsid w:val="00D35D6C"/>
    <w:rsid w:val="00D35EF1"/>
    <w:rsid w:val="00D36495"/>
    <w:rsid w:val="00D36DA9"/>
    <w:rsid w:val="00D40116"/>
    <w:rsid w:val="00D40ADA"/>
    <w:rsid w:val="00D40CED"/>
    <w:rsid w:val="00D412C2"/>
    <w:rsid w:val="00D4168D"/>
    <w:rsid w:val="00D41A63"/>
    <w:rsid w:val="00D41FE7"/>
    <w:rsid w:val="00D426DC"/>
    <w:rsid w:val="00D428D2"/>
    <w:rsid w:val="00D42A0B"/>
    <w:rsid w:val="00D42A1F"/>
    <w:rsid w:val="00D43B64"/>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FB3"/>
    <w:rsid w:val="00D52300"/>
    <w:rsid w:val="00D52F44"/>
    <w:rsid w:val="00D53744"/>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900"/>
    <w:rsid w:val="00D57AAC"/>
    <w:rsid w:val="00D57D5A"/>
    <w:rsid w:val="00D60251"/>
    <w:rsid w:val="00D60525"/>
    <w:rsid w:val="00D61029"/>
    <w:rsid w:val="00D610C6"/>
    <w:rsid w:val="00D61673"/>
    <w:rsid w:val="00D61FED"/>
    <w:rsid w:val="00D628A0"/>
    <w:rsid w:val="00D62CC1"/>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32"/>
    <w:rsid w:val="00D7628B"/>
    <w:rsid w:val="00D76AC9"/>
    <w:rsid w:val="00D76CF5"/>
    <w:rsid w:val="00D76E6A"/>
    <w:rsid w:val="00D77518"/>
    <w:rsid w:val="00D77849"/>
    <w:rsid w:val="00D8001F"/>
    <w:rsid w:val="00D8064A"/>
    <w:rsid w:val="00D80C15"/>
    <w:rsid w:val="00D80EA4"/>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2FBA"/>
    <w:rsid w:val="00DA3646"/>
    <w:rsid w:val="00DA4101"/>
    <w:rsid w:val="00DA42A6"/>
    <w:rsid w:val="00DA42F2"/>
    <w:rsid w:val="00DA42F4"/>
    <w:rsid w:val="00DA44D3"/>
    <w:rsid w:val="00DA48F1"/>
    <w:rsid w:val="00DA494B"/>
    <w:rsid w:val="00DA505B"/>
    <w:rsid w:val="00DA5456"/>
    <w:rsid w:val="00DA5A6D"/>
    <w:rsid w:val="00DA6003"/>
    <w:rsid w:val="00DA6470"/>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639A"/>
    <w:rsid w:val="00DB660A"/>
    <w:rsid w:val="00DB6882"/>
    <w:rsid w:val="00DB6AFD"/>
    <w:rsid w:val="00DB6CE8"/>
    <w:rsid w:val="00DB6F3B"/>
    <w:rsid w:val="00DB6F9E"/>
    <w:rsid w:val="00DB70EE"/>
    <w:rsid w:val="00DB7162"/>
    <w:rsid w:val="00DB7188"/>
    <w:rsid w:val="00DB727A"/>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D026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3A4"/>
    <w:rsid w:val="00DF2646"/>
    <w:rsid w:val="00DF28A9"/>
    <w:rsid w:val="00DF2C4D"/>
    <w:rsid w:val="00DF2F76"/>
    <w:rsid w:val="00DF37BA"/>
    <w:rsid w:val="00DF38FA"/>
    <w:rsid w:val="00DF3D70"/>
    <w:rsid w:val="00DF3DFB"/>
    <w:rsid w:val="00DF486F"/>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40F"/>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34"/>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62C"/>
    <w:rsid w:val="00E277FD"/>
    <w:rsid w:val="00E2780F"/>
    <w:rsid w:val="00E27F75"/>
    <w:rsid w:val="00E27F9B"/>
    <w:rsid w:val="00E30591"/>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459"/>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B11"/>
    <w:rsid w:val="00E64C89"/>
    <w:rsid w:val="00E64F5A"/>
    <w:rsid w:val="00E653F3"/>
    <w:rsid w:val="00E65416"/>
    <w:rsid w:val="00E65517"/>
    <w:rsid w:val="00E6620F"/>
    <w:rsid w:val="00E66358"/>
    <w:rsid w:val="00E66546"/>
    <w:rsid w:val="00E66DB7"/>
    <w:rsid w:val="00E66F50"/>
    <w:rsid w:val="00E67175"/>
    <w:rsid w:val="00E674B6"/>
    <w:rsid w:val="00E67AAF"/>
    <w:rsid w:val="00E67B68"/>
    <w:rsid w:val="00E67C87"/>
    <w:rsid w:val="00E70063"/>
    <w:rsid w:val="00E7073D"/>
    <w:rsid w:val="00E70FCE"/>
    <w:rsid w:val="00E711A8"/>
    <w:rsid w:val="00E7135A"/>
    <w:rsid w:val="00E71958"/>
    <w:rsid w:val="00E72157"/>
    <w:rsid w:val="00E721DC"/>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3E2E"/>
    <w:rsid w:val="00E842CE"/>
    <w:rsid w:val="00E84D1B"/>
    <w:rsid w:val="00E850DE"/>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AF6"/>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CF9"/>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E4"/>
    <w:rsid w:val="00EB4618"/>
    <w:rsid w:val="00EB56EB"/>
    <w:rsid w:val="00EB58C7"/>
    <w:rsid w:val="00EB59EF"/>
    <w:rsid w:val="00EB621B"/>
    <w:rsid w:val="00EB643B"/>
    <w:rsid w:val="00EB699F"/>
    <w:rsid w:val="00EB6B06"/>
    <w:rsid w:val="00EB73DA"/>
    <w:rsid w:val="00EB75E8"/>
    <w:rsid w:val="00EB7DCD"/>
    <w:rsid w:val="00EC058E"/>
    <w:rsid w:val="00EC07E1"/>
    <w:rsid w:val="00EC13FB"/>
    <w:rsid w:val="00EC15EF"/>
    <w:rsid w:val="00EC1CDB"/>
    <w:rsid w:val="00EC1E16"/>
    <w:rsid w:val="00EC21BB"/>
    <w:rsid w:val="00EC24AD"/>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C5"/>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E0E"/>
    <w:rsid w:val="00ED3063"/>
    <w:rsid w:val="00ED3776"/>
    <w:rsid w:val="00ED3AA5"/>
    <w:rsid w:val="00ED3CA3"/>
    <w:rsid w:val="00ED420A"/>
    <w:rsid w:val="00ED4B01"/>
    <w:rsid w:val="00ED4CCA"/>
    <w:rsid w:val="00ED5CC0"/>
    <w:rsid w:val="00ED5CFD"/>
    <w:rsid w:val="00ED603B"/>
    <w:rsid w:val="00ED7AC1"/>
    <w:rsid w:val="00ED7F1A"/>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49D"/>
    <w:rsid w:val="00EE46AC"/>
    <w:rsid w:val="00EE476F"/>
    <w:rsid w:val="00EE495B"/>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EF7BA8"/>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47D"/>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751"/>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4EF7"/>
    <w:rsid w:val="00F35579"/>
    <w:rsid w:val="00F35952"/>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4633"/>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C57"/>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48E"/>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BCA"/>
    <w:rsid w:val="00F91C06"/>
    <w:rsid w:val="00F921D6"/>
    <w:rsid w:val="00F9282A"/>
    <w:rsid w:val="00F931FC"/>
    <w:rsid w:val="00F934C7"/>
    <w:rsid w:val="00F9358D"/>
    <w:rsid w:val="00F937A3"/>
    <w:rsid w:val="00F93A69"/>
    <w:rsid w:val="00F94286"/>
    <w:rsid w:val="00F94662"/>
    <w:rsid w:val="00F9478E"/>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58D"/>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404B"/>
    <w:rsid w:val="00FD418C"/>
    <w:rsid w:val="00FD5731"/>
    <w:rsid w:val="00FD5766"/>
    <w:rsid w:val="00FD622C"/>
    <w:rsid w:val="00FD6355"/>
    <w:rsid w:val="00FD63F9"/>
    <w:rsid w:val="00FD65C6"/>
    <w:rsid w:val="00FD69E7"/>
    <w:rsid w:val="00FD760B"/>
    <w:rsid w:val="00FE03EB"/>
    <w:rsid w:val="00FE075C"/>
    <w:rsid w:val="00FE08AF"/>
    <w:rsid w:val="00FE1344"/>
    <w:rsid w:val="00FE17EE"/>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109"/>
    <w:rsid w:val="00FF3C5F"/>
    <w:rsid w:val="00FF3CD8"/>
    <w:rsid w:val="00FF3CDD"/>
    <w:rsid w:val="00FF3D19"/>
    <w:rsid w:val="00FF3ED5"/>
    <w:rsid w:val="00FF45F5"/>
    <w:rsid w:val="00FF477B"/>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link w:val="5Char"/>
    <w:qFormat/>
    <w:rsid w:val="00876A06"/>
    <w:pPr>
      <w:numPr>
        <w:ilvl w:val="0"/>
        <w:numId w:val="0"/>
      </w:numPr>
      <w:outlineLvl w:val="4"/>
    </w:pPr>
    <w:rPr>
      <w:sz w:val="22"/>
    </w:rPr>
  </w:style>
  <w:style w:type="paragraph" w:styleId="6">
    <w:name w:val="heading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character" w:customStyle="1" w:styleId="5Char">
    <w:name w:val="标题 5 Char"/>
    <w:aliases w:val="h5 Char,Heading5 Char"/>
    <w:link w:val="5"/>
    <w:qFormat/>
    <w:rsid w:val="000911E8"/>
    <w:rPr>
      <w:rFonts w:ascii="Arial" w:eastAsia="Arial" w:hAnsi="Arial"/>
      <w:sz w:val="22"/>
      <w:lang w:val="en-GB" w:eastAsia="en-US"/>
    </w:rPr>
  </w:style>
  <w:style w:type="paragraph" w:customStyle="1" w:styleId="H6">
    <w:name w:val="H6"/>
    <w:basedOn w:val="5"/>
    <w:next w:val="a1"/>
    <w:rsid w:val="009B4262"/>
    <w:pPr>
      <w:ind w:left="1985" w:hanging="1985"/>
      <w:outlineLvl w:val="9"/>
    </w:pPr>
    <w:rPr>
      <w:sz w:val="20"/>
    </w:rPr>
  </w:style>
  <w:style w:type="character" w:customStyle="1" w:styleId="6Char">
    <w:name w:val="标题 6 Char"/>
    <w:link w:val="6"/>
    <w:qFormat/>
    <w:rsid w:val="000911E8"/>
    <w:rPr>
      <w:rFonts w:ascii="Arial" w:eastAsia="Arial" w:hAnsi="Arial"/>
      <w:lang w:val="en-GB" w:eastAsia="en-US"/>
    </w:rPr>
  </w:style>
  <w:style w:type="character" w:customStyle="1" w:styleId="7Char">
    <w:name w:val="标题 7 Char"/>
    <w:link w:val="7"/>
    <w:rsid w:val="000911E8"/>
    <w:rPr>
      <w:rFonts w:ascii="Arial" w:eastAsia="Arial" w:hAnsi="Arial"/>
      <w:lang w:val="en-GB" w:eastAsia="en-US"/>
    </w:rPr>
  </w:style>
  <w:style w:type="character" w:customStyle="1" w:styleId="8Char">
    <w:name w:val="标题 8 Char"/>
    <w:link w:val="8"/>
    <w:rsid w:val="000911E8"/>
    <w:rPr>
      <w:rFonts w:ascii="Arial" w:eastAsia="Arial" w:hAnsi="Arial"/>
      <w:sz w:val="36"/>
      <w:lang w:val="en-GB" w:eastAsia="en-US"/>
    </w:rPr>
  </w:style>
  <w:style w:type="character" w:customStyle="1" w:styleId="9Char">
    <w:name w:val="标题 9 Char"/>
    <w:link w:val="9"/>
    <w:rsid w:val="000911E8"/>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1"/>
    <w:link w:val="a5"/>
    <w:rsid w:val="00C0008A"/>
    <w:rPr>
      <w:rFonts w:ascii="Arial" w:eastAsia="Times New Roman" w:hAnsi="Arial"/>
      <w:b/>
      <w:noProof/>
      <w:sz w:val="18"/>
      <w:lang w:val="en-GB" w:eastAsia="en-US" w:bidi="ar-SA"/>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p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customStyle="1" w:styleId="Char0">
    <w:name w:val="页脚 Char"/>
    <w:link w:val="a6"/>
    <w:rsid w:val="00442B47"/>
    <w:rPr>
      <w:rFonts w:ascii="Arial" w:eastAsia="Times New Roman" w:hAnsi="Arial"/>
      <w:b/>
      <w:i/>
      <w:noProof/>
      <w:sz w:val="18"/>
      <w:lang w:val="en-GB" w:eastAsia="en-US"/>
    </w:rPr>
  </w:style>
  <w:style w:type="character" w:styleId="a7">
    <w:name w:val="footnote reference"/>
    <w:rsid w:val="009B4262"/>
    <w:rPr>
      <w:b/>
      <w:position w:val="6"/>
      <w:sz w:val="16"/>
    </w:rPr>
  </w:style>
  <w:style w:type="paragraph" w:styleId="a8">
    <w:name w:val="footnote text"/>
    <w:basedOn w:val="a1"/>
    <w:link w:val="Char1"/>
    <w:rsid w:val="009B4262"/>
    <w:pPr>
      <w:keepLines/>
      <w:ind w:left="454" w:hanging="454"/>
    </w:pPr>
    <w:rPr>
      <w:sz w:val="16"/>
    </w:rPr>
  </w:style>
  <w:style w:type="character" w:customStyle="1" w:styleId="Char1">
    <w:name w:val="脚注文本 Char"/>
    <w:link w:val="a8"/>
    <w:rsid w:val="000911E8"/>
    <w:rPr>
      <w:rFonts w:eastAsia="Times New Roman"/>
      <w:sz w:val="16"/>
      <w:lang w:val="en-GB" w:eastAsia="en-US"/>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qFormat/>
    <w:rsid w:val="00701041"/>
    <w:rPr>
      <w:rFonts w:ascii="Arial" w:hAnsi="Arial"/>
      <w:sz w:val="18"/>
      <w:lang w:val="en-GB" w:eastAsia="en-US" w:bidi="ar-S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basedOn w:val="NO"/>
    <w:link w:val="EditorsNoteChar"/>
    <w:rsid w:val="009B4262"/>
    <w:rPr>
      <w:color w:val="FF0000"/>
    </w:rPr>
  </w:style>
  <w:style w:type="character" w:customStyle="1" w:styleId="EditorsNoteChar">
    <w:name w:val="Editor's Note Char"/>
    <w:aliases w:val="EN Char"/>
    <w:link w:val="EditorsNote"/>
    <w:qFormat/>
    <w:rsid w:val="000911E8"/>
    <w:rPr>
      <w:color w:val="FF0000"/>
      <w:lang w:val="en-GB" w:eastAsia="en-US"/>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A4093"/>
    <w:pPr>
      <w:spacing w:before="120" w:after="120"/>
    </w:pPr>
    <w:rPr>
      <w:b/>
    </w:rPr>
  </w:style>
  <w:style w:type="character" w:customStyle="1" w:styleId="Char2">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styleId="ae">
    <w:name w:val="Hyperlink"/>
    <w:rsid w:val="004A4093"/>
    <w:rPr>
      <w:color w:val="0000FF"/>
      <w:u w:val="single"/>
    </w:rPr>
  </w:style>
  <w:style w:type="character" w:styleId="af">
    <w:name w:val="FollowedHyperlink"/>
    <w:uiPriority w:val="99"/>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4A4093"/>
    <w:rPr>
      <w:rFonts w:eastAsia="MS Mincho"/>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4"/>
    <w:uiPriority w:val="99"/>
    <w:qFormat/>
    <w:rsid w:val="00D10477"/>
    <w:pPr>
      <w:widowControl w:val="0"/>
      <w:spacing w:line="360" w:lineRule="atLeast"/>
    </w:pPr>
    <w:rPr>
      <w:rFonts w:ascii="Arial" w:eastAsia="–¾’©" w:hAnsi="Arial"/>
      <w:sz w:val="18"/>
    </w:rPr>
  </w:style>
  <w:style w:type="character" w:customStyle="1" w:styleId="Char4">
    <w:name w:val="批注文字 Char"/>
    <w:basedOn w:val="a2"/>
    <w:link w:val="af5"/>
    <w:uiPriority w:val="99"/>
    <w:rsid w:val="000911E8"/>
    <w:rPr>
      <w:rFonts w:ascii="Arial" w:eastAsia="–¾’©" w:hAnsi="Arial"/>
      <w:sz w:val="18"/>
      <w:lang w:val="en-GB" w:eastAsia="en-US"/>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link w:val="Char5"/>
    <w:semiHidden/>
    <w:qFormat/>
    <w:rsid w:val="004A4093"/>
    <w:rPr>
      <w:rFonts w:ascii="Tahoma" w:hAnsi="Tahoma" w:cs="Tahoma"/>
      <w:sz w:val="16"/>
      <w:szCs w:val="16"/>
    </w:rPr>
  </w:style>
  <w:style w:type="character" w:customStyle="1" w:styleId="Char5">
    <w:name w:val="批注框文本 Char"/>
    <w:basedOn w:val="a2"/>
    <w:link w:val="af7"/>
    <w:semiHidden/>
    <w:rsid w:val="000911E8"/>
    <w:rPr>
      <w:rFonts w:ascii="Tahoma" w:eastAsia="Times New Roman" w:hAnsi="Tahoma" w:cs="Tahoma"/>
      <w:sz w:val="16"/>
      <w:szCs w:val="16"/>
      <w:lang w:val="en-GB" w:eastAsia="en-US"/>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6"/>
    <w:qFormat/>
    <w:rsid w:val="00373EA6"/>
    <w:pPr>
      <w:widowControl/>
      <w:spacing w:line="240" w:lineRule="auto"/>
    </w:pPr>
    <w:rPr>
      <w:rFonts w:ascii="Times New Roman" w:eastAsia="Times New Roman"/>
      <w:b/>
      <w:bCs/>
      <w:sz w:val="20"/>
      <w:lang w:eastAsia="en-GB"/>
    </w:rPr>
  </w:style>
  <w:style w:type="character" w:customStyle="1" w:styleId="Char6">
    <w:name w:val="批注主题 Char"/>
    <w:basedOn w:val="Char4"/>
    <w:link w:val="afa"/>
    <w:rsid w:val="000911E8"/>
    <w:rPr>
      <w:rFonts w:ascii="Arial" w:eastAsia="Times New Roman" w:hAnsi="Arial"/>
      <w:b/>
      <w:bCs/>
      <w:sz w:val="18"/>
      <w:lang w:val="en-GB"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7">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afb">
    <w:name w:val="样式 页眉"/>
    <w:basedOn w:val="a5"/>
    <w:link w:val="Char8"/>
    <w:rsid w:val="00572A4C"/>
    <w:rPr>
      <w:rFonts w:eastAsia="Arial"/>
      <w:b w:val="0"/>
      <w:bCs/>
      <w:sz w:val="22"/>
    </w:rPr>
  </w:style>
  <w:style w:type="character" w:customStyle="1" w:styleId="Char8">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character" w:customStyle="1" w:styleId="EXChar">
    <w:name w:val="EX Char"/>
    <w:link w:val="EX"/>
    <w:qFormat/>
    <w:locked/>
    <w:rsid w:val="000911E8"/>
    <w:rPr>
      <w:rFonts w:eastAsia="宋体"/>
      <w:lang w:val="en-GB"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B2Char">
    <w:name w:val="B2 Char"/>
    <w:link w:val="B2"/>
    <w:qFormat/>
    <w:rsid w:val="005557DE"/>
    <w:rPr>
      <w:lang w:val="en-GB" w:eastAsia="en-US"/>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character" w:customStyle="1" w:styleId="B4Char">
    <w:name w:val="B4 Char"/>
    <w:link w:val="B4"/>
    <w:qFormat/>
    <w:rsid w:val="000911E8"/>
    <w:rPr>
      <w:rFonts w:eastAsia="宋体"/>
      <w:snapToGrid w:val="0"/>
      <w:color w:val="000000"/>
      <w:sz w:val="21"/>
      <w:lang w:val="en-GB"/>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9"/>
    <w:uiPriority w:val="34"/>
    <w:qFormat/>
    <w:rsid w:val="00ED0D64"/>
    <w:pPr>
      <w:ind w:firstLineChars="200" w:firstLine="420"/>
    </w:pPr>
  </w:style>
  <w:style w:type="character" w:customStyle="1" w:styleId="Char9">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qFormat/>
    <w:rsid w:val="00962989"/>
    <w:rPr>
      <w:rFonts w:ascii="Arial" w:eastAsia="宋体" w:hAnsi="Arial"/>
      <w:lang w:eastAsia="en-US" w:bidi="ar-SA"/>
    </w:rPr>
  </w:style>
  <w:style w:type="paragraph" w:styleId="afd">
    <w:name w:val="Revision"/>
    <w:hidden/>
    <w:uiPriority w:val="99"/>
    <w:semiHidden/>
    <w:qFormat/>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TFChar">
    <w:name w:val="TF Char"/>
    <w:link w:val="TF"/>
    <w:qFormat/>
    <w:rsid w:val="000911E8"/>
    <w:rPr>
      <w:rFonts w:ascii="Arial" w:eastAsia="宋体" w:hAnsi="Arial"/>
      <w:b/>
      <w:lang w:val="en-GB" w:eastAsia="en-US"/>
    </w:rPr>
  </w:style>
  <w:style w:type="character" w:customStyle="1" w:styleId="B2Car">
    <w:name w:val="B2 Car"/>
    <w:rsid w:val="00B416A3"/>
    <w:rPr>
      <w:lang w:val="en-GB" w:eastAsia="en-US"/>
    </w:rPr>
  </w:style>
  <w:style w:type="paragraph" w:styleId="afe">
    <w:name w:val="Title"/>
    <w:basedOn w:val="a1"/>
    <w:next w:val="a1"/>
    <w:link w:val="Chara"/>
    <w:uiPriority w:val="10"/>
    <w:qFormat/>
    <w:rsid w:val="001B7E7E"/>
    <w:pPr>
      <w:spacing w:before="240" w:after="60"/>
      <w:jc w:val="center"/>
      <w:outlineLvl w:val="0"/>
    </w:pPr>
    <w:rPr>
      <w:rFonts w:ascii="Calibri Light" w:eastAsia="宋体" w:hAnsi="Calibri Light"/>
      <w:b/>
      <w:bCs/>
      <w:sz w:val="32"/>
      <w:szCs w:val="32"/>
    </w:rPr>
  </w:style>
  <w:style w:type="character" w:customStyle="1" w:styleId="Chara">
    <w:name w:val="标题 Char"/>
    <w:link w:val="afe"/>
    <w:uiPriority w:val="10"/>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4"/>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Doc-text2"/>
    <w:next w:val="Doc-text2"/>
    <w:link w:val="ComeBackCharChar"/>
    <w:rsid w:val="00914D34"/>
    <w:pPr>
      <w:numPr>
        <w:numId w:val="5"/>
      </w:numPr>
      <w:tabs>
        <w:tab w:val="clear" w:pos="1622"/>
      </w:tabs>
    </w:pPr>
    <w:rPr>
      <w:lang w:eastAsia="en-GB"/>
    </w:rPr>
  </w:style>
  <w:style w:type="character" w:customStyle="1" w:styleId="ComeBackCharChar">
    <w:name w:val="ComeBack Char Char"/>
    <w:link w:val="ComeBack"/>
    <w:rsid w:val="00914D34"/>
    <w:rPr>
      <w:rFonts w:ascii="Arial" w:hAnsi="Arial"/>
      <w:szCs w:val="24"/>
      <w:lang w:val="x-none" w:eastAsia="en-GB"/>
    </w:rPr>
  </w:style>
  <w:style w:type="character" w:customStyle="1" w:styleId="TALCar">
    <w:name w:val="TAL Car"/>
    <w:qFormat/>
    <w:locked/>
    <w:rsid w:val="00914D34"/>
    <w:rPr>
      <w:rFonts w:ascii="Arial" w:eastAsia="Times New Roman" w:hAnsi="Arial" w:cs="Arial"/>
      <w:sz w:val="18"/>
    </w:rPr>
  </w:style>
  <w:style w:type="paragraph" w:customStyle="1" w:styleId="Note-Boxed">
    <w:name w:val="Note - Boxed"/>
    <w:basedOn w:val="a1"/>
    <w:next w:val="af2"/>
    <w:rsid w:val="00DA2F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paragraph" w:customStyle="1" w:styleId="Agreement">
    <w:name w:val="Agreement"/>
    <w:basedOn w:val="a1"/>
    <w:next w:val="Doc-text2"/>
    <w:qFormat/>
    <w:rsid w:val="00C758EB"/>
    <w:pPr>
      <w:numPr>
        <w:numId w:val="6"/>
      </w:numPr>
      <w:overflowPunct/>
      <w:autoSpaceDE/>
      <w:autoSpaceDN/>
      <w:adjustRightInd/>
      <w:spacing w:before="60" w:after="0"/>
      <w:textAlignment w:val="auto"/>
    </w:pPr>
    <w:rPr>
      <w:rFonts w:ascii="Arial" w:eastAsia="MS Mincho" w:hAnsi="Arial"/>
      <w:b/>
      <w:szCs w:val="24"/>
      <w:lang w:eastAsia="en-GB"/>
    </w:rPr>
  </w:style>
  <w:style w:type="character" w:customStyle="1" w:styleId="B1Char1">
    <w:name w:val="B1 Char1"/>
    <w:qFormat/>
    <w:locked/>
    <w:rsid w:val="00475AC3"/>
    <w:rPr>
      <w:rFonts w:eastAsia="Times New Roman"/>
      <w:lang w:val="en-GB"/>
    </w:rPr>
  </w:style>
  <w:style w:type="paragraph" w:customStyle="1" w:styleId="textintend1">
    <w:name w:val="text intend 1"/>
    <w:basedOn w:val="a1"/>
    <w:rsid w:val="00530FB2"/>
    <w:pPr>
      <w:numPr>
        <w:numId w:val="8"/>
      </w:numPr>
      <w:spacing w:after="120"/>
      <w:jc w:val="both"/>
    </w:pPr>
    <w:rPr>
      <w:rFonts w:eastAsia="MS Mincho"/>
      <w:sz w:val="24"/>
      <w:lang w:val="en-US" w:eastAsia="en-GB"/>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
    <w:rsid w:val="00A42C67"/>
    <w:rPr>
      <w:rFonts w:ascii="Arial" w:eastAsia="Times New Roman" w:hAnsi="Arial"/>
      <w:b/>
      <w:noProof/>
      <w:sz w:val="18"/>
      <w:lang w:val="en-GB" w:eastAsia="en-US" w:bidi="ar-SA"/>
    </w:rPr>
  </w:style>
  <w:style w:type="character" w:customStyle="1" w:styleId="aff0">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A42C67"/>
    <w:rPr>
      <w:rFonts w:ascii="Arial" w:eastAsia="Times New Roman" w:hAnsi="Arial"/>
      <w:b/>
      <w:noProof/>
      <w:sz w:val="18"/>
      <w:lang w:val="en-GB" w:eastAsia="en-US" w:bidi="ar-SA"/>
    </w:rPr>
  </w:style>
  <w:style w:type="paragraph" w:customStyle="1" w:styleId="FP">
    <w:name w:val="FP"/>
    <w:basedOn w:val="a1"/>
    <w:rsid w:val="000911E8"/>
    <w:pPr>
      <w:spacing w:after="0"/>
    </w:pPr>
    <w:rPr>
      <w:lang w:eastAsia="ja-JP"/>
    </w:rPr>
  </w:style>
  <w:style w:type="paragraph" w:customStyle="1" w:styleId="EW">
    <w:name w:val="EW"/>
    <w:basedOn w:val="EX"/>
    <w:rsid w:val="000911E8"/>
    <w:pPr>
      <w:spacing w:after="0"/>
    </w:pPr>
    <w:rPr>
      <w:rFonts w:eastAsia="Times New Roman"/>
    </w:rPr>
  </w:style>
  <w:style w:type="character" w:customStyle="1" w:styleId="B3Char2">
    <w:name w:val="B3 Char2"/>
    <w:qFormat/>
    <w:rsid w:val="000911E8"/>
    <w:rPr>
      <w:rFonts w:eastAsia="Times New Roman"/>
      <w:lang w:val="en-GB" w:eastAsia="ja-JP"/>
    </w:rPr>
  </w:style>
  <w:style w:type="paragraph" w:customStyle="1" w:styleId="B5">
    <w:name w:val="B5"/>
    <w:basedOn w:val="51"/>
    <w:link w:val="B5Char"/>
    <w:rsid w:val="000911E8"/>
    <w:rPr>
      <w:lang w:eastAsia="ja-JP"/>
    </w:rPr>
  </w:style>
  <w:style w:type="character" w:customStyle="1" w:styleId="B5Char">
    <w:name w:val="B5 Char"/>
    <w:link w:val="B5"/>
    <w:qFormat/>
    <w:rsid w:val="000911E8"/>
    <w:rPr>
      <w:rFonts w:eastAsia="Times New Roman"/>
      <w:lang w:val="en-GB" w:eastAsia="ja-JP"/>
    </w:rPr>
  </w:style>
  <w:style w:type="paragraph" w:customStyle="1" w:styleId="B6">
    <w:name w:val="B6"/>
    <w:basedOn w:val="B5"/>
    <w:link w:val="B6Char"/>
    <w:qFormat/>
    <w:rsid w:val="000911E8"/>
    <w:pPr>
      <w:ind w:left="1985"/>
    </w:pPr>
    <w:rPr>
      <w:lang w:val="en-US"/>
    </w:rPr>
  </w:style>
  <w:style w:type="character" w:customStyle="1" w:styleId="B6Char">
    <w:name w:val="B6 Char"/>
    <w:link w:val="B6"/>
    <w:qFormat/>
    <w:rsid w:val="000911E8"/>
    <w:rPr>
      <w:rFonts w:eastAsia="Times New Roman"/>
      <w:lang w:eastAsia="ja-JP"/>
    </w:rPr>
  </w:style>
  <w:style w:type="paragraph" w:customStyle="1" w:styleId="B7">
    <w:name w:val="B7"/>
    <w:basedOn w:val="B6"/>
    <w:link w:val="B7Char"/>
    <w:qFormat/>
    <w:rsid w:val="000911E8"/>
    <w:pPr>
      <w:ind w:left="2269"/>
    </w:pPr>
  </w:style>
  <w:style w:type="character" w:customStyle="1" w:styleId="B7Char">
    <w:name w:val="B7 Char"/>
    <w:link w:val="B7"/>
    <w:qFormat/>
    <w:rsid w:val="000911E8"/>
    <w:rPr>
      <w:rFonts w:eastAsia="Times New Roman"/>
      <w:lang w:eastAsia="ja-JP"/>
    </w:rPr>
  </w:style>
  <w:style w:type="paragraph" w:customStyle="1" w:styleId="B8">
    <w:name w:val="B8"/>
    <w:basedOn w:val="B7"/>
    <w:qFormat/>
    <w:rsid w:val="000911E8"/>
    <w:pPr>
      <w:ind w:left="2552"/>
    </w:pPr>
  </w:style>
  <w:style w:type="paragraph" w:customStyle="1" w:styleId="NF">
    <w:name w:val="NF"/>
    <w:basedOn w:val="NO"/>
    <w:rsid w:val="000911E8"/>
    <w:pPr>
      <w:keepNext/>
      <w:spacing w:after="0"/>
    </w:pPr>
    <w:rPr>
      <w:rFonts w:ascii="Arial" w:eastAsia="Times New Roman" w:hAnsi="Arial"/>
      <w:sz w:val="18"/>
      <w:lang w:eastAsia="ja-JP"/>
    </w:rPr>
  </w:style>
  <w:style w:type="paragraph" w:customStyle="1" w:styleId="B9">
    <w:name w:val="B9"/>
    <w:basedOn w:val="B8"/>
    <w:qFormat/>
    <w:rsid w:val="000911E8"/>
    <w:pPr>
      <w:ind w:left="2836"/>
    </w:pPr>
  </w:style>
  <w:style w:type="paragraph" w:customStyle="1" w:styleId="B10">
    <w:name w:val="B10"/>
    <w:basedOn w:val="B5"/>
    <w:link w:val="B10Char"/>
    <w:qFormat/>
    <w:rsid w:val="000911E8"/>
    <w:pPr>
      <w:ind w:left="3119"/>
    </w:pPr>
  </w:style>
  <w:style w:type="character" w:customStyle="1" w:styleId="B10Char">
    <w:name w:val="B10 Char"/>
    <w:basedOn w:val="B5Char"/>
    <w:link w:val="B10"/>
    <w:rsid w:val="000911E8"/>
    <w:rPr>
      <w:rFonts w:eastAsia="Times New Roman"/>
      <w:lang w:val="en-GB" w:eastAsia="ja-JP"/>
    </w:rPr>
  </w:style>
  <w:style w:type="character" w:customStyle="1" w:styleId="apple-converted-space">
    <w:name w:val="apple-converted-space"/>
    <w:basedOn w:val="a2"/>
    <w:qFormat/>
    <w:rsid w:val="000911E8"/>
  </w:style>
  <w:style w:type="paragraph" w:customStyle="1" w:styleId="Contact">
    <w:name w:val="Contact"/>
    <w:basedOn w:val="4"/>
    <w:rsid w:val="009E7F3A"/>
    <w:pPr>
      <w:keepNext/>
      <w:numPr>
        <w:ilvl w:val="0"/>
        <w:numId w:val="0"/>
      </w:numPr>
      <w:tabs>
        <w:tab w:val="left" w:pos="2268"/>
        <w:tab w:val="left" w:pos="2694"/>
      </w:tabs>
      <w:spacing w:before="0" w:beforeAutospacing="0" w:afterLines="0"/>
      <w:ind w:left="567"/>
    </w:pPr>
    <w:rPr>
      <w:rFonts w:eastAsia="宋体" w:cs="Arial"/>
      <w:b/>
      <w:sz w:val="20"/>
    </w:rPr>
  </w:style>
  <w:style w:type="character" w:customStyle="1" w:styleId="aff1">
    <w:name w:val="标题 字符"/>
    <w:uiPriority w:val="10"/>
    <w:rsid w:val="004C148B"/>
    <w:rPr>
      <w:rFonts w:ascii="Courier New" w:eastAsia="宋体" w:hAnsi="Courier New"/>
      <w:lang w:val="nb-NO" w:eastAsia="en-US"/>
    </w:rPr>
  </w:style>
  <w:style w:type="paragraph" w:customStyle="1" w:styleId="heading40">
    <w:name w:val="heading 40"/>
    <w:basedOn w:val="3"/>
    <w:link w:val="Heading4Char"/>
    <w:semiHidden/>
    <w:rsid w:val="00702AB6"/>
  </w:style>
  <w:style w:type="character" w:customStyle="1" w:styleId="Heading4Char">
    <w:name w:val="Heading 4 Char"/>
    <w:link w:val="heading40"/>
    <w:semiHidden/>
    <w:rsid w:val="00702AB6"/>
    <w:rPr>
      <w:rFonts w:ascii="Arial" w:eastAsia="Arial" w:hAnsi="Arial"/>
      <w:sz w:val="28"/>
      <w:lang w:val="en-GB" w:eastAsia="en-US"/>
    </w:rPr>
  </w:style>
  <w:style w:type="paragraph" w:customStyle="1" w:styleId="Heading4">
    <w:name w:val="Heading4"/>
    <w:basedOn w:val="3"/>
    <w:link w:val="Heading4Char0"/>
    <w:semiHidden/>
    <w:rsid w:val="00E64B11"/>
  </w:style>
  <w:style w:type="character" w:customStyle="1" w:styleId="Heading4Char0">
    <w:name w:val="Heading4 Char"/>
    <w:link w:val="Heading4"/>
    <w:semiHidden/>
    <w:rsid w:val="00E64B11"/>
    <w:rPr>
      <w:rFonts w:ascii="Arial" w:eastAsia="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7701">
      <w:bodyDiv w:val="1"/>
      <w:marLeft w:val="0"/>
      <w:marRight w:val="0"/>
      <w:marTop w:val="0"/>
      <w:marBottom w:val="0"/>
      <w:divBdr>
        <w:top w:val="none" w:sz="0" w:space="0" w:color="auto"/>
        <w:left w:val="none" w:sz="0" w:space="0" w:color="auto"/>
        <w:bottom w:val="none" w:sz="0" w:space="0" w:color="auto"/>
        <w:right w:val="none" w:sz="0" w:space="0" w:color="auto"/>
      </w:divBdr>
    </w:div>
    <w:div w:id="14169946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521406">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8975350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2203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8613332">
      <w:bodyDiv w:val="1"/>
      <w:marLeft w:val="0"/>
      <w:marRight w:val="0"/>
      <w:marTop w:val="0"/>
      <w:marBottom w:val="0"/>
      <w:divBdr>
        <w:top w:val="none" w:sz="0" w:space="0" w:color="auto"/>
        <w:left w:val="none" w:sz="0" w:space="0" w:color="auto"/>
        <w:bottom w:val="none" w:sz="0" w:space="0" w:color="auto"/>
        <w:right w:val="none" w:sz="0" w:space="0" w:color="auto"/>
      </w:divBdr>
    </w:div>
    <w:div w:id="702249911">
      <w:bodyDiv w:val="1"/>
      <w:marLeft w:val="0"/>
      <w:marRight w:val="0"/>
      <w:marTop w:val="0"/>
      <w:marBottom w:val="0"/>
      <w:divBdr>
        <w:top w:val="none" w:sz="0" w:space="0" w:color="auto"/>
        <w:left w:val="none" w:sz="0" w:space="0" w:color="auto"/>
        <w:bottom w:val="none" w:sz="0" w:space="0" w:color="auto"/>
        <w:right w:val="none" w:sz="0" w:space="0" w:color="auto"/>
      </w:divBdr>
    </w:div>
    <w:div w:id="727925402">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13988552">
      <w:bodyDiv w:val="1"/>
      <w:marLeft w:val="0"/>
      <w:marRight w:val="0"/>
      <w:marTop w:val="0"/>
      <w:marBottom w:val="0"/>
      <w:divBdr>
        <w:top w:val="none" w:sz="0" w:space="0" w:color="auto"/>
        <w:left w:val="none" w:sz="0" w:space="0" w:color="auto"/>
        <w:bottom w:val="none" w:sz="0" w:space="0" w:color="auto"/>
        <w:right w:val="none" w:sz="0" w:space="0" w:color="auto"/>
      </w:divBdr>
    </w:div>
    <w:div w:id="843322227">
      <w:bodyDiv w:val="1"/>
      <w:marLeft w:val="0"/>
      <w:marRight w:val="0"/>
      <w:marTop w:val="0"/>
      <w:marBottom w:val="0"/>
      <w:divBdr>
        <w:top w:val="none" w:sz="0" w:space="0" w:color="auto"/>
        <w:left w:val="none" w:sz="0" w:space="0" w:color="auto"/>
        <w:bottom w:val="none" w:sz="0" w:space="0" w:color="auto"/>
        <w:right w:val="none" w:sz="0" w:space="0" w:color="auto"/>
      </w:divBdr>
    </w:div>
    <w:div w:id="884828171">
      <w:bodyDiv w:val="1"/>
      <w:marLeft w:val="0"/>
      <w:marRight w:val="0"/>
      <w:marTop w:val="0"/>
      <w:marBottom w:val="0"/>
      <w:divBdr>
        <w:top w:val="none" w:sz="0" w:space="0" w:color="auto"/>
        <w:left w:val="none" w:sz="0" w:space="0" w:color="auto"/>
        <w:bottom w:val="none" w:sz="0" w:space="0" w:color="auto"/>
        <w:right w:val="none" w:sz="0" w:space="0" w:color="auto"/>
      </w:divBdr>
    </w:div>
    <w:div w:id="938372299">
      <w:bodyDiv w:val="1"/>
      <w:marLeft w:val="0"/>
      <w:marRight w:val="0"/>
      <w:marTop w:val="0"/>
      <w:marBottom w:val="0"/>
      <w:divBdr>
        <w:top w:val="none" w:sz="0" w:space="0" w:color="auto"/>
        <w:left w:val="none" w:sz="0" w:space="0" w:color="auto"/>
        <w:bottom w:val="none" w:sz="0" w:space="0" w:color="auto"/>
        <w:right w:val="none" w:sz="0" w:space="0" w:color="auto"/>
      </w:divBdr>
    </w:div>
    <w:div w:id="943263930">
      <w:bodyDiv w:val="1"/>
      <w:marLeft w:val="0"/>
      <w:marRight w:val="0"/>
      <w:marTop w:val="0"/>
      <w:marBottom w:val="0"/>
      <w:divBdr>
        <w:top w:val="none" w:sz="0" w:space="0" w:color="auto"/>
        <w:left w:val="none" w:sz="0" w:space="0" w:color="auto"/>
        <w:bottom w:val="none" w:sz="0" w:space="0" w:color="auto"/>
        <w:right w:val="none" w:sz="0" w:space="0" w:color="auto"/>
      </w:divBdr>
    </w:div>
    <w:div w:id="948008101">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2232412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90873556">
      <w:bodyDiv w:val="1"/>
      <w:marLeft w:val="0"/>
      <w:marRight w:val="0"/>
      <w:marTop w:val="0"/>
      <w:marBottom w:val="0"/>
      <w:divBdr>
        <w:top w:val="none" w:sz="0" w:space="0" w:color="auto"/>
        <w:left w:val="none" w:sz="0" w:space="0" w:color="auto"/>
        <w:bottom w:val="none" w:sz="0" w:space="0" w:color="auto"/>
        <w:right w:val="none" w:sz="0" w:space="0" w:color="auto"/>
      </w:divBdr>
    </w:div>
    <w:div w:id="1193111236">
      <w:bodyDiv w:val="1"/>
      <w:marLeft w:val="0"/>
      <w:marRight w:val="0"/>
      <w:marTop w:val="0"/>
      <w:marBottom w:val="0"/>
      <w:divBdr>
        <w:top w:val="none" w:sz="0" w:space="0" w:color="auto"/>
        <w:left w:val="none" w:sz="0" w:space="0" w:color="auto"/>
        <w:bottom w:val="none" w:sz="0" w:space="0" w:color="auto"/>
        <w:right w:val="none" w:sz="0" w:space="0" w:color="auto"/>
      </w:divBdr>
    </w:div>
    <w:div w:id="1243099873">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862680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31927838">
      <w:bodyDiv w:val="1"/>
      <w:marLeft w:val="0"/>
      <w:marRight w:val="0"/>
      <w:marTop w:val="0"/>
      <w:marBottom w:val="0"/>
      <w:divBdr>
        <w:top w:val="none" w:sz="0" w:space="0" w:color="auto"/>
        <w:left w:val="none" w:sz="0" w:space="0" w:color="auto"/>
        <w:bottom w:val="none" w:sz="0" w:space="0" w:color="auto"/>
        <w:right w:val="none" w:sz="0" w:space="0" w:color="auto"/>
      </w:divBdr>
    </w:div>
    <w:div w:id="1442644941">
      <w:bodyDiv w:val="1"/>
      <w:marLeft w:val="0"/>
      <w:marRight w:val="0"/>
      <w:marTop w:val="0"/>
      <w:marBottom w:val="0"/>
      <w:divBdr>
        <w:top w:val="none" w:sz="0" w:space="0" w:color="auto"/>
        <w:left w:val="none" w:sz="0" w:space="0" w:color="auto"/>
        <w:bottom w:val="none" w:sz="0" w:space="0" w:color="auto"/>
        <w:right w:val="none" w:sz="0" w:space="0" w:color="auto"/>
      </w:divBdr>
    </w:div>
    <w:div w:id="1468623120">
      <w:bodyDiv w:val="1"/>
      <w:marLeft w:val="0"/>
      <w:marRight w:val="0"/>
      <w:marTop w:val="0"/>
      <w:marBottom w:val="0"/>
      <w:divBdr>
        <w:top w:val="none" w:sz="0" w:space="0" w:color="auto"/>
        <w:left w:val="none" w:sz="0" w:space="0" w:color="auto"/>
        <w:bottom w:val="none" w:sz="0" w:space="0" w:color="auto"/>
        <w:right w:val="none" w:sz="0" w:space="0" w:color="auto"/>
      </w:divBdr>
    </w:div>
    <w:div w:id="1601332601">
      <w:bodyDiv w:val="1"/>
      <w:marLeft w:val="0"/>
      <w:marRight w:val="0"/>
      <w:marTop w:val="0"/>
      <w:marBottom w:val="0"/>
      <w:divBdr>
        <w:top w:val="none" w:sz="0" w:space="0" w:color="auto"/>
        <w:left w:val="none" w:sz="0" w:space="0" w:color="auto"/>
        <w:bottom w:val="none" w:sz="0" w:space="0" w:color="auto"/>
        <w:right w:val="none" w:sz="0" w:space="0" w:color="auto"/>
      </w:divBdr>
    </w:div>
    <w:div w:id="1679379596">
      <w:bodyDiv w:val="1"/>
      <w:marLeft w:val="0"/>
      <w:marRight w:val="0"/>
      <w:marTop w:val="0"/>
      <w:marBottom w:val="0"/>
      <w:divBdr>
        <w:top w:val="none" w:sz="0" w:space="0" w:color="auto"/>
        <w:left w:val="none" w:sz="0" w:space="0" w:color="auto"/>
        <w:bottom w:val="none" w:sz="0" w:space="0" w:color="auto"/>
        <w:right w:val="none" w:sz="0" w:space="0" w:color="auto"/>
      </w:divBdr>
    </w:div>
    <w:div w:id="1782412104">
      <w:bodyDiv w:val="1"/>
      <w:marLeft w:val="0"/>
      <w:marRight w:val="0"/>
      <w:marTop w:val="0"/>
      <w:marBottom w:val="0"/>
      <w:divBdr>
        <w:top w:val="none" w:sz="0" w:space="0" w:color="auto"/>
        <w:left w:val="none" w:sz="0" w:space="0" w:color="auto"/>
        <w:bottom w:val="none" w:sz="0" w:space="0" w:color="auto"/>
        <w:right w:val="none" w:sz="0" w:space="0" w:color="auto"/>
      </w:divBdr>
    </w:div>
    <w:div w:id="181150908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6333864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84063581">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31700513">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settings" Target="setting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A4A08-45CB-4821-B95B-4FA8B61B8F63}">
  <ds:schemaRefs>
    <ds:schemaRef ds:uri="http://schemas.microsoft.com/sharepoint/v3/contenttype/forms"/>
  </ds:schemaRefs>
</ds:datastoreItem>
</file>

<file path=customXml/itemProps2.xml><?xml version="1.0" encoding="utf-8"?>
<ds:datastoreItem xmlns:ds="http://schemas.openxmlformats.org/officeDocument/2006/customXml" ds:itemID="{4DD6E4DA-E95E-4DB2-85DB-E2BE9B88DC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EAC32A-64F0-4667-A538-3F1A47007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C88409F-5D76-48BD-A716-5A20E7153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23</TotalTime>
  <Pages>34</Pages>
  <Words>14440</Words>
  <Characters>82308</Characters>
  <Application>Microsoft Office Word</Application>
  <DocSecurity>0</DocSecurity>
  <Lines>685</Lines>
  <Paragraphs>193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96555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Huawei_Rui Wang</cp:lastModifiedBy>
  <cp:revision>3</cp:revision>
  <cp:lastPrinted>2010-01-06T08:23:00Z</cp:lastPrinted>
  <dcterms:created xsi:type="dcterms:W3CDTF">2021-05-11T03:11:00Z</dcterms:created>
  <dcterms:modified xsi:type="dcterms:W3CDTF">2021-05-11T03:34:00Z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(3)0/Grmef5wr/14j7Jqq+nn6yAfuqYHD32FDX+aGAmY1EgWykaNx7vZlFaAUg0ahxVBk6Bsowo
WcbuKEswrRXlUC4U/D6HyX59pCt6Bem0kv79PdCo1EbuFZCIY/Ay70AGn74eVDnJP6qjwBeZ
27Ap1knPjaZEejhn5D9kv9xRORBFLsYXPMyfJoF8neKG62XT/d60zvFTmvFlipa/IC0ThIFB
Dm87mtKDo9T09QaZSv</vt:lpwstr>
  </property>
  <property fmtid="{D5CDD505-2E9C-101B-9397-08002B2CF9AE}" pid="11" name="_2015_ms_pID_7253431">
    <vt:lpwstr>FRrDYhZiPz7dhXkACyWTTMT7jTE5yZis2SMLV6AGc1qVM4x+kscM23
jk6h41dwkPZYi5lQp02obFoESCh15kW5cdR2Gme/5Sy7hTxX2BpMXwWaBg5ajh2cj9YNBu6F
lswvvFmFw2mcXO2d1uQ+V8IPmcdHOmGwvPUJjHP5qah/bwlZjVaFJ6GS/+ASE1SOlUOrCuZ3
zGqtzJKLd8oS1KukrV0ufrE6FokgSLM+Suc2</vt:lpwstr>
  </property>
  <property fmtid="{D5CDD505-2E9C-101B-9397-08002B2CF9AE}" pid="12" name="_2015_ms_pID_7253432">
    <vt:lpwstr>vS2JL34+PMaC01okDybRJCe9kgfuBRthvc1G
tg92eJOukKlajvmA2NQkay+UHZUPCwkDU5SK4f62dVk0XHt0n2I=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1603204344</vt:lpwstr>
  </property>
  <property fmtid="{D5CDD505-2E9C-101B-9397-08002B2CF9AE}" pid="20" name="ContentTypeId">
    <vt:lpwstr>0x010100E36CF180560CBA4293CA65D653366D3B</vt:lpwstr>
  </property>
</Properties>
</file>